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789113" w14:textId="4248E0E8" w:rsidR="007135FE" w:rsidRDefault="007135FE" w:rsidP="00397A1C">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r>
        <w:rPr>
          <w:rFonts w:ascii="Arial" w:eastAsia="宋体" w:hAnsi="Arial" w:cs="Times New Roman"/>
          <w:b/>
          <w:bCs/>
          <w:sz w:val="24"/>
          <w:szCs w:val="20"/>
          <w:lang w:val="en-GB"/>
        </w:rPr>
        <w:t>3GPP T</w:t>
      </w:r>
      <w:bookmarkStart w:id="2" w:name="_Ref452454252"/>
      <w:bookmarkEnd w:id="2"/>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D97463">
        <w:rPr>
          <w:rFonts w:ascii="Arial" w:eastAsia="宋体" w:hAnsi="Arial" w:cs="Times New Roman" w:hint="eastAsia"/>
          <w:b/>
          <w:sz w:val="24"/>
          <w:szCs w:val="20"/>
          <w:lang w:val="en-GB" w:eastAsia="zh-CN"/>
        </w:rPr>
        <w:t>#90</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3618F1">
        <w:rPr>
          <w:rFonts w:ascii="Arial" w:eastAsia="宋体" w:hAnsi="Arial" w:cs="Times New Roman"/>
          <w:b/>
          <w:bCs/>
          <w:sz w:val="24"/>
          <w:szCs w:val="20"/>
          <w:lang w:val="en-GB" w:eastAsia="ja-JP"/>
        </w:rPr>
        <w:t>R4-1</w:t>
      </w:r>
      <w:r w:rsidR="003618F1">
        <w:rPr>
          <w:rFonts w:ascii="Arial" w:eastAsia="宋体" w:hAnsi="Arial" w:cs="Times New Roman" w:hint="eastAsia"/>
          <w:b/>
          <w:bCs/>
          <w:sz w:val="24"/>
          <w:szCs w:val="20"/>
          <w:lang w:val="en-GB" w:eastAsia="zh-CN"/>
        </w:rPr>
        <w:t>9</w:t>
      </w:r>
      <w:ins w:id="3" w:author="samsung" w:date="2019-02-28T15:23:00Z">
        <w:r w:rsidR="00BC614B">
          <w:rPr>
            <w:rFonts w:ascii="Arial" w:eastAsia="宋体" w:hAnsi="Arial" w:cs="Times New Roman" w:hint="eastAsia"/>
            <w:b/>
            <w:bCs/>
            <w:sz w:val="24"/>
            <w:szCs w:val="20"/>
            <w:lang w:val="en-GB" w:eastAsia="zh-CN"/>
          </w:rPr>
          <w:t>02077</w:t>
        </w:r>
      </w:ins>
      <w:del w:id="4" w:author="samsung" w:date="2019-02-26T18:28:00Z">
        <w:r w:rsidR="003618F1" w:rsidDel="009A6544">
          <w:rPr>
            <w:rFonts w:ascii="Arial" w:eastAsia="宋体" w:hAnsi="Arial" w:cs="Times New Roman" w:hint="eastAsia"/>
            <w:b/>
            <w:bCs/>
            <w:sz w:val="24"/>
            <w:szCs w:val="20"/>
            <w:lang w:val="en-GB" w:eastAsia="zh-CN"/>
          </w:rPr>
          <w:delText>00280</w:delText>
        </w:r>
      </w:del>
    </w:p>
    <w:bookmarkEnd w:id="0"/>
    <w:bookmarkEnd w:id="1"/>
    <w:p w14:paraId="093D4906" w14:textId="2784028F" w:rsidR="00F82E50" w:rsidRPr="00D97463" w:rsidRDefault="00D97463" w:rsidP="00D97463">
      <w:pPr>
        <w:pStyle w:val="Header"/>
        <w:tabs>
          <w:tab w:val="left" w:pos="2160"/>
        </w:tabs>
        <w:ind w:left="2127" w:hanging="2127"/>
        <w:jc w:val="both"/>
        <w:rPr>
          <w:noProof w:val="0"/>
          <w:sz w:val="24"/>
          <w:lang w:eastAsia="zh-CN"/>
        </w:rPr>
      </w:pPr>
      <w:r>
        <w:rPr>
          <w:rFonts w:hint="eastAsia"/>
          <w:noProof w:val="0"/>
          <w:sz w:val="24"/>
          <w:lang w:eastAsia="zh-CN"/>
        </w:rPr>
        <w:t>Athens, GR, 25</w:t>
      </w:r>
      <w:r w:rsidRPr="007D09B2">
        <w:rPr>
          <w:noProof w:val="0"/>
          <w:sz w:val="24"/>
          <w:vertAlign w:val="superscript"/>
          <w:lang w:eastAsia="zh-CN"/>
        </w:rPr>
        <w:t>th</w:t>
      </w:r>
      <w:r>
        <w:rPr>
          <w:noProof w:val="0"/>
          <w:sz w:val="24"/>
          <w:lang w:eastAsia="zh-CN"/>
        </w:rPr>
        <w:t xml:space="preserve"> </w:t>
      </w:r>
      <w:r>
        <w:rPr>
          <w:rFonts w:hint="eastAsia"/>
          <w:noProof w:val="0"/>
          <w:sz w:val="24"/>
          <w:lang w:eastAsia="zh-CN"/>
        </w:rPr>
        <w:t xml:space="preserve">Feb </w:t>
      </w:r>
      <w:r>
        <w:rPr>
          <w:noProof w:val="0"/>
          <w:sz w:val="24"/>
          <w:lang w:eastAsia="zh-CN"/>
        </w:rPr>
        <w:t xml:space="preserve">– </w:t>
      </w:r>
      <w:r>
        <w:rPr>
          <w:rFonts w:hint="eastAsia"/>
          <w:noProof w:val="0"/>
          <w:sz w:val="24"/>
          <w:lang w:eastAsia="zh-CN"/>
        </w:rPr>
        <w:t>1</w:t>
      </w:r>
      <w:r w:rsidRPr="007D09B2">
        <w:rPr>
          <w:rFonts w:hint="eastAsia"/>
          <w:noProof w:val="0"/>
          <w:sz w:val="24"/>
          <w:vertAlign w:val="superscript"/>
          <w:lang w:eastAsia="zh-CN"/>
        </w:rPr>
        <w:t>st</w:t>
      </w:r>
      <w:r>
        <w:rPr>
          <w:noProof w:val="0"/>
          <w:sz w:val="24"/>
          <w:lang w:eastAsia="zh-CN"/>
        </w:rPr>
        <w:t xml:space="preserve"> </w:t>
      </w:r>
      <w:r>
        <w:rPr>
          <w:rFonts w:hint="eastAsia"/>
          <w:noProof w:val="0"/>
          <w:sz w:val="24"/>
          <w:lang w:eastAsia="zh-CN"/>
        </w:rPr>
        <w:t>March,</w:t>
      </w:r>
      <w:r>
        <w:rPr>
          <w:noProof w:val="0"/>
          <w:sz w:val="24"/>
          <w:lang w:eastAsia="zh-CN"/>
        </w:rPr>
        <w:t xml:space="preserve"> 2019</w:t>
      </w:r>
    </w:p>
    <w:p w14:paraId="73CF545C" w14:textId="77777777" w:rsidR="00631E13" w:rsidRPr="00631E13" w:rsidRDefault="00631E13" w:rsidP="00631E13">
      <w:pPr>
        <w:pStyle w:val="Header"/>
        <w:tabs>
          <w:tab w:val="left" w:pos="2160"/>
        </w:tabs>
        <w:ind w:left="2127" w:hanging="2127"/>
        <w:jc w:val="both"/>
        <w:rPr>
          <w:noProof w:val="0"/>
          <w:sz w:val="24"/>
        </w:rPr>
      </w:pPr>
    </w:p>
    <w:p w14:paraId="0855B11A" w14:textId="508A2D04" w:rsidR="007135FE" w:rsidRDefault="00F82E50" w:rsidP="00397A1C">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D97463">
        <w:rPr>
          <w:rFonts w:ascii="Arial" w:hAnsi="Arial" w:cs="Arial" w:hint="eastAsia"/>
          <w:b/>
          <w:bCs/>
          <w:sz w:val="24"/>
          <w:szCs w:val="20"/>
          <w:lang w:val="en-GB" w:eastAsia="zh-CN"/>
        </w:rPr>
        <w:t>6.14</w:t>
      </w:r>
      <w:r w:rsidR="00707A96">
        <w:rPr>
          <w:rFonts w:ascii="Arial" w:hAnsi="Arial" w:cs="Arial" w:hint="eastAsia"/>
          <w:b/>
          <w:bCs/>
          <w:sz w:val="24"/>
          <w:szCs w:val="20"/>
          <w:lang w:val="en-GB" w:eastAsia="zh-CN"/>
        </w:rPr>
        <w:t>.2.3</w:t>
      </w:r>
      <w:r w:rsidR="002A5001">
        <w:rPr>
          <w:rFonts w:ascii="Arial" w:hAnsi="Arial" w:cs="Arial" w:hint="eastAsia"/>
          <w:b/>
          <w:bCs/>
          <w:sz w:val="24"/>
          <w:szCs w:val="20"/>
          <w:lang w:val="en-GB" w:eastAsia="zh-CN"/>
        </w:rPr>
        <w:t>.1</w:t>
      </w:r>
    </w:p>
    <w:p w14:paraId="6F8284BA" w14:textId="7D2ABE6A" w:rsidR="00032A5A" w:rsidRPr="00F82E50" w:rsidRDefault="00032A5A" w:rsidP="00397A1C">
      <w:pPr>
        <w:tabs>
          <w:tab w:val="left" w:pos="1985"/>
        </w:tabs>
        <w:spacing w:line="240" w:lineRule="auto"/>
        <w:jc w:val="both"/>
        <w:rPr>
          <w:rFonts w:ascii="Arial" w:hAnsi="Arial" w:cs="Arial"/>
          <w:b/>
          <w:bCs/>
          <w:sz w:val="24"/>
          <w:szCs w:val="20"/>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p>
    <w:p w14:paraId="0B943AFF" w14:textId="6544AD8A" w:rsidR="00EA6ED9" w:rsidRPr="00032A5A" w:rsidRDefault="00EA6ED9" w:rsidP="00397A1C">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D97463">
        <w:rPr>
          <w:rFonts w:ascii="Arial" w:hAnsi="Arial" w:cs="Arial" w:hint="eastAsia"/>
          <w:b/>
          <w:bCs/>
          <w:sz w:val="24"/>
          <w:lang w:val="en-GB" w:eastAsia="zh-CN"/>
        </w:rPr>
        <w:t>S</w:t>
      </w:r>
      <w:r w:rsidR="00896C2A">
        <w:rPr>
          <w:rFonts w:ascii="Arial" w:hAnsi="Arial" w:cs="Arial" w:hint="eastAsia"/>
          <w:b/>
          <w:bCs/>
          <w:sz w:val="24"/>
          <w:lang w:val="en-GB" w:eastAsia="zh-CN"/>
        </w:rPr>
        <w:t>imulation results for NR PUCCH</w:t>
      </w:r>
      <w:bookmarkStart w:id="5" w:name="_GoBack"/>
      <w:bookmarkEnd w:id="5"/>
    </w:p>
    <w:p w14:paraId="5796B52C" w14:textId="77777777" w:rsidR="00EA6ED9" w:rsidRDefault="00EA6ED9" w:rsidP="00397A1C">
      <w:pPr>
        <w:tabs>
          <w:tab w:val="left" w:pos="1985"/>
        </w:tabs>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63233AF7" w14:textId="599A10B0" w:rsidR="00041122" w:rsidRPr="00041122" w:rsidRDefault="007135FE" w:rsidP="00041122">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eastAsia="zh-CN"/>
        </w:rPr>
      </w:pPr>
      <w:r>
        <w:rPr>
          <w:rFonts w:ascii="Arial" w:eastAsia="宋体" w:hAnsi="Arial" w:cs="Times New Roman"/>
          <w:sz w:val="36"/>
          <w:szCs w:val="20"/>
          <w:lang w:val="en-GB"/>
        </w:rPr>
        <w:t>1</w:t>
      </w:r>
      <w:r>
        <w:rPr>
          <w:rFonts w:ascii="Arial" w:eastAsia="宋体" w:hAnsi="Arial" w:cs="Times New Roman"/>
          <w:sz w:val="36"/>
          <w:szCs w:val="20"/>
          <w:lang w:val="en-GB"/>
        </w:rPr>
        <w:tab/>
        <w:t>Introduction</w:t>
      </w:r>
    </w:p>
    <w:p w14:paraId="23B836CD" w14:textId="5E5F2E08" w:rsidR="00D97463" w:rsidRDefault="00D97463" w:rsidP="00397A1C">
      <w:pPr>
        <w:jc w:val="both"/>
        <w:rPr>
          <w:lang w:eastAsia="zh-CN"/>
        </w:rPr>
      </w:pPr>
      <w:r>
        <w:rPr>
          <w:rFonts w:hint="eastAsia"/>
          <w:lang w:eastAsia="zh-CN"/>
        </w:rPr>
        <w:t>During RAN#82 meeting, the status report of Rel-15 NR WI is presented</w:t>
      </w:r>
      <w:r w:rsidR="009E5141">
        <w:rPr>
          <w:rFonts w:hint="eastAsia"/>
          <w:lang w:eastAsia="zh-CN"/>
        </w:rPr>
        <w:t xml:space="preserve"> [1]</w:t>
      </w:r>
      <w:r>
        <w:rPr>
          <w:rFonts w:hint="eastAsia"/>
          <w:lang w:eastAsia="zh-CN"/>
        </w:rPr>
        <w:t xml:space="preserve">. As mentioned in the report, for NR BS performance requirements, due to lack of simulation results, some requirements, test parameters and configurations are still remaining TBD. Additional work is needed to further alignment </w:t>
      </w:r>
      <w:r>
        <w:rPr>
          <w:lang w:eastAsia="zh-CN"/>
        </w:rPr>
        <w:t>simulation</w:t>
      </w:r>
      <w:r>
        <w:rPr>
          <w:rFonts w:hint="eastAsia"/>
          <w:lang w:eastAsia="zh-CN"/>
        </w:rPr>
        <w:t xml:space="preserve"> results with aiming to specify the requirement, and correct the requirement due to unachievable performance measures.</w:t>
      </w:r>
    </w:p>
    <w:p w14:paraId="6D1B279E" w14:textId="22151689" w:rsidR="00D97463" w:rsidRDefault="00D97463" w:rsidP="00397A1C">
      <w:pPr>
        <w:jc w:val="both"/>
        <w:rPr>
          <w:lang w:eastAsia="zh-CN"/>
        </w:rPr>
      </w:pPr>
      <w:r>
        <w:rPr>
          <w:rFonts w:hint="eastAsia"/>
          <w:lang w:eastAsia="zh-CN"/>
        </w:rPr>
        <w:t>In this contribution, both ideal and impairment simulation results are provided.</w:t>
      </w:r>
    </w:p>
    <w:p w14:paraId="31D86CD8" w14:textId="60A4B2E2" w:rsidR="00EA6ED9" w:rsidRDefault="00EA6ED9" w:rsidP="00397A1C">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eastAsia="zh-CN"/>
        </w:rPr>
      </w:pPr>
      <w:r>
        <w:rPr>
          <w:rFonts w:ascii="Arial" w:eastAsia="宋体" w:hAnsi="Arial" w:cs="Times New Roman"/>
          <w:sz w:val="36"/>
          <w:szCs w:val="20"/>
          <w:lang w:val="en-GB"/>
        </w:rPr>
        <w:t>2</w:t>
      </w:r>
      <w:r>
        <w:rPr>
          <w:rFonts w:ascii="Arial" w:eastAsia="宋体" w:hAnsi="Arial" w:cs="Times New Roman"/>
          <w:sz w:val="36"/>
          <w:szCs w:val="20"/>
          <w:lang w:val="en-GB"/>
        </w:rPr>
        <w:tab/>
      </w:r>
      <w:r w:rsidR="0082588E">
        <w:rPr>
          <w:rFonts w:ascii="Arial" w:eastAsia="宋体" w:hAnsi="Arial" w:cs="Times New Roman" w:hint="eastAsia"/>
          <w:sz w:val="36"/>
          <w:szCs w:val="20"/>
          <w:lang w:val="en-GB" w:eastAsia="zh-CN"/>
        </w:rPr>
        <w:t>Simulation Results</w:t>
      </w:r>
    </w:p>
    <w:p w14:paraId="53FDA24E" w14:textId="6493FCCA" w:rsidR="000A5C27" w:rsidRDefault="000A5C27" w:rsidP="00397A1C">
      <w:pPr>
        <w:pStyle w:val="Heading2"/>
        <w:jc w:val="both"/>
        <w:rPr>
          <w:rFonts w:eastAsiaTheme="minorEastAsia"/>
          <w:lang w:eastAsia="zh-CN"/>
        </w:rPr>
      </w:pPr>
      <w:r>
        <w:t>2.1</w:t>
      </w:r>
      <w:r>
        <w:tab/>
      </w:r>
      <w:r w:rsidR="0082588E">
        <w:rPr>
          <w:rFonts w:eastAsiaTheme="minorEastAsia" w:hint="eastAsia"/>
          <w:lang w:eastAsia="zh-CN"/>
        </w:rPr>
        <w:t>Test Metric</w:t>
      </w:r>
    </w:p>
    <w:p w14:paraId="063DEC84" w14:textId="7F4498D7" w:rsidR="0077706E" w:rsidRPr="00E006F7" w:rsidRDefault="008F2470" w:rsidP="0082588E">
      <w:pPr>
        <w:jc w:val="both"/>
        <w:rPr>
          <w:b/>
          <w:lang w:eastAsia="zh-CN"/>
        </w:rPr>
      </w:pPr>
      <w:bookmarkStart w:id="6" w:name="OLE_LINK2"/>
      <w:bookmarkStart w:id="7" w:name="OLE_LINK1"/>
      <w:r>
        <w:rPr>
          <w:rFonts w:hint="eastAsia"/>
          <w:lang w:eastAsia="zh-CN"/>
        </w:rPr>
        <w:t>RAN4 will encourage companies to investigate the test metric NACK to ACK requirement</w:t>
      </w:r>
      <w:r w:rsidR="008007B4">
        <w:rPr>
          <w:rFonts w:hint="eastAsia"/>
          <w:lang w:eastAsia="zh-CN"/>
        </w:rPr>
        <w:t xml:space="preserve"> for format 2</w:t>
      </w:r>
      <w:r>
        <w:rPr>
          <w:rFonts w:hint="eastAsia"/>
          <w:lang w:eastAsia="zh-CN"/>
        </w:rPr>
        <w:t>, whethe</w:t>
      </w:r>
      <w:r w:rsidR="003E22DD">
        <w:rPr>
          <w:rFonts w:hint="eastAsia"/>
          <w:lang w:eastAsia="zh-CN"/>
        </w:rPr>
        <w:t xml:space="preserve">r it is the limiting factor </w:t>
      </w:r>
      <w:r w:rsidR="003E22DD">
        <w:rPr>
          <w:lang w:eastAsia="zh-CN"/>
        </w:rPr>
        <w:t>compared</w:t>
      </w:r>
      <w:r w:rsidR="003E22DD">
        <w:rPr>
          <w:rFonts w:hint="eastAsia"/>
          <w:lang w:eastAsia="zh-CN"/>
        </w:rPr>
        <w:t xml:space="preserve"> with ACK</w:t>
      </w:r>
      <w:r w:rsidR="00B37063">
        <w:rPr>
          <w:rFonts w:hint="eastAsia"/>
          <w:lang w:eastAsia="zh-CN"/>
        </w:rPr>
        <w:t xml:space="preserve"> missed detection</w:t>
      </w:r>
      <w:r w:rsidR="007444D1">
        <w:rPr>
          <w:rFonts w:hint="eastAsia"/>
          <w:lang w:eastAsia="zh-CN"/>
        </w:rPr>
        <w:t xml:space="preserve"> requirement. Based on our simulation results</w:t>
      </w:r>
      <w:r w:rsidR="005C26F8">
        <w:rPr>
          <w:lang w:eastAsia="zh-CN"/>
        </w:rPr>
        <w:t>, it</w:t>
      </w:r>
      <w:r w:rsidR="007444D1">
        <w:rPr>
          <w:rFonts w:hint="eastAsia"/>
          <w:lang w:eastAsia="zh-CN"/>
        </w:rPr>
        <w:t xml:space="preserve"> is clearly shown that </w:t>
      </w:r>
      <w:r w:rsidR="005C26F8">
        <w:rPr>
          <w:rFonts w:hint="eastAsia"/>
          <w:lang w:eastAsia="zh-CN"/>
        </w:rPr>
        <w:t xml:space="preserve">the NACK to ACK is not the bottleneck compared with ACK missed detection for PUCCH format 2. </w:t>
      </w:r>
      <w:r w:rsidR="008007B4">
        <w:rPr>
          <w:rFonts w:hint="eastAsia"/>
          <w:lang w:eastAsia="zh-CN"/>
        </w:rPr>
        <w:t xml:space="preserve">As agreed in the </w:t>
      </w:r>
      <w:r w:rsidR="008007B4">
        <w:rPr>
          <w:lang w:eastAsia="zh-CN"/>
        </w:rPr>
        <w:t>WF [</w:t>
      </w:r>
      <w:r w:rsidR="00290E01">
        <w:rPr>
          <w:rFonts w:hint="eastAsia"/>
          <w:lang w:eastAsia="zh-CN"/>
        </w:rPr>
        <w:t>2</w:t>
      </w:r>
      <w:r w:rsidR="008007B4">
        <w:rPr>
          <w:rFonts w:hint="eastAsia"/>
          <w:lang w:eastAsia="zh-CN"/>
        </w:rPr>
        <w:t xml:space="preserve">], the test metric of PUCCH format 2 will be applied DTX to ACK and ACK missed detection under </w:t>
      </w:r>
      <w:r w:rsidR="008007B4">
        <w:rPr>
          <w:lang w:eastAsia="zh-CN"/>
        </w:rPr>
        <w:t>condition that</w:t>
      </w:r>
      <w:r w:rsidR="008007B4">
        <w:rPr>
          <w:rFonts w:hint="eastAsia"/>
          <w:lang w:eastAsia="zh-CN"/>
        </w:rPr>
        <w:t xml:space="preserve"> the number of UCI bits is less than 11.</w:t>
      </w:r>
    </w:p>
    <w:bookmarkEnd w:id="6"/>
    <w:bookmarkEnd w:id="7"/>
    <w:p w14:paraId="1728C660" w14:textId="5197C978" w:rsidR="00477253" w:rsidRDefault="00452742" w:rsidP="00D31112">
      <w:pPr>
        <w:pStyle w:val="Heading2"/>
        <w:jc w:val="both"/>
        <w:rPr>
          <w:rFonts w:eastAsiaTheme="minorEastAsia"/>
          <w:lang w:eastAsia="zh-CN"/>
        </w:rPr>
      </w:pPr>
      <w:r>
        <w:t>2.</w:t>
      </w:r>
      <w:r>
        <w:rPr>
          <w:rFonts w:eastAsiaTheme="minorEastAsia" w:hint="eastAsia"/>
          <w:lang w:eastAsia="zh-CN"/>
        </w:rPr>
        <w:t>2</w:t>
      </w:r>
      <w:r>
        <w:tab/>
      </w:r>
      <w:r w:rsidR="008007B4">
        <w:rPr>
          <w:rFonts w:eastAsiaTheme="minorEastAsia" w:hint="eastAsia"/>
          <w:lang w:eastAsia="zh-CN"/>
        </w:rPr>
        <w:t>Results</w:t>
      </w:r>
    </w:p>
    <w:p w14:paraId="4718EC44" w14:textId="47930436" w:rsidR="008007B4" w:rsidRDefault="008007B4" w:rsidP="00041122">
      <w:pPr>
        <w:jc w:val="both"/>
        <w:rPr>
          <w:lang w:eastAsia="zh-CN"/>
        </w:rPr>
      </w:pPr>
      <w:r>
        <w:rPr>
          <w:rFonts w:hint="eastAsia"/>
          <w:lang w:eastAsia="zh-CN"/>
        </w:rPr>
        <w:t xml:space="preserve">In this subsection, both ideal simulation results and </w:t>
      </w:r>
      <w:r>
        <w:rPr>
          <w:lang w:eastAsia="zh-CN"/>
        </w:rPr>
        <w:t>impairment</w:t>
      </w:r>
      <w:r>
        <w:rPr>
          <w:rFonts w:hint="eastAsia"/>
          <w:lang w:eastAsia="zh-CN"/>
        </w:rPr>
        <w:t xml:space="preserve"> results are provided in this contribution, as shown in table 1 to table </w:t>
      </w:r>
      <w:r w:rsidR="00486A53">
        <w:rPr>
          <w:rFonts w:hint="eastAsia"/>
          <w:lang w:eastAsia="zh-CN"/>
        </w:rPr>
        <w:t>13</w:t>
      </w:r>
      <w:r>
        <w:rPr>
          <w:rFonts w:hint="eastAsia"/>
          <w:lang w:eastAsia="zh-CN"/>
        </w:rPr>
        <w:t xml:space="preserve">, </w:t>
      </w:r>
      <w:r w:rsidR="001B4A37">
        <w:rPr>
          <w:rFonts w:hint="eastAsia"/>
          <w:lang w:eastAsia="zh-CN"/>
        </w:rPr>
        <w:t>respectively.</w:t>
      </w:r>
    </w:p>
    <w:p w14:paraId="366AD8B5" w14:textId="7AE8C18F" w:rsidR="001B4A37" w:rsidRPr="0075611B" w:rsidRDefault="001B4A37" w:rsidP="001B4A37">
      <w:pPr>
        <w:jc w:val="center"/>
        <w:rPr>
          <w:lang w:eastAsia="zh-CN"/>
        </w:rPr>
      </w:pPr>
      <w:r>
        <w:rPr>
          <w:lang w:eastAsia="zh-CN"/>
        </w:rPr>
        <w:t xml:space="preserve">Table </w:t>
      </w:r>
      <w:r>
        <w:rPr>
          <w:rFonts w:hint="eastAsia"/>
          <w:lang w:eastAsia="zh-CN"/>
        </w:rPr>
        <w:t>1</w:t>
      </w:r>
      <w:r>
        <w:rPr>
          <w:lang w:eastAsia="zh-CN"/>
        </w:rPr>
        <w:t xml:space="preserve">: </w:t>
      </w:r>
      <w:r w:rsidR="006E42A3">
        <w:rPr>
          <w:rFonts w:hint="eastAsia"/>
          <w:lang w:eastAsia="zh-CN"/>
        </w:rPr>
        <w:t>Ideal and i</w:t>
      </w:r>
      <w:r>
        <w:rPr>
          <w:rFonts w:hint="eastAsia"/>
          <w:lang w:eastAsia="zh-CN"/>
        </w:rPr>
        <w:t>mpairment s</w:t>
      </w:r>
      <w:r>
        <w:rPr>
          <w:lang w:eastAsia="zh-CN"/>
        </w:rPr>
        <w:t xml:space="preserve">imulation </w:t>
      </w:r>
      <w:r>
        <w:rPr>
          <w:rFonts w:hint="eastAsia"/>
          <w:lang w:eastAsia="zh-CN"/>
        </w:rPr>
        <w:t xml:space="preserve">result for NR PUCCH for format 0 in </w:t>
      </w:r>
      <w:r w:rsidR="00F56D88">
        <w:rPr>
          <w:lang w:eastAsia="zh-CN"/>
        </w:rPr>
        <w:t>FR1,</w:t>
      </w:r>
      <w:r w:rsidR="008F5050">
        <w:rPr>
          <w:rFonts w:hint="eastAsia"/>
          <w:lang w:eastAsia="zh-CN"/>
        </w:rPr>
        <w:t xml:space="preserve"> TDL</w:t>
      </w:r>
      <w:r w:rsidR="00F56D88">
        <w:rPr>
          <w:rFonts w:hint="eastAsia"/>
          <w:lang w:eastAsia="zh-CN"/>
        </w:rPr>
        <w:t>C300-100</w:t>
      </w:r>
      <w:r w:rsidR="0053171F">
        <w:rPr>
          <w:rFonts w:hint="eastAsia"/>
          <w:lang w:eastAsia="zh-CN"/>
        </w:rPr>
        <w:t xml:space="preserve"> </w:t>
      </w:r>
      <w:del w:id="8" w:author="samsung" w:date="2019-02-26T18:28:00Z">
        <w:r w:rsidR="0053171F" w:rsidDel="009A6544">
          <w:rPr>
            <w:rFonts w:hint="eastAsia"/>
            <w:lang w:eastAsia="zh-CN"/>
          </w:rPr>
          <w:delText>(</w:delText>
        </w:r>
        <w:bookmarkStart w:id="9" w:name="OLE_LINK21"/>
        <w:r w:rsidR="0053171F" w:rsidRPr="0053171F" w:rsidDel="009A6544">
          <w:rPr>
            <w:rFonts w:hint="eastAsia"/>
            <w:color w:val="FF0000"/>
            <w:lang w:eastAsia="zh-CN"/>
          </w:rPr>
          <w:delText>to be updated</w:delText>
        </w:r>
        <w:bookmarkEnd w:id="9"/>
        <w:r w:rsidR="0053171F" w:rsidDel="009A6544">
          <w:rPr>
            <w:rFonts w:hint="eastAsia"/>
            <w:lang w:eastAsia="zh-CN"/>
          </w:rPr>
          <w:delText>)</w:delText>
        </w:r>
      </w:del>
    </w:p>
    <w:tbl>
      <w:tblPr>
        <w:tblStyle w:val="TableGrid"/>
        <w:tblW w:w="0" w:type="auto"/>
        <w:jc w:val="center"/>
        <w:tblInd w:w="-1625" w:type="dxa"/>
        <w:tblLayout w:type="fixed"/>
        <w:tblLook w:val="04A0" w:firstRow="1" w:lastRow="0" w:firstColumn="1" w:lastColumn="0" w:noHBand="0" w:noVBand="1"/>
      </w:tblPr>
      <w:tblGrid>
        <w:gridCol w:w="1153"/>
        <w:gridCol w:w="1418"/>
        <w:gridCol w:w="850"/>
        <w:gridCol w:w="3186"/>
        <w:gridCol w:w="2626"/>
      </w:tblGrid>
      <w:tr w:rsidR="008F5050" w14:paraId="37FD4300" w14:textId="77777777" w:rsidTr="009E5141">
        <w:trPr>
          <w:trHeight w:val="1205"/>
          <w:jc w:val="center"/>
        </w:trPr>
        <w:tc>
          <w:tcPr>
            <w:tcW w:w="1153" w:type="dxa"/>
            <w:vAlign w:val="center"/>
          </w:tcPr>
          <w:p w14:paraId="08755F42" w14:textId="77777777" w:rsidR="008F5050" w:rsidRDefault="008F5050" w:rsidP="00692B7C">
            <w:pPr>
              <w:jc w:val="center"/>
              <w:rPr>
                <w:lang w:eastAsia="zh-CN"/>
              </w:rPr>
            </w:pPr>
            <w:r>
              <w:rPr>
                <w:rFonts w:hint="eastAsia"/>
                <w:lang w:eastAsia="zh-CN"/>
              </w:rPr>
              <w:t>SCS and BW</w:t>
            </w:r>
          </w:p>
        </w:tc>
        <w:tc>
          <w:tcPr>
            <w:tcW w:w="1418" w:type="dxa"/>
            <w:vAlign w:val="center"/>
          </w:tcPr>
          <w:p w14:paraId="5369F4A6" w14:textId="502AC881" w:rsidR="008F5050" w:rsidRDefault="008F5050" w:rsidP="00692B7C">
            <w:pPr>
              <w:jc w:val="center"/>
              <w:rPr>
                <w:lang w:eastAsia="zh-CN"/>
              </w:rPr>
            </w:pPr>
            <w:r>
              <w:rPr>
                <w:rFonts w:hint="eastAsia"/>
                <w:lang w:eastAsia="zh-CN"/>
              </w:rPr>
              <w:t>Number of Rx</w:t>
            </w:r>
          </w:p>
        </w:tc>
        <w:tc>
          <w:tcPr>
            <w:tcW w:w="850" w:type="dxa"/>
            <w:vAlign w:val="center"/>
          </w:tcPr>
          <w:p w14:paraId="19D42698" w14:textId="72B2E0E0" w:rsidR="008F5050" w:rsidRDefault="008F5050" w:rsidP="00692B7C">
            <w:pPr>
              <w:jc w:val="center"/>
              <w:rPr>
                <w:lang w:eastAsia="zh-CN"/>
              </w:rPr>
            </w:pPr>
            <w:r>
              <w:rPr>
                <w:rFonts w:hint="eastAsia"/>
                <w:lang w:eastAsia="zh-CN"/>
              </w:rPr>
              <w:t>Symbol</w:t>
            </w:r>
          </w:p>
        </w:tc>
        <w:tc>
          <w:tcPr>
            <w:tcW w:w="3186" w:type="dxa"/>
            <w:vAlign w:val="center"/>
          </w:tcPr>
          <w:p w14:paraId="27A1FED5" w14:textId="77777777" w:rsidR="009E5141" w:rsidRDefault="008F5050" w:rsidP="009E5141">
            <w:pPr>
              <w:jc w:val="center"/>
              <w:rPr>
                <w:lang w:eastAsia="zh-CN"/>
              </w:rPr>
            </w:pPr>
            <w:r>
              <w:rPr>
                <w:rFonts w:hint="eastAsia"/>
                <w:lang w:eastAsia="zh-CN"/>
              </w:rPr>
              <w:t>ACK missed detection (&lt;=1%)</w:t>
            </w:r>
          </w:p>
          <w:p w14:paraId="7DFFF83C" w14:textId="0CB9F1E5" w:rsidR="008F5050" w:rsidRDefault="008F5050" w:rsidP="009E5141">
            <w:pPr>
              <w:jc w:val="center"/>
              <w:rPr>
                <w:lang w:eastAsia="zh-CN"/>
              </w:rPr>
            </w:pPr>
            <w:r>
              <w:rPr>
                <w:rFonts w:hint="eastAsia"/>
                <w:lang w:eastAsia="zh-CN"/>
              </w:rPr>
              <w:t>(DTX to ACK 1%)</w:t>
            </w:r>
            <w:r w:rsidR="009E5141">
              <w:rPr>
                <w:rFonts w:hint="eastAsia"/>
                <w:lang w:eastAsia="zh-CN"/>
              </w:rPr>
              <w:t xml:space="preserve"> </w:t>
            </w:r>
            <w:r>
              <w:rPr>
                <w:lang w:eastAsia="zh-CN"/>
              </w:rPr>
              <w:t>Ideal</w:t>
            </w:r>
          </w:p>
        </w:tc>
        <w:tc>
          <w:tcPr>
            <w:tcW w:w="2626" w:type="dxa"/>
            <w:vAlign w:val="center"/>
          </w:tcPr>
          <w:p w14:paraId="5481A0BA" w14:textId="77777777" w:rsidR="009E5141" w:rsidRDefault="008F5050" w:rsidP="00692B7C">
            <w:pPr>
              <w:jc w:val="center"/>
              <w:rPr>
                <w:lang w:eastAsia="zh-CN"/>
              </w:rPr>
            </w:pPr>
            <w:r>
              <w:rPr>
                <w:rFonts w:hint="eastAsia"/>
                <w:lang w:eastAsia="zh-CN"/>
              </w:rPr>
              <w:t>ACK missed detection (&lt;=1%)</w:t>
            </w:r>
          </w:p>
          <w:p w14:paraId="5FE320CA" w14:textId="0BFFE4CD" w:rsidR="008F5050" w:rsidRDefault="008F5050" w:rsidP="00692B7C">
            <w:pPr>
              <w:jc w:val="center"/>
              <w:rPr>
                <w:lang w:eastAsia="zh-CN"/>
              </w:rPr>
            </w:pPr>
            <w:r>
              <w:rPr>
                <w:rFonts w:hint="eastAsia"/>
                <w:lang w:eastAsia="zh-CN"/>
              </w:rPr>
              <w:t>(DTX to ACK 1%)</w:t>
            </w:r>
          </w:p>
          <w:p w14:paraId="276DBD20" w14:textId="77777777" w:rsidR="008F5050" w:rsidRDefault="008F5050" w:rsidP="00692B7C">
            <w:pPr>
              <w:jc w:val="center"/>
              <w:rPr>
                <w:lang w:eastAsia="zh-CN"/>
              </w:rPr>
            </w:pPr>
            <w:r>
              <w:rPr>
                <w:rFonts w:hint="eastAsia"/>
                <w:lang w:eastAsia="zh-CN"/>
              </w:rPr>
              <w:t>Impairment</w:t>
            </w:r>
          </w:p>
        </w:tc>
      </w:tr>
      <w:tr w:rsidR="008F5050" w14:paraId="6DB07808" w14:textId="77777777" w:rsidTr="009E5141">
        <w:trPr>
          <w:trHeight w:val="478"/>
          <w:jc w:val="center"/>
        </w:trPr>
        <w:tc>
          <w:tcPr>
            <w:tcW w:w="1153" w:type="dxa"/>
            <w:vMerge w:val="restart"/>
            <w:vAlign w:val="center"/>
          </w:tcPr>
          <w:p w14:paraId="2C2DD614" w14:textId="77777777" w:rsidR="009E5141" w:rsidRDefault="009E5141" w:rsidP="00692B7C">
            <w:pPr>
              <w:jc w:val="center"/>
              <w:rPr>
                <w:lang w:eastAsia="zh-CN"/>
              </w:rPr>
            </w:pPr>
            <w:r>
              <w:rPr>
                <w:rFonts w:hint="eastAsia"/>
                <w:lang w:eastAsia="zh-CN"/>
              </w:rPr>
              <w:t>15KHz</w:t>
            </w:r>
          </w:p>
          <w:p w14:paraId="7CF28764" w14:textId="79434CA7" w:rsidR="008F5050" w:rsidRDefault="008F5050" w:rsidP="00692B7C">
            <w:pPr>
              <w:jc w:val="center"/>
              <w:rPr>
                <w:lang w:eastAsia="zh-CN"/>
              </w:rPr>
            </w:pPr>
            <w:r>
              <w:rPr>
                <w:rFonts w:hint="eastAsia"/>
                <w:lang w:eastAsia="zh-CN"/>
              </w:rPr>
              <w:t>5MHz</w:t>
            </w:r>
          </w:p>
        </w:tc>
        <w:tc>
          <w:tcPr>
            <w:tcW w:w="1418" w:type="dxa"/>
            <w:vAlign w:val="center"/>
          </w:tcPr>
          <w:p w14:paraId="56107398" w14:textId="145ADF8C" w:rsidR="008F5050" w:rsidRDefault="008F5050" w:rsidP="00692B7C">
            <w:pPr>
              <w:jc w:val="center"/>
              <w:rPr>
                <w:lang w:eastAsia="zh-CN"/>
              </w:rPr>
            </w:pPr>
            <w:r>
              <w:rPr>
                <w:rFonts w:hint="eastAsia"/>
                <w:lang w:eastAsia="zh-CN"/>
              </w:rPr>
              <w:t>2</w:t>
            </w:r>
          </w:p>
        </w:tc>
        <w:tc>
          <w:tcPr>
            <w:tcW w:w="850" w:type="dxa"/>
            <w:vAlign w:val="center"/>
          </w:tcPr>
          <w:p w14:paraId="7F41007C" w14:textId="22DB6723" w:rsidR="008F5050" w:rsidRDefault="008F5050" w:rsidP="00692B7C">
            <w:pPr>
              <w:jc w:val="center"/>
              <w:rPr>
                <w:lang w:eastAsia="zh-CN"/>
              </w:rPr>
            </w:pPr>
            <w:r>
              <w:rPr>
                <w:rFonts w:hint="eastAsia"/>
                <w:lang w:eastAsia="zh-CN"/>
              </w:rPr>
              <w:t>1</w:t>
            </w:r>
          </w:p>
        </w:tc>
        <w:tc>
          <w:tcPr>
            <w:tcW w:w="3186" w:type="dxa"/>
            <w:vAlign w:val="center"/>
          </w:tcPr>
          <w:p w14:paraId="7BBC8A4E" w14:textId="6F7A36A0" w:rsidR="008F5050" w:rsidRDefault="009A6544" w:rsidP="00692B7C">
            <w:pPr>
              <w:jc w:val="center"/>
              <w:rPr>
                <w:lang w:eastAsia="zh-CN"/>
              </w:rPr>
            </w:pPr>
            <w:ins w:id="10" w:author="samsung" w:date="2019-02-26T18:29:00Z">
              <w:r>
                <w:rPr>
                  <w:rFonts w:hint="eastAsia"/>
                  <w:lang w:eastAsia="zh-CN"/>
                </w:rPr>
                <w:t>8.0</w:t>
              </w:r>
            </w:ins>
          </w:p>
        </w:tc>
        <w:tc>
          <w:tcPr>
            <w:tcW w:w="2626" w:type="dxa"/>
            <w:vAlign w:val="center"/>
          </w:tcPr>
          <w:p w14:paraId="0B12DCE2" w14:textId="41F19FD3" w:rsidR="008F5050" w:rsidRDefault="009A6544" w:rsidP="00692B7C">
            <w:pPr>
              <w:jc w:val="center"/>
              <w:rPr>
                <w:lang w:eastAsia="zh-CN"/>
              </w:rPr>
            </w:pPr>
            <w:ins w:id="11" w:author="samsung" w:date="2019-02-26T18:37:00Z">
              <w:r>
                <w:rPr>
                  <w:rFonts w:hint="eastAsia"/>
                  <w:lang w:eastAsia="zh-CN"/>
                </w:rPr>
                <w:t>10.0</w:t>
              </w:r>
            </w:ins>
          </w:p>
        </w:tc>
      </w:tr>
      <w:tr w:rsidR="008F5050" w14:paraId="6AD9E033" w14:textId="77777777" w:rsidTr="009E5141">
        <w:trPr>
          <w:trHeight w:val="488"/>
          <w:jc w:val="center"/>
        </w:trPr>
        <w:tc>
          <w:tcPr>
            <w:tcW w:w="1153" w:type="dxa"/>
            <w:vMerge/>
            <w:vAlign w:val="center"/>
          </w:tcPr>
          <w:p w14:paraId="21F31F5F" w14:textId="7696817A" w:rsidR="008F5050" w:rsidRDefault="008F5050" w:rsidP="00692B7C">
            <w:pPr>
              <w:jc w:val="center"/>
              <w:rPr>
                <w:lang w:eastAsia="zh-CN"/>
              </w:rPr>
            </w:pPr>
          </w:p>
        </w:tc>
        <w:tc>
          <w:tcPr>
            <w:tcW w:w="1418" w:type="dxa"/>
            <w:vAlign w:val="center"/>
          </w:tcPr>
          <w:p w14:paraId="464792A8" w14:textId="2DADA130" w:rsidR="008F5050" w:rsidRDefault="006E477A" w:rsidP="00692B7C">
            <w:pPr>
              <w:jc w:val="center"/>
              <w:rPr>
                <w:lang w:eastAsia="zh-CN"/>
              </w:rPr>
            </w:pPr>
            <w:r>
              <w:rPr>
                <w:rFonts w:hint="eastAsia"/>
                <w:lang w:eastAsia="zh-CN"/>
              </w:rPr>
              <w:t>4</w:t>
            </w:r>
          </w:p>
        </w:tc>
        <w:tc>
          <w:tcPr>
            <w:tcW w:w="850" w:type="dxa"/>
            <w:vAlign w:val="center"/>
          </w:tcPr>
          <w:p w14:paraId="07074FB0" w14:textId="4502EF77" w:rsidR="008F5050" w:rsidRDefault="006E477A" w:rsidP="00692B7C">
            <w:pPr>
              <w:jc w:val="center"/>
              <w:rPr>
                <w:lang w:eastAsia="zh-CN"/>
              </w:rPr>
            </w:pPr>
            <w:r>
              <w:rPr>
                <w:rFonts w:hint="eastAsia"/>
                <w:lang w:eastAsia="zh-CN"/>
              </w:rPr>
              <w:t>1</w:t>
            </w:r>
          </w:p>
        </w:tc>
        <w:tc>
          <w:tcPr>
            <w:tcW w:w="3186" w:type="dxa"/>
            <w:vAlign w:val="center"/>
          </w:tcPr>
          <w:p w14:paraId="3E88D40D" w14:textId="6F488F5A" w:rsidR="008F5050" w:rsidRDefault="009A6544" w:rsidP="00692B7C">
            <w:pPr>
              <w:jc w:val="center"/>
              <w:rPr>
                <w:lang w:eastAsia="zh-CN"/>
              </w:rPr>
            </w:pPr>
            <w:ins w:id="12" w:author="samsung" w:date="2019-02-26T18:29:00Z">
              <w:r>
                <w:rPr>
                  <w:rFonts w:hint="eastAsia"/>
                  <w:lang w:eastAsia="zh-CN"/>
                </w:rPr>
                <w:t>1.6</w:t>
              </w:r>
            </w:ins>
          </w:p>
        </w:tc>
        <w:tc>
          <w:tcPr>
            <w:tcW w:w="2626" w:type="dxa"/>
            <w:vAlign w:val="center"/>
          </w:tcPr>
          <w:p w14:paraId="223BCAA5" w14:textId="722FD6D3" w:rsidR="008F5050" w:rsidRDefault="009A6544" w:rsidP="00692B7C">
            <w:pPr>
              <w:jc w:val="center"/>
              <w:rPr>
                <w:lang w:eastAsia="zh-CN"/>
              </w:rPr>
            </w:pPr>
            <w:ins w:id="13" w:author="samsung" w:date="2019-02-26T18:37:00Z">
              <w:r>
                <w:rPr>
                  <w:rFonts w:hint="eastAsia"/>
                  <w:lang w:eastAsia="zh-CN"/>
                </w:rPr>
                <w:t>3.6</w:t>
              </w:r>
            </w:ins>
          </w:p>
        </w:tc>
      </w:tr>
      <w:tr w:rsidR="008F5050" w14:paraId="43FA61F1" w14:textId="77777777" w:rsidTr="009E5141">
        <w:trPr>
          <w:trHeight w:val="478"/>
          <w:jc w:val="center"/>
        </w:trPr>
        <w:tc>
          <w:tcPr>
            <w:tcW w:w="1153" w:type="dxa"/>
            <w:vMerge/>
            <w:vAlign w:val="center"/>
          </w:tcPr>
          <w:p w14:paraId="52C3F87D" w14:textId="06F22A9F" w:rsidR="008F5050" w:rsidRDefault="008F5050" w:rsidP="00692B7C">
            <w:pPr>
              <w:jc w:val="center"/>
              <w:rPr>
                <w:lang w:eastAsia="zh-CN"/>
              </w:rPr>
            </w:pPr>
          </w:p>
        </w:tc>
        <w:tc>
          <w:tcPr>
            <w:tcW w:w="1418" w:type="dxa"/>
            <w:vAlign w:val="center"/>
          </w:tcPr>
          <w:p w14:paraId="0DAAA609" w14:textId="1415A14B" w:rsidR="008F5050" w:rsidRDefault="006E477A" w:rsidP="00692B7C">
            <w:pPr>
              <w:jc w:val="center"/>
              <w:rPr>
                <w:lang w:eastAsia="zh-CN"/>
              </w:rPr>
            </w:pPr>
            <w:r>
              <w:rPr>
                <w:rFonts w:hint="eastAsia"/>
                <w:lang w:eastAsia="zh-CN"/>
              </w:rPr>
              <w:t>8</w:t>
            </w:r>
          </w:p>
        </w:tc>
        <w:tc>
          <w:tcPr>
            <w:tcW w:w="850" w:type="dxa"/>
            <w:vAlign w:val="center"/>
          </w:tcPr>
          <w:p w14:paraId="4320BA96" w14:textId="42D2022F" w:rsidR="008F5050" w:rsidRDefault="008F5050" w:rsidP="00692B7C">
            <w:pPr>
              <w:jc w:val="center"/>
              <w:rPr>
                <w:lang w:eastAsia="zh-CN"/>
              </w:rPr>
            </w:pPr>
            <w:r>
              <w:rPr>
                <w:rFonts w:hint="eastAsia"/>
                <w:lang w:eastAsia="zh-CN"/>
              </w:rPr>
              <w:t>1</w:t>
            </w:r>
          </w:p>
        </w:tc>
        <w:tc>
          <w:tcPr>
            <w:tcW w:w="3186" w:type="dxa"/>
            <w:vAlign w:val="center"/>
          </w:tcPr>
          <w:p w14:paraId="59A2EAE7" w14:textId="7A690B0D" w:rsidR="008F5050" w:rsidRDefault="009A6544" w:rsidP="00692B7C">
            <w:pPr>
              <w:jc w:val="center"/>
              <w:rPr>
                <w:lang w:eastAsia="zh-CN"/>
              </w:rPr>
            </w:pPr>
            <w:ins w:id="14" w:author="samsung" w:date="2019-02-26T18:29:00Z">
              <w:r>
                <w:rPr>
                  <w:rFonts w:hint="eastAsia"/>
                  <w:lang w:eastAsia="zh-CN"/>
                </w:rPr>
                <w:t>-2.5</w:t>
              </w:r>
            </w:ins>
          </w:p>
        </w:tc>
        <w:tc>
          <w:tcPr>
            <w:tcW w:w="2626" w:type="dxa"/>
            <w:vAlign w:val="center"/>
          </w:tcPr>
          <w:p w14:paraId="5A1A74A9" w14:textId="55C18985" w:rsidR="008F5050" w:rsidRDefault="009A6544" w:rsidP="00692B7C">
            <w:pPr>
              <w:jc w:val="center"/>
              <w:rPr>
                <w:lang w:eastAsia="zh-CN"/>
              </w:rPr>
            </w:pPr>
            <w:ins w:id="15" w:author="samsung" w:date="2019-02-26T18:37:00Z">
              <w:r>
                <w:rPr>
                  <w:rFonts w:hint="eastAsia"/>
                  <w:lang w:eastAsia="zh-CN"/>
                </w:rPr>
                <w:t>-0.5</w:t>
              </w:r>
            </w:ins>
          </w:p>
        </w:tc>
      </w:tr>
      <w:tr w:rsidR="008F5050" w14:paraId="213D2086" w14:textId="77777777" w:rsidTr="009E5141">
        <w:trPr>
          <w:trHeight w:val="488"/>
          <w:jc w:val="center"/>
        </w:trPr>
        <w:tc>
          <w:tcPr>
            <w:tcW w:w="1153" w:type="dxa"/>
            <w:vMerge/>
            <w:vAlign w:val="center"/>
          </w:tcPr>
          <w:p w14:paraId="01FB5FF9" w14:textId="1359CEA3" w:rsidR="008F5050" w:rsidRDefault="008F5050" w:rsidP="00692B7C">
            <w:pPr>
              <w:jc w:val="center"/>
              <w:rPr>
                <w:lang w:eastAsia="zh-CN"/>
              </w:rPr>
            </w:pPr>
          </w:p>
        </w:tc>
        <w:tc>
          <w:tcPr>
            <w:tcW w:w="1418" w:type="dxa"/>
            <w:vAlign w:val="center"/>
          </w:tcPr>
          <w:p w14:paraId="16D56037" w14:textId="32DF2DDB" w:rsidR="008F5050" w:rsidRDefault="006E477A" w:rsidP="00692B7C">
            <w:pPr>
              <w:jc w:val="center"/>
              <w:rPr>
                <w:lang w:eastAsia="zh-CN"/>
              </w:rPr>
            </w:pPr>
            <w:r>
              <w:rPr>
                <w:rFonts w:hint="eastAsia"/>
                <w:lang w:eastAsia="zh-CN"/>
              </w:rPr>
              <w:t>2</w:t>
            </w:r>
          </w:p>
        </w:tc>
        <w:tc>
          <w:tcPr>
            <w:tcW w:w="850" w:type="dxa"/>
            <w:vAlign w:val="center"/>
          </w:tcPr>
          <w:p w14:paraId="239D81B1" w14:textId="66B05C64" w:rsidR="008F5050" w:rsidRDefault="008F5050" w:rsidP="00692B7C">
            <w:pPr>
              <w:jc w:val="center"/>
              <w:rPr>
                <w:lang w:eastAsia="zh-CN"/>
              </w:rPr>
            </w:pPr>
            <w:r>
              <w:rPr>
                <w:rFonts w:hint="eastAsia"/>
                <w:lang w:eastAsia="zh-CN"/>
              </w:rPr>
              <w:t>2</w:t>
            </w:r>
          </w:p>
        </w:tc>
        <w:tc>
          <w:tcPr>
            <w:tcW w:w="3186" w:type="dxa"/>
            <w:vAlign w:val="center"/>
          </w:tcPr>
          <w:p w14:paraId="6C85198C" w14:textId="503E97AB" w:rsidR="008F5050" w:rsidRDefault="009A6544" w:rsidP="00692B7C">
            <w:pPr>
              <w:jc w:val="center"/>
              <w:rPr>
                <w:lang w:eastAsia="zh-CN"/>
              </w:rPr>
            </w:pPr>
            <w:ins w:id="16" w:author="samsung" w:date="2019-02-26T18:29:00Z">
              <w:r>
                <w:rPr>
                  <w:rFonts w:hint="eastAsia"/>
                  <w:lang w:eastAsia="zh-CN"/>
                </w:rPr>
                <w:t>1.7</w:t>
              </w:r>
            </w:ins>
          </w:p>
        </w:tc>
        <w:tc>
          <w:tcPr>
            <w:tcW w:w="2626" w:type="dxa"/>
            <w:vAlign w:val="center"/>
          </w:tcPr>
          <w:p w14:paraId="4932142F" w14:textId="4E5526F9" w:rsidR="008F5050" w:rsidRDefault="009A6544" w:rsidP="00692B7C">
            <w:pPr>
              <w:jc w:val="center"/>
              <w:rPr>
                <w:lang w:eastAsia="zh-CN"/>
              </w:rPr>
            </w:pPr>
            <w:ins w:id="17" w:author="samsung" w:date="2019-02-26T18:37:00Z">
              <w:r>
                <w:rPr>
                  <w:rFonts w:hint="eastAsia"/>
                  <w:lang w:eastAsia="zh-CN"/>
                </w:rPr>
                <w:t>3.7</w:t>
              </w:r>
            </w:ins>
          </w:p>
        </w:tc>
      </w:tr>
      <w:tr w:rsidR="008F5050" w14:paraId="33493A2A" w14:textId="77777777" w:rsidTr="009E5141">
        <w:trPr>
          <w:trHeight w:val="478"/>
          <w:jc w:val="center"/>
        </w:trPr>
        <w:tc>
          <w:tcPr>
            <w:tcW w:w="1153" w:type="dxa"/>
            <w:vMerge/>
            <w:vAlign w:val="center"/>
          </w:tcPr>
          <w:p w14:paraId="7A9AA268" w14:textId="7758F184" w:rsidR="008F5050" w:rsidRDefault="008F5050" w:rsidP="00692B7C">
            <w:pPr>
              <w:jc w:val="center"/>
              <w:rPr>
                <w:lang w:eastAsia="zh-CN"/>
              </w:rPr>
            </w:pPr>
          </w:p>
        </w:tc>
        <w:tc>
          <w:tcPr>
            <w:tcW w:w="1418" w:type="dxa"/>
            <w:vAlign w:val="center"/>
          </w:tcPr>
          <w:p w14:paraId="26801DCB" w14:textId="36C514FC" w:rsidR="008F5050" w:rsidRDefault="006E477A" w:rsidP="00692B7C">
            <w:pPr>
              <w:jc w:val="center"/>
              <w:rPr>
                <w:lang w:eastAsia="zh-CN"/>
              </w:rPr>
            </w:pPr>
            <w:r>
              <w:rPr>
                <w:rFonts w:hint="eastAsia"/>
                <w:lang w:eastAsia="zh-CN"/>
              </w:rPr>
              <w:t>4</w:t>
            </w:r>
          </w:p>
        </w:tc>
        <w:tc>
          <w:tcPr>
            <w:tcW w:w="850" w:type="dxa"/>
            <w:vAlign w:val="center"/>
          </w:tcPr>
          <w:p w14:paraId="1955681E" w14:textId="2C90002B" w:rsidR="008F5050" w:rsidRDefault="006251D1" w:rsidP="00692B7C">
            <w:pPr>
              <w:jc w:val="center"/>
              <w:rPr>
                <w:lang w:eastAsia="zh-CN"/>
              </w:rPr>
            </w:pPr>
            <w:r>
              <w:rPr>
                <w:rFonts w:hint="eastAsia"/>
                <w:lang w:eastAsia="zh-CN"/>
              </w:rPr>
              <w:t>2</w:t>
            </w:r>
          </w:p>
        </w:tc>
        <w:tc>
          <w:tcPr>
            <w:tcW w:w="3186" w:type="dxa"/>
            <w:vAlign w:val="center"/>
          </w:tcPr>
          <w:p w14:paraId="7C8815F2" w14:textId="654138A7" w:rsidR="008F5050" w:rsidRDefault="009A6544" w:rsidP="00692B7C">
            <w:pPr>
              <w:jc w:val="center"/>
              <w:rPr>
                <w:lang w:eastAsia="zh-CN"/>
              </w:rPr>
            </w:pPr>
            <w:ins w:id="18" w:author="samsung" w:date="2019-02-26T18:29:00Z">
              <w:r>
                <w:rPr>
                  <w:rFonts w:hint="eastAsia"/>
                  <w:lang w:eastAsia="zh-CN"/>
                </w:rPr>
                <w:t>-2.4</w:t>
              </w:r>
            </w:ins>
          </w:p>
        </w:tc>
        <w:tc>
          <w:tcPr>
            <w:tcW w:w="2626" w:type="dxa"/>
            <w:vAlign w:val="center"/>
          </w:tcPr>
          <w:p w14:paraId="0BBED6F5" w14:textId="347E9669" w:rsidR="008F5050" w:rsidRDefault="009A6544" w:rsidP="00692B7C">
            <w:pPr>
              <w:jc w:val="center"/>
              <w:rPr>
                <w:lang w:eastAsia="zh-CN"/>
              </w:rPr>
            </w:pPr>
            <w:ins w:id="19" w:author="samsung" w:date="2019-02-26T18:37:00Z">
              <w:r>
                <w:rPr>
                  <w:rFonts w:hint="eastAsia"/>
                  <w:lang w:eastAsia="zh-CN"/>
                </w:rPr>
                <w:t>-0.4</w:t>
              </w:r>
            </w:ins>
          </w:p>
        </w:tc>
      </w:tr>
      <w:tr w:rsidR="008F5050" w14:paraId="569BDA11" w14:textId="77777777" w:rsidTr="009E5141">
        <w:trPr>
          <w:trHeight w:val="478"/>
          <w:jc w:val="center"/>
        </w:trPr>
        <w:tc>
          <w:tcPr>
            <w:tcW w:w="1153" w:type="dxa"/>
            <w:vMerge/>
            <w:vAlign w:val="center"/>
          </w:tcPr>
          <w:p w14:paraId="5F7E6332" w14:textId="2A365EE6" w:rsidR="008F5050" w:rsidRDefault="008F5050" w:rsidP="00692B7C">
            <w:pPr>
              <w:jc w:val="center"/>
              <w:rPr>
                <w:lang w:eastAsia="zh-CN"/>
              </w:rPr>
            </w:pPr>
          </w:p>
        </w:tc>
        <w:tc>
          <w:tcPr>
            <w:tcW w:w="1418" w:type="dxa"/>
            <w:vAlign w:val="center"/>
          </w:tcPr>
          <w:p w14:paraId="56DFFBC5" w14:textId="6B507004" w:rsidR="008F5050" w:rsidRDefault="006E477A" w:rsidP="00692B7C">
            <w:pPr>
              <w:jc w:val="center"/>
              <w:rPr>
                <w:lang w:eastAsia="zh-CN"/>
              </w:rPr>
            </w:pPr>
            <w:r>
              <w:rPr>
                <w:rFonts w:hint="eastAsia"/>
                <w:lang w:eastAsia="zh-CN"/>
              </w:rPr>
              <w:t>8</w:t>
            </w:r>
          </w:p>
        </w:tc>
        <w:tc>
          <w:tcPr>
            <w:tcW w:w="850" w:type="dxa"/>
            <w:vAlign w:val="center"/>
          </w:tcPr>
          <w:p w14:paraId="0EB070CD" w14:textId="1C03BFC0" w:rsidR="008F5050" w:rsidRDefault="008F5050" w:rsidP="00692B7C">
            <w:pPr>
              <w:jc w:val="center"/>
              <w:rPr>
                <w:lang w:eastAsia="zh-CN"/>
              </w:rPr>
            </w:pPr>
            <w:r>
              <w:rPr>
                <w:rFonts w:hint="eastAsia"/>
                <w:lang w:eastAsia="zh-CN"/>
              </w:rPr>
              <w:t>2</w:t>
            </w:r>
          </w:p>
        </w:tc>
        <w:tc>
          <w:tcPr>
            <w:tcW w:w="3186" w:type="dxa"/>
            <w:vAlign w:val="center"/>
          </w:tcPr>
          <w:p w14:paraId="21E410B6" w14:textId="2A909F7A" w:rsidR="008F5050" w:rsidRDefault="009A6544" w:rsidP="00692B7C">
            <w:pPr>
              <w:jc w:val="center"/>
              <w:rPr>
                <w:lang w:eastAsia="zh-CN"/>
              </w:rPr>
            </w:pPr>
            <w:ins w:id="20" w:author="samsung" w:date="2019-02-26T18:29:00Z">
              <w:r>
                <w:rPr>
                  <w:rFonts w:hint="eastAsia"/>
                  <w:lang w:eastAsia="zh-CN"/>
                </w:rPr>
                <w:t>-5.5</w:t>
              </w:r>
            </w:ins>
          </w:p>
        </w:tc>
        <w:tc>
          <w:tcPr>
            <w:tcW w:w="2626" w:type="dxa"/>
            <w:vAlign w:val="center"/>
          </w:tcPr>
          <w:p w14:paraId="4561DE59" w14:textId="37C8240A" w:rsidR="008F5050" w:rsidRDefault="009A6544" w:rsidP="00692B7C">
            <w:pPr>
              <w:jc w:val="center"/>
              <w:rPr>
                <w:lang w:eastAsia="zh-CN"/>
              </w:rPr>
            </w:pPr>
            <w:ins w:id="21" w:author="samsung" w:date="2019-02-26T18:37:00Z">
              <w:r>
                <w:rPr>
                  <w:rFonts w:hint="eastAsia"/>
                  <w:lang w:eastAsia="zh-CN"/>
                </w:rPr>
                <w:t>-3.5</w:t>
              </w:r>
            </w:ins>
          </w:p>
        </w:tc>
      </w:tr>
      <w:tr w:rsidR="0053171F" w14:paraId="043534AC" w14:textId="77777777" w:rsidTr="009E5141">
        <w:trPr>
          <w:trHeight w:val="478"/>
          <w:jc w:val="center"/>
        </w:trPr>
        <w:tc>
          <w:tcPr>
            <w:tcW w:w="1153" w:type="dxa"/>
            <w:vMerge w:val="restart"/>
            <w:vAlign w:val="center"/>
          </w:tcPr>
          <w:p w14:paraId="0FBE4132" w14:textId="1504C8E7" w:rsidR="0053171F" w:rsidRDefault="0053171F" w:rsidP="00692B7C">
            <w:pPr>
              <w:jc w:val="center"/>
              <w:rPr>
                <w:lang w:eastAsia="zh-CN"/>
              </w:rPr>
            </w:pPr>
            <w:r>
              <w:rPr>
                <w:rFonts w:hint="eastAsia"/>
                <w:lang w:eastAsia="zh-CN"/>
              </w:rPr>
              <w:t>15KHz, 10MHz</w:t>
            </w:r>
          </w:p>
        </w:tc>
        <w:tc>
          <w:tcPr>
            <w:tcW w:w="1418" w:type="dxa"/>
            <w:vAlign w:val="center"/>
          </w:tcPr>
          <w:p w14:paraId="10D7E69F" w14:textId="75CDF175" w:rsidR="0053171F" w:rsidRDefault="0053171F" w:rsidP="00692B7C">
            <w:pPr>
              <w:jc w:val="center"/>
              <w:rPr>
                <w:lang w:eastAsia="zh-CN"/>
              </w:rPr>
            </w:pPr>
            <w:r>
              <w:rPr>
                <w:rFonts w:hint="eastAsia"/>
                <w:lang w:eastAsia="zh-CN"/>
              </w:rPr>
              <w:t>2</w:t>
            </w:r>
          </w:p>
        </w:tc>
        <w:tc>
          <w:tcPr>
            <w:tcW w:w="850" w:type="dxa"/>
            <w:vAlign w:val="center"/>
          </w:tcPr>
          <w:p w14:paraId="45B711DE" w14:textId="0B771099" w:rsidR="0053171F" w:rsidRDefault="0053171F" w:rsidP="00692B7C">
            <w:pPr>
              <w:jc w:val="center"/>
              <w:rPr>
                <w:lang w:eastAsia="zh-CN"/>
              </w:rPr>
            </w:pPr>
            <w:r>
              <w:rPr>
                <w:rFonts w:hint="eastAsia"/>
                <w:lang w:eastAsia="zh-CN"/>
              </w:rPr>
              <w:t>1</w:t>
            </w:r>
          </w:p>
        </w:tc>
        <w:tc>
          <w:tcPr>
            <w:tcW w:w="3186" w:type="dxa"/>
            <w:vAlign w:val="center"/>
          </w:tcPr>
          <w:p w14:paraId="1B353CA7" w14:textId="020E71B5" w:rsidR="0053171F" w:rsidRDefault="0053171F" w:rsidP="00692B7C">
            <w:pPr>
              <w:jc w:val="center"/>
              <w:rPr>
                <w:lang w:eastAsia="zh-CN"/>
              </w:rPr>
            </w:pPr>
            <w:r>
              <w:rPr>
                <w:rFonts w:hint="eastAsia"/>
                <w:lang w:eastAsia="zh-CN"/>
              </w:rPr>
              <w:t>7.9</w:t>
            </w:r>
          </w:p>
        </w:tc>
        <w:tc>
          <w:tcPr>
            <w:tcW w:w="2626" w:type="dxa"/>
            <w:vAlign w:val="center"/>
          </w:tcPr>
          <w:p w14:paraId="6464A5B0" w14:textId="7F2CCFE4" w:rsidR="0053171F" w:rsidRDefault="0053171F" w:rsidP="00692B7C">
            <w:pPr>
              <w:jc w:val="center"/>
              <w:rPr>
                <w:lang w:eastAsia="zh-CN"/>
              </w:rPr>
            </w:pPr>
            <w:r>
              <w:rPr>
                <w:rFonts w:hint="eastAsia"/>
                <w:lang w:eastAsia="zh-CN"/>
              </w:rPr>
              <w:t>9.9</w:t>
            </w:r>
          </w:p>
        </w:tc>
      </w:tr>
      <w:tr w:rsidR="0053171F" w14:paraId="77A810E3" w14:textId="77777777" w:rsidTr="009E5141">
        <w:trPr>
          <w:trHeight w:val="478"/>
          <w:jc w:val="center"/>
        </w:trPr>
        <w:tc>
          <w:tcPr>
            <w:tcW w:w="1153" w:type="dxa"/>
            <w:vMerge/>
            <w:vAlign w:val="center"/>
          </w:tcPr>
          <w:p w14:paraId="3E00E441" w14:textId="77777777" w:rsidR="0053171F" w:rsidRDefault="0053171F" w:rsidP="00692B7C">
            <w:pPr>
              <w:jc w:val="center"/>
              <w:rPr>
                <w:lang w:eastAsia="zh-CN"/>
              </w:rPr>
            </w:pPr>
          </w:p>
        </w:tc>
        <w:tc>
          <w:tcPr>
            <w:tcW w:w="1418" w:type="dxa"/>
            <w:vAlign w:val="center"/>
          </w:tcPr>
          <w:p w14:paraId="434158DF" w14:textId="44E05D00" w:rsidR="0053171F" w:rsidRDefault="0053171F" w:rsidP="00692B7C">
            <w:pPr>
              <w:jc w:val="center"/>
              <w:rPr>
                <w:lang w:eastAsia="zh-CN"/>
              </w:rPr>
            </w:pPr>
            <w:r>
              <w:rPr>
                <w:rFonts w:hint="eastAsia"/>
                <w:lang w:eastAsia="zh-CN"/>
              </w:rPr>
              <w:t>4</w:t>
            </w:r>
          </w:p>
        </w:tc>
        <w:tc>
          <w:tcPr>
            <w:tcW w:w="850" w:type="dxa"/>
            <w:vAlign w:val="center"/>
          </w:tcPr>
          <w:p w14:paraId="3CFB32E3" w14:textId="6388446C" w:rsidR="0053171F" w:rsidRDefault="0053171F" w:rsidP="00692B7C">
            <w:pPr>
              <w:jc w:val="center"/>
              <w:rPr>
                <w:lang w:eastAsia="zh-CN"/>
              </w:rPr>
            </w:pPr>
            <w:r>
              <w:rPr>
                <w:rFonts w:hint="eastAsia"/>
                <w:lang w:eastAsia="zh-CN"/>
              </w:rPr>
              <w:t>1</w:t>
            </w:r>
          </w:p>
        </w:tc>
        <w:tc>
          <w:tcPr>
            <w:tcW w:w="3186" w:type="dxa"/>
            <w:vAlign w:val="center"/>
          </w:tcPr>
          <w:p w14:paraId="0BDBFA12" w14:textId="1EB88651" w:rsidR="0053171F" w:rsidRDefault="0053171F" w:rsidP="00692B7C">
            <w:pPr>
              <w:jc w:val="center"/>
              <w:rPr>
                <w:lang w:eastAsia="zh-CN"/>
              </w:rPr>
            </w:pPr>
            <w:r>
              <w:rPr>
                <w:rFonts w:hint="eastAsia"/>
                <w:lang w:eastAsia="zh-CN"/>
              </w:rPr>
              <w:t>1.8</w:t>
            </w:r>
          </w:p>
        </w:tc>
        <w:tc>
          <w:tcPr>
            <w:tcW w:w="2626" w:type="dxa"/>
            <w:vAlign w:val="center"/>
          </w:tcPr>
          <w:p w14:paraId="11154295" w14:textId="28059F6E" w:rsidR="0053171F" w:rsidRDefault="0053171F" w:rsidP="00692B7C">
            <w:pPr>
              <w:jc w:val="center"/>
              <w:rPr>
                <w:lang w:eastAsia="zh-CN"/>
              </w:rPr>
            </w:pPr>
            <w:r>
              <w:rPr>
                <w:rFonts w:hint="eastAsia"/>
                <w:lang w:eastAsia="zh-CN"/>
              </w:rPr>
              <w:t>3.8</w:t>
            </w:r>
          </w:p>
        </w:tc>
      </w:tr>
      <w:tr w:rsidR="0053171F" w14:paraId="3163DCB6" w14:textId="77777777" w:rsidTr="009E5141">
        <w:trPr>
          <w:trHeight w:val="478"/>
          <w:jc w:val="center"/>
        </w:trPr>
        <w:tc>
          <w:tcPr>
            <w:tcW w:w="1153" w:type="dxa"/>
            <w:vMerge/>
            <w:vAlign w:val="center"/>
          </w:tcPr>
          <w:p w14:paraId="254D04BC" w14:textId="77777777" w:rsidR="0053171F" w:rsidRDefault="0053171F" w:rsidP="00692B7C">
            <w:pPr>
              <w:jc w:val="center"/>
              <w:rPr>
                <w:lang w:eastAsia="zh-CN"/>
              </w:rPr>
            </w:pPr>
          </w:p>
        </w:tc>
        <w:tc>
          <w:tcPr>
            <w:tcW w:w="1418" w:type="dxa"/>
            <w:vAlign w:val="center"/>
          </w:tcPr>
          <w:p w14:paraId="16BB6E73" w14:textId="70E5FA89" w:rsidR="0053171F" w:rsidRDefault="0053171F" w:rsidP="00692B7C">
            <w:pPr>
              <w:jc w:val="center"/>
              <w:rPr>
                <w:lang w:eastAsia="zh-CN"/>
              </w:rPr>
            </w:pPr>
            <w:r>
              <w:rPr>
                <w:rFonts w:hint="eastAsia"/>
                <w:lang w:eastAsia="zh-CN"/>
              </w:rPr>
              <w:t>8</w:t>
            </w:r>
          </w:p>
        </w:tc>
        <w:tc>
          <w:tcPr>
            <w:tcW w:w="850" w:type="dxa"/>
            <w:vAlign w:val="center"/>
          </w:tcPr>
          <w:p w14:paraId="2F88F690" w14:textId="1A85235A" w:rsidR="0053171F" w:rsidRDefault="0053171F" w:rsidP="00692B7C">
            <w:pPr>
              <w:jc w:val="center"/>
              <w:rPr>
                <w:lang w:eastAsia="zh-CN"/>
              </w:rPr>
            </w:pPr>
            <w:r>
              <w:rPr>
                <w:rFonts w:hint="eastAsia"/>
                <w:lang w:eastAsia="zh-CN"/>
              </w:rPr>
              <w:t>1</w:t>
            </w:r>
          </w:p>
        </w:tc>
        <w:tc>
          <w:tcPr>
            <w:tcW w:w="3186" w:type="dxa"/>
            <w:vAlign w:val="center"/>
          </w:tcPr>
          <w:p w14:paraId="3467C269" w14:textId="19988EB8" w:rsidR="0053171F" w:rsidRDefault="0053171F" w:rsidP="00692B7C">
            <w:pPr>
              <w:jc w:val="center"/>
              <w:rPr>
                <w:lang w:eastAsia="zh-CN"/>
              </w:rPr>
            </w:pPr>
            <w:r>
              <w:rPr>
                <w:rFonts w:hint="eastAsia"/>
                <w:lang w:eastAsia="zh-CN"/>
              </w:rPr>
              <w:t>-2.5</w:t>
            </w:r>
          </w:p>
        </w:tc>
        <w:tc>
          <w:tcPr>
            <w:tcW w:w="2626" w:type="dxa"/>
            <w:vAlign w:val="center"/>
          </w:tcPr>
          <w:p w14:paraId="0B9A16A8" w14:textId="0CA7E41E" w:rsidR="0053171F" w:rsidRDefault="0053171F" w:rsidP="00692B7C">
            <w:pPr>
              <w:jc w:val="center"/>
              <w:rPr>
                <w:lang w:eastAsia="zh-CN"/>
              </w:rPr>
            </w:pPr>
            <w:r>
              <w:rPr>
                <w:rFonts w:hint="eastAsia"/>
                <w:lang w:eastAsia="zh-CN"/>
              </w:rPr>
              <w:t>-0.5</w:t>
            </w:r>
          </w:p>
        </w:tc>
      </w:tr>
      <w:tr w:rsidR="0053171F" w14:paraId="7A29224D" w14:textId="77777777" w:rsidTr="009E5141">
        <w:trPr>
          <w:trHeight w:val="478"/>
          <w:jc w:val="center"/>
        </w:trPr>
        <w:tc>
          <w:tcPr>
            <w:tcW w:w="1153" w:type="dxa"/>
            <w:vMerge/>
            <w:vAlign w:val="center"/>
          </w:tcPr>
          <w:p w14:paraId="00F49F47" w14:textId="77777777" w:rsidR="0053171F" w:rsidRDefault="0053171F" w:rsidP="00692B7C">
            <w:pPr>
              <w:jc w:val="center"/>
              <w:rPr>
                <w:lang w:eastAsia="zh-CN"/>
              </w:rPr>
            </w:pPr>
          </w:p>
        </w:tc>
        <w:tc>
          <w:tcPr>
            <w:tcW w:w="1418" w:type="dxa"/>
            <w:vAlign w:val="center"/>
          </w:tcPr>
          <w:p w14:paraId="438F13FA" w14:textId="0467A4D0" w:rsidR="0053171F" w:rsidRDefault="0053171F" w:rsidP="00692B7C">
            <w:pPr>
              <w:jc w:val="center"/>
              <w:rPr>
                <w:lang w:eastAsia="zh-CN"/>
              </w:rPr>
            </w:pPr>
            <w:r>
              <w:rPr>
                <w:rFonts w:hint="eastAsia"/>
                <w:lang w:eastAsia="zh-CN"/>
              </w:rPr>
              <w:t>2</w:t>
            </w:r>
          </w:p>
        </w:tc>
        <w:tc>
          <w:tcPr>
            <w:tcW w:w="850" w:type="dxa"/>
            <w:vAlign w:val="center"/>
          </w:tcPr>
          <w:p w14:paraId="62FE259A" w14:textId="00AA0419" w:rsidR="0053171F" w:rsidRDefault="0053171F" w:rsidP="00692B7C">
            <w:pPr>
              <w:jc w:val="center"/>
              <w:rPr>
                <w:lang w:eastAsia="zh-CN"/>
              </w:rPr>
            </w:pPr>
            <w:r>
              <w:rPr>
                <w:rFonts w:hint="eastAsia"/>
                <w:lang w:eastAsia="zh-CN"/>
              </w:rPr>
              <w:t>2</w:t>
            </w:r>
          </w:p>
        </w:tc>
        <w:tc>
          <w:tcPr>
            <w:tcW w:w="3186" w:type="dxa"/>
            <w:vAlign w:val="center"/>
          </w:tcPr>
          <w:p w14:paraId="4AF56AB3" w14:textId="03315784" w:rsidR="0053171F" w:rsidRDefault="0053171F" w:rsidP="00692B7C">
            <w:pPr>
              <w:jc w:val="center"/>
              <w:rPr>
                <w:lang w:eastAsia="zh-CN"/>
              </w:rPr>
            </w:pPr>
            <w:r>
              <w:rPr>
                <w:rFonts w:hint="eastAsia"/>
                <w:lang w:eastAsia="zh-CN"/>
              </w:rPr>
              <w:t>2.7</w:t>
            </w:r>
          </w:p>
        </w:tc>
        <w:tc>
          <w:tcPr>
            <w:tcW w:w="2626" w:type="dxa"/>
            <w:vAlign w:val="center"/>
          </w:tcPr>
          <w:p w14:paraId="440B2221" w14:textId="16F70C2B" w:rsidR="0053171F" w:rsidRDefault="0053171F" w:rsidP="00692B7C">
            <w:pPr>
              <w:jc w:val="center"/>
              <w:rPr>
                <w:lang w:eastAsia="zh-CN"/>
              </w:rPr>
            </w:pPr>
            <w:r>
              <w:rPr>
                <w:rFonts w:hint="eastAsia"/>
                <w:lang w:eastAsia="zh-CN"/>
              </w:rPr>
              <w:t>4.7</w:t>
            </w:r>
          </w:p>
        </w:tc>
      </w:tr>
      <w:tr w:rsidR="0053171F" w14:paraId="4E93DE47" w14:textId="77777777" w:rsidTr="009E5141">
        <w:trPr>
          <w:trHeight w:val="478"/>
          <w:jc w:val="center"/>
        </w:trPr>
        <w:tc>
          <w:tcPr>
            <w:tcW w:w="1153" w:type="dxa"/>
            <w:vMerge/>
            <w:vAlign w:val="center"/>
          </w:tcPr>
          <w:p w14:paraId="6144BF14" w14:textId="77777777" w:rsidR="0053171F" w:rsidRDefault="0053171F" w:rsidP="00692B7C">
            <w:pPr>
              <w:jc w:val="center"/>
              <w:rPr>
                <w:lang w:eastAsia="zh-CN"/>
              </w:rPr>
            </w:pPr>
          </w:p>
        </w:tc>
        <w:tc>
          <w:tcPr>
            <w:tcW w:w="1418" w:type="dxa"/>
            <w:vAlign w:val="center"/>
          </w:tcPr>
          <w:p w14:paraId="25635C53" w14:textId="54F05CC2" w:rsidR="0053171F" w:rsidRDefault="0053171F" w:rsidP="00692B7C">
            <w:pPr>
              <w:jc w:val="center"/>
              <w:rPr>
                <w:lang w:eastAsia="zh-CN"/>
              </w:rPr>
            </w:pPr>
            <w:r>
              <w:rPr>
                <w:rFonts w:hint="eastAsia"/>
                <w:lang w:eastAsia="zh-CN"/>
              </w:rPr>
              <w:t>4</w:t>
            </w:r>
          </w:p>
        </w:tc>
        <w:tc>
          <w:tcPr>
            <w:tcW w:w="850" w:type="dxa"/>
            <w:vAlign w:val="center"/>
          </w:tcPr>
          <w:p w14:paraId="6FD9B1DE" w14:textId="63F7FDED" w:rsidR="0053171F" w:rsidRDefault="0053171F" w:rsidP="00692B7C">
            <w:pPr>
              <w:jc w:val="center"/>
              <w:rPr>
                <w:lang w:eastAsia="zh-CN"/>
              </w:rPr>
            </w:pPr>
            <w:r>
              <w:rPr>
                <w:rFonts w:hint="eastAsia"/>
                <w:lang w:eastAsia="zh-CN"/>
              </w:rPr>
              <w:t>2</w:t>
            </w:r>
          </w:p>
        </w:tc>
        <w:tc>
          <w:tcPr>
            <w:tcW w:w="3186" w:type="dxa"/>
            <w:vAlign w:val="center"/>
          </w:tcPr>
          <w:p w14:paraId="0D898A10" w14:textId="22C1F4B1" w:rsidR="0053171F" w:rsidRDefault="0053171F" w:rsidP="00692B7C">
            <w:pPr>
              <w:jc w:val="center"/>
              <w:rPr>
                <w:lang w:eastAsia="zh-CN"/>
              </w:rPr>
            </w:pPr>
            <w:r>
              <w:rPr>
                <w:rFonts w:hint="eastAsia"/>
                <w:lang w:eastAsia="zh-CN"/>
              </w:rPr>
              <w:t>-1.8</w:t>
            </w:r>
          </w:p>
        </w:tc>
        <w:tc>
          <w:tcPr>
            <w:tcW w:w="2626" w:type="dxa"/>
            <w:vAlign w:val="center"/>
          </w:tcPr>
          <w:p w14:paraId="70823764" w14:textId="05D4E9FE" w:rsidR="0053171F" w:rsidRDefault="0053171F" w:rsidP="00692B7C">
            <w:pPr>
              <w:jc w:val="center"/>
              <w:rPr>
                <w:lang w:eastAsia="zh-CN"/>
              </w:rPr>
            </w:pPr>
            <w:r>
              <w:rPr>
                <w:rFonts w:hint="eastAsia"/>
                <w:lang w:eastAsia="zh-CN"/>
              </w:rPr>
              <w:t>0.2</w:t>
            </w:r>
          </w:p>
        </w:tc>
      </w:tr>
      <w:tr w:rsidR="0053171F" w14:paraId="42B1E04D" w14:textId="77777777" w:rsidTr="009E5141">
        <w:trPr>
          <w:trHeight w:val="478"/>
          <w:jc w:val="center"/>
        </w:trPr>
        <w:tc>
          <w:tcPr>
            <w:tcW w:w="1153" w:type="dxa"/>
            <w:vMerge/>
            <w:vAlign w:val="center"/>
          </w:tcPr>
          <w:p w14:paraId="62A290B4" w14:textId="77777777" w:rsidR="0053171F" w:rsidRDefault="0053171F" w:rsidP="00692B7C">
            <w:pPr>
              <w:jc w:val="center"/>
              <w:rPr>
                <w:lang w:eastAsia="zh-CN"/>
              </w:rPr>
            </w:pPr>
          </w:p>
        </w:tc>
        <w:tc>
          <w:tcPr>
            <w:tcW w:w="1418" w:type="dxa"/>
            <w:vAlign w:val="center"/>
          </w:tcPr>
          <w:p w14:paraId="119639DC" w14:textId="61516AB2" w:rsidR="0053171F" w:rsidRDefault="0053171F" w:rsidP="00692B7C">
            <w:pPr>
              <w:jc w:val="center"/>
              <w:rPr>
                <w:lang w:eastAsia="zh-CN"/>
              </w:rPr>
            </w:pPr>
            <w:r>
              <w:rPr>
                <w:rFonts w:hint="eastAsia"/>
                <w:lang w:eastAsia="zh-CN"/>
              </w:rPr>
              <w:t>8</w:t>
            </w:r>
          </w:p>
        </w:tc>
        <w:tc>
          <w:tcPr>
            <w:tcW w:w="850" w:type="dxa"/>
            <w:vAlign w:val="center"/>
          </w:tcPr>
          <w:p w14:paraId="4B36790C" w14:textId="66E63437" w:rsidR="0053171F" w:rsidRDefault="0053171F" w:rsidP="00692B7C">
            <w:pPr>
              <w:jc w:val="center"/>
              <w:rPr>
                <w:lang w:eastAsia="zh-CN"/>
              </w:rPr>
            </w:pPr>
            <w:r>
              <w:rPr>
                <w:rFonts w:hint="eastAsia"/>
                <w:lang w:eastAsia="zh-CN"/>
              </w:rPr>
              <w:t>2</w:t>
            </w:r>
          </w:p>
        </w:tc>
        <w:tc>
          <w:tcPr>
            <w:tcW w:w="3186" w:type="dxa"/>
            <w:vAlign w:val="center"/>
          </w:tcPr>
          <w:p w14:paraId="03CEB02F" w14:textId="554B7B01" w:rsidR="0053171F" w:rsidRDefault="0053171F" w:rsidP="00692B7C">
            <w:pPr>
              <w:jc w:val="center"/>
              <w:rPr>
                <w:lang w:eastAsia="zh-CN"/>
              </w:rPr>
            </w:pPr>
            <w:r>
              <w:rPr>
                <w:rFonts w:hint="eastAsia"/>
                <w:lang w:eastAsia="zh-CN"/>
              </w:rPr>
              <w:t>-5.2</w:t>
            </w:r>
          </w:p>
        </w:tc>
        <w:tc>
          <w:tcPr>
            <w:tcW w:w="2626" w:type="dxa"/>
            <w:vAlign w:val="center"/>
          </w:tcPr>
          <w:p w14:paraId="2B49A0FD" w14:textId="4BBAB87E" w:rsidR="0053171F" w:rsidRDefault="0053171F" w:rsidP="00692B7C">
            <w:pPr>
              <w:jc w:val="center"/>
              <w:rPr>
                <w:lang w:eastAsia="zh-CN"/>
              </w:rPr>
            </w:pPr>
            <w:r>
              <w:rPr>
                <w:rFonts w:hint="eastAsia"/>
                <w:lang w:eastAsia="zh-CN"/>
              </w:rPr>
              <w:t>-3.2</w:t>
            </w:r>
          </w:p>
        </w:tc>
      </w:tr>
      <w:tr w:rsidR="0053171F" w14:paraId="6D96800A" w14:textId="77777777" w:rsidTr="009E5141">
        <w:trPr>
          <w:trHeight w:val="478"/>
          <w:jc w:val="center"/>
        </w:trPr>
        <w:tc>
          <w:tcPr>
            <w:tcW w:w="1153" w:type="dxa"/>
            <w:vMerge w:val="restart"/>
            <w:vAlign w:val="center"/>
          </w:tcPr>
          <w:p w14:paraId="44ED61A7" w14:textId="77777777" w:rsidR="0053171F" w:rsidRDefault="0053171F" w:rsidP="00692B7C">
            <w:pPr>
              <w:jc w:val="center"/>
              <w:rPr>
                <w:lang w:eastAsia="zh-CN"/>
              </w:rPr>
            </w:pPr>
            <w:r>
              <w:rPr>
                <w:rFonts w:hint="eastAsia"/>
                <w:lang w:eastAsia="zh-CN"/>
              </w:rPr>
              <w:t>15KHZ</w:t>
            </w:r>
          </w:p>
          <w:p w14:paraId="36BE4060" w14:textId="0CC28570" w:rsidR="0053171F" w:rsidRDefault="0053171F" w:rsidP="00692B7C">
            <w:pPr>
              <w:jc w:val="center"/>
              <w:rPr>
                <w:lang w:eastAsia="zh-CN"/>
              </w:rPr>
            </w:pPr>
            <w:r>
              <w:rPr>
                <w:rFonts w:hint="eastAsia"/>
                <w:lang w:eastAsia="zh-CN"/>
              </w:rPr>
              <w:t>20MHz</w:t>
            </w:r>
          </w:p>
        </w:tc>
        <w:tc>
          <w:tcPr>
            <w:tcW w:w="1418" w:type="dxa"/>
            <w:vAlign w:val="center"/>
          </w:tcPr>
          <w:p w14:paraId="3BB87BE4" w14:textId="28196678" w:rsidR="0053171F" w:rsidRDefault="0053171F" w:rsidP="00692B7C">
            <w:pPr>
              <w:jc w:val="center"/>
              <w:rPr>
                <w:lang w:eastAsia="zh-CN"/>
              </w:rPr>
            </w:pPr>
            <w:r>
              <w:rPr>
                <w:rFonts w:hint="eastAsia"/>
                <w:lang w:eastAsia="zh-CN"/>
              </w:rPr>
              <w:t>2</w:t>
            </w:r>
          </w:p>
        </w:tc>
        <w:tc>
          <w:tcPr>
            <w:tcW w:w="850" w:type="dxa"/>
            <w:vAlign w:val="center"/>
          </w:tcPr>
          <w:p w14:paraId="2F75AB94" w14:textId="602661E2" w:rsidR="0053171F" w:rsidRDefault="0053171F" w:rsidP="00692B7C">
            <w:pPr>
              <w:jc w:val="center"/>
              <w:rPr>
                <w:lang w:eastAsia="zh-CN"/>
              </w:rPr>
            </w:pPr>
            <w:r>
              <w:rPr>
                <w:rFonts w:hint="eastAsia"/>
                <w:lang w:eastAsia="zh-CN"/>
              </w:rPr>
              <w:t>1</w:t>
            </w:r>
          </w:p>
        </w:tc>
        <w:tc>
          <w:tcPr>
            <w:tcW w:w="3186" w:type="dxa"/>
            <w:vAlign w:val="center"/>
          </w:tcPr>
          <w:p w14:paraId="504406C2" w14:textId="265279FD" w:rsidR="0053171F" w:rsidRDefault="009A6544" w:rsidP="00692B7C">
            <w:pPr>
              <w:jc w:val="center"/>
              <w:rPr>
                <w:lang w:eastAsia="zh-CN"/>
              </w:rPr>
            </w:pPr>
            <w:ins w:id="22" w:author="samsung" w:date="2019-02-26T18:30:00Z">
              <w:r>
                <w:rPr>
                  <w:rFonts w:hint="eastAsia"/>
                  <w:lang w:eastAsia="zh-CN"/>
                </w:rPr>
                <w:t>7.8</w:t>
              </w:r>
            </w:ins>
          </w:p>
        </w:tc>
        <w:tc>
          <w:tcPr>
            <w:tcW w:w="2626" w:type="dxa"/>
            <w:vAlign w:val="center"/>
          </w:tcPr>
          <w:p w14:paraId="5CC430F1" w14:textId="09C933F9" w:rsidR="0053171F" w:rsidRDefault="001B7771" w:rsidP="00692B7C">
            <w:pPr>
              <w:jc w:val="center"/>
              <w:rPr>
                <w:lang w:eastAsia="zh-CN"/>
              </w:rPr>
            </w:pPr>
            <w:ins w:id="23" w:author="samsung" w:date="2019-02-26T18:38:00Z">
              <w:r>
                <w:rPr>
                  <w:rFonts w:hint="eastAsia"/>
                  <w:lang w:eastAsia="zh-CN"/>
                </w:rPr>
                <w:t>9.8</w:t>
              </w:r>
            </w:ins>
          </w:p>
        </w:tc>
      </w:tr>
      <w:tr w:rsidR="0053171F" w14:paraId="36BA034B" w14:textId="77777777" w:rsidTr="009E5141">
        <w:trPr>
          <w:trHeight w:val="478"/>
          <w:jc w:val="center"/>
        </w:trPr>
        <w:tc>
          <w:tcPr>
            <w:tcW w:w="1153" w:type="dxa"/>
            <w:vMerge/>
            <w:vAlign w:val="center"/>
          </w:tcPr>
          <w:p w14:paraId="3B5AA47E" w14:textId="77777777" w:rsidR="0053171F" w:rsidRDefault="0053171F" w:rsidP="00692B7C">
            <w:pPr>
              <w:jc w:val="center"/>
              <w:rPr>
                <w:lang w:eastAsia="zh-CN"/>
              </w:rPr>
            </w:pPr>
          </w:p>
        </w:tc>
        <w:tc>
          <w:tcPr>
            <w:tcW w:w="1418" w:type="dxa"/>
            <w:vAlign w:val="center"/>
          </w:tcPr>
          <w:p w14:paraId="1F655323" w14:textId="6CF973CA" w:rsidR="0053171F" w:rsidRDefault="0053171F" w:rsidP="00692B7C">
            <w:pPr>
              <w:jc w:val="center"/>
              <w:rPr>
                <w:lang w:eastAsia="zh-CN"/>
              </w:rPr>
            </w:pPr>
            <w:r>
              <w:rPr>
                <w:rFonts w:hint="eastAsia"/>
                <w:lang w:eastAsia="zh-CN"/>
              </w:rPr>
              <w:t>4</w:t>
            </w:r>
          </w:p>
        </w:tc>
        <w:tc>
          <w:tcPr>
            <w:tcW w:w="850" w:type="dxa"/>
            <w:vAlign w:val="center"/>
          </w:tcPr>
          <w:p w14:paraId="0D3325A2" w14:textId="7B9E05FB" w:rsidR="0053171F" w:rsidRDefault="0053171F" w:rsidP="00692B7C">
            <w:pPr>
              <w:jc w:val="center"/>
              <w:rPr>
                <w:lang w:eastAsia="zh-CN"/>
              </w:rPr>
            </w:pPr>
            <w:r>
              <w:rPr>
                <w:rFonts w:hint="eastAsia"/>
                <w:lang w:eastAsia="zh-CN"/>
              </w:rPr>
              <w:t>1</w:t>
            </w:r>
          </w:p>
        </w:tc>
        <w:tc>
          <w:tcPr>
            <w:tcW w:w="3186" w:type="dxa"/>
            <w:vAlign w:val="center"/>
          </w:tcPr>
          <w:p w14:paraId="7E376900" w14:textId="6B9CD489" w:rsidR="0053171F" w:rsidRDefault="009A6544" w:rsidP="00692B7C">
            <w:pPr>
              <w:jc w:val="center"/>
              <w:rPr>
                <w:lang w:eastAsia="zh-CN"/>
              </w:rPr>
            </w:pPr>
            <w:ins w:id="24" w:author="samsung" w:date="2019-02-26T18:30:00Z">
              <w:r>
                <w:rPr>
                  <w:rFonts w:hint="eastAsia"/>
                  <w:lang w:eastAsia="zh-CN"/>
                </w:rPr>
                <w:t>1.7</w:t>
              </w:r>
            </w:ins>
          </w:p>
        </w:tc>
        <w:tc>
          <w:tcPr>
            <w:tcW w:w="2626" w:type="dxa"/>
            <w:vAlign w:val="center"/>
          </w:tcPr>
          <w:p w14:paraId="2EC42B33" w14:textId="6D93FD0C" w:rsidR="0053171F" w:rsidRDefault="001B7771" w:rsidP="00692B7C">
            <w:pPr>
              <w:jc w:val="center"/>
              <w:rPr>
                <w:lang w:eastAsia="zh-CN"/>
              </w:rPr>
            </w:pPr>
            <w:ins w:id="25" w:author="samsung" w:date="2019-02-26T18:38:00Z">
              <w:r>
                <w:rPr>
                  <w:rFonts w:hint="eastAsia"/>
                  <w:lang w:eastAsia="zh-CN"/>
                </w:rPr>
                <w:t>3.7</w:t>
              </w:r>
            </w:ins>
          </w:p>
        </w:tc>
      </w:tr>
      <w:tr w:rsidR="0053171F" w14:paraId="683BF0C4" w14:textId="77777777" w:rsidTr="009E5141">
        <w:trPr>
          <w:trHeight w:val="478"/>
          <w:jc w:val="center"/>
        </w:trPr>
        <w:tc>
          <w:tcPr>
            <w:tcW w:w="1153" w:type="dxa"/>
            <w:vMerge/>
            <w:vAlign w:val="center"/>
          </w:tcPr>
          <w:p w14:paraId="0D0E0FBB" w14:textId="77777777" w:rsidR="0053171F" w:rsidRDefault="0053171F" w:rsidP="00692B7C">
            <w:pPr>
              <w:jc w:val="center"/>
              <w:rPr>
                <w:lang w:eastAsia="zh-CN"/>
              </w:rPr>
            </w:pPr>
          </w:p>
        </w:tc>
        <w:tc>
          <w:tcPr>
            <w:tcW w:w="1418" w:type="dxa"/>
            <w:vAlign w:val="center"/>
          </w:tcPr>
          <w:p w14:paraId="6F7E37DF" w14:textId="6C884C10" w:rsidR="0053171F" w:rsidRDefault="0053171F" w:rsidP="00692B7C">
            <w:pPr>
              <w:jc w:val="center"/>
              <w:rPr>
                <w:lang w:eastAsia="zh-CN"/>
              </w:rPr>
            </w:pPr>
            <w:r>
              <w:rPr>
                <w:rFonts w:hint="eastAsia"/>
                <w:lang w:eastAsia="zh-CN"/>
              </w:rPr>
              <w:t>8</w:t>
            </w:r>
          </w:p>
        </w:tc>
        <w:tc>
          <w:tcPr>
            <w:tcW w:w="850" w:type="dxa"/>
            <w:vAlign w:val="center"/>
          </w:tcPr>
          <w:p w14:paraId="58325607" w14:textId="1E6B83B5" w:rsidR="0053171F" w:rsidRDefault="0053171F" w:rsidP="00692B7C">
            <w:pPr>
              <w:jc w:val="center"/>
              <w:rPr>
                <w:lang w:eastAsia="zh-CN"/>
              </w:rPr>
            </w:pPr>
            <w:r>
              <w:rPr>
                <w:rFonts w:hint="eastAsia"/>
                <w:lang w:eastAsia="zh-CN"/>
              </w:rPr>
              <w:t>1</w:t>
            </w:r>
          </w:p>
        </w:tc>
        <w:tc>
          <w:tcPr>
            <w:tcW w:w="3186" w:type="dxa"/>
            <w:vAlign w:val="center"/>
          </w:tcPr>
          <w:p w14:paraId="1E1B39AA" w14:textId="7892CD1D" w:rsidR="0053171F" w:rsidRDefault="009A6544" w:rsidP="00692B7C">
            <w:pPr>
              <w:jc w:val="center"/>
              <w:rPr>
                <w:lang w:eastAsia="zh-CN"/>
              </w:rPr>
            </w:pPr>
            <w:ins w:id="26" w:author="samsung" w:date="2019-02-26T18:30:00Z">
              <w:r>
                <w:rPr>
                  <w:rFonts w:hint="eastAsia"/>
                  <w:lang w:eastAsia="zh-CN"/>
                </w:rPr>
                <w:t>-2.5</w:t>
              </w:r>
            </w:ins>
          </w:p>
        </w:tc>
        <w:tc>
          <w:tcPr>
            <w:tcW w:w="2626" w:type="dxa"/>
            <w:vAlign w:val="center"/>
          </w:tcPr>
          <w:p w14:paraId="157FF08C" w14:textId="556257EF" w:rsidR="0053171F" w:rsidRDefault="001B7771" w:rsidP="00692B7C">
            <w:pPr>
              <w:jc w:val="center"/>
              <w:rPr>
                <w:lang w:eastAsia="zh-CN"/>
              </w:rPr>
            </w:pPr>
            <w:ins w:id="27" w:author="samsung" w:date="2019-02-26T18:38:00Z">
              <w:r>
                <w:rPr>
                  <w:rFonts w:hint="eastAsia"/>
                  <w:lang w:eastAsia="zh-CN"/>
                </w:rPr>
                <w:t>-0.5</w:t>
              </w:r>
            </w:ins>
          </w:p>
        </w:tc>
      </w:tr>
      <w:tr w:rsidR="0053171F" w14:paraId="72861F8B" w14:textId="77777777" w:rsidTr="009E5141">
        <w:trPr>
          <w:trHeight w:val="478"/>
          <w:jc w:val="center"/>
        </w:trPr>
        <w:tc>
          <w:tcPr>
            <w:tcW w:w="1153" w:type="dxa"/>
            <w:vMerge/>
            <w:vAlign w:val="center"/>
          </w:tcPr>
          <w:p w14:paraId="67CF5D80" w14:textId="77777777" w:rsidR="0053171F" w:rsidRDefault="0053171F" w:rsidP="00692B7C">
            <w:pPr>
              <w:jc w:val="center"/>
              <w:rPr>
                <w:lang w:eastAsia="zh-CN"/>
              </w:rPr>
            </w:pPr>
          </w:p>
        </w:tc>
        <w:tc>
          <w:tcPr>
            <w:tcW w:w="1418" w:type="dxa"/>
            <w:vAlign w:val="center"/>
          </w:tcPr>
          <w:p w14:paraId="1942D52A" w14:textId="40D86895" w:rsidR="0053171F" w:rsidRDefault="0053171F" w:rsidP="00692B7C">
            <w:pPr>
              <w:jc w:val="center"/>
              <w:rPr>
                <w:lang w:eastAsia="zh-CN"/>
              </w:rPr>
            </w:pPr>
            <w:r>
              <w:rPr>
                <w:rFonts w:hint="eastAsia"/>
                <w:lang w:eastAsia="zh-CN"/>
              </w:rPr>
              <w:t>2</w:t>
            </w:r>
          </w:p>
        </w:tc>
        <w:tc>
          <w:tcPr>
            <w:tcW w:w="850" w:type="dxa"/>
            <w:vAlign w:val="center"/>
          </w:tcPr>
          <w:p w14:paraId="33F861AF" w14:textId="1DA86DFA" w:rsidR="0053171F" w:rsidRDefault="0053171F" w:rsidP="00692B7C">
            <w:pPr>
              <w:jc w:val="center"/>
              <w:rPr>
                <w:lang w:eastAsia="zh-CN"/>
              </w:rPr>
            </w:pPr>
            <w:r>
              <w:rPr>
                <w:rFonts w:hint="eastAsia"/>
                <w:lang w:eastAsia="zh-CN"/>
              </w:rPr>
              <w:t>2</w:t>
            </w:r>
          </w:p>
        </w:tc>
        <w:tc>
          <w:tcPr>
            <w:tcW w:w="3186" w:type="dxa"/>
            <w:vAlign w:val="center"/>
          </w:tcPr>
          <w:p w14:paraId="5AC83D9B" w14:textId="608607B2" w:rsidR="0053171F" w:rsidRDefault="009A6544" w:rsidP="00692B7C">
            <w:pPr>
              <w:jc w:val="center"/>
              <w:rPr>
                <w:lang w:eastAsia="zh-CN"/>
              </w:rPr>
            </w:pPr>
            <w:ins w:id="28" w:author="samsung" w:date="2019-02-26T18:30:00Z">
              <w:r>
                <w:rPr>
                  <w:rFonts w:hint="eastAsia"/>
                  <w:lang w:eastAsia="zh-CN"/>
                </w:rPr>
                <w:t>1.8</w:t>
              </w:r>
            </w:ins>
          </w:p>
        </w:tc>
        <w:tc>
          <w:tcPr>
            <w:tcW w:w="2626" w:type="dxa"/>
            <w:vAlign w:val="center"/>
          </w:tcPr>
          <w:p w14:paraId="4EF044A4" w14:textId="6B9FBA53" w:rsidR="0053171F" w:rsidRDefault="001B7771" w:rsidP="00692B7C">
            <w:pPr>
              <w:jc w:val="center"/>
              <w:rPr>
                <w:lang w:eastAsia="zh-CN"/>
              </w:rPr>
            </w:pPr>
            <w:ins w:id="29" w:author="samsung" w:date="2019-02-26T18:38:00Z">
              <w:r>
                <w:rPr>
                  <w:rFonts w:hint="eastAsia"/>
                  <w:lang w:eastAsia="zh-CN"/>
                </w:rPr>
                <w:t>3.8</w:t>
              </w:r>
            </w:ins>
          </w:p>
        </w:tc>
      </w:tr>
      <w:tr w:rsidR="0053171F" w14:paraId="6F9F5002" w14:textId="77777777" w:rsidTr="009E5141">
        <w:trPr>
          <w:trHeight w:val="478"/>
          <w:jc w:val="center"/>
        </w:trPr>
        <w:tc>
          <w:tcPr>
            <w:tcW w:w="1153" w:type="dxa"/>
            <w:vMerge/>
            <w:vAlign w:val="center"/>
          </w:tcPr>
          <w:p w14:paraId="08C571B3" w14:textId="77777777" w:rsidR="0053171F" w:rsidRDefault="0053171F" w:rsidP="00692B7C">
            <w:pPr>
              <w:jc w:val="center"/>
              <w:rPr>
                <w:lang w:eastAsia="zh-CN"/>
              </w:rPr>
            </w:pPr>
          </w:p>
        </w:tc>
        <w:tc>
          <w:tcPr>
            <w:tcW w:w="1418" w:type="dxa"/>
            <w:vAlign w:val="center"/>
          </w:tcPr>
          <w:p w14:paraId="19A7857F" w14:textId="747EB21A" w:rsidR="0053171F" w:rsidRDefault="0053171F" w:rsidP="00692B7C">
            <w:pPr>
              <w:jc w:val="center"/>
              <w:rPr>
                <w:lang w:eastAsia="zh-CN"/>
              </w:rPr>
            </w:pPr>
            <w:r>
              <w:rPr>
                <w:rFonts w:hint="eastAsia"/>
                <w:lang w:eastAsia="zh-CN"/>
              </w:rPr>
              <w:t>4</w:t>
            </w:r>
          </w:p>
        </w:tc>
        <w:tc>
          <w:tcPr>
            <w:tcW w:w="850" w:type="dxa"/>
            <w:vAlign w:val="center"/>
          </w:tcPr>
          <w:p w14:paraId="4AB905B8" w14:textId="74057855" w:rsidR="0053171F" w:rsidRDefault="0053171F" w:rsidP="00692B7C">
            <w:pPr>
              <w:jc w:val="center"/>
              <w:rPr>
                <w:lang w:eastAsia="zh-CN"/>
              </w:rPr>
            </w:pPr>
            <w:r>
              <w:rPr>
                <w:rFonts w:hint="eastAsia"/>
                <w:lang w:eastAsia="zh-CN"/>
              </w:rPr>
              <w:t>2</w:t>
            </w:r>
          </w:p>
        </w:tc>
        <w:tc>
          <w:tcPr>
            <w:tcW w:w="3186" w:type="dxa"/>
            <w:vAlign w:val="center"/>
          </w:tcPr>
          <w:p w14:paraId="371D409B" w14:textId="4C50FFD2" w:rsidR="0053171F" w:rsidRDefault="009A6544" w:rsidP="00692B7C">
            <w:pPr>
              <w:jc w:val="center"/>
              <w:rPr>
                <w:lang w:eastAsia="zh-CN"/>
              </w:rPr>
            </w:pPr>
            <w:ins w:id="30" w:author="samsung" w:date="2019-02-26T18:30:00Z">
              <w:r>
                <w:rPr>
                  <w:rFonts w:hint="eastAsia"/>
                  <w:lang w:eastAsia="zh-CN"/>
                </w:rPr>
                <w:t>-2.5</w:t>
              </w:r>
            </w:ins>
          </w:p>
        </w:tc>
        <w:tc>
          <w:tcPr>
            <w:tcW w:w="2626" w:type="dxa"/>
            <w:vAlign w:val="center"/>
          </w:tcPr>
          <w:p w14:paraId="78444F33" w14:textId="30D1E3E6" w:rsidR="0053171F" w:rsidRDefault="001B7771" w:rsidP="00692B7C">
            <w:pPr>
              <w:jc w:val="center"/>
              <w:rPr>
                <w:lang w:eastAsia="zh-CN"/>
              </w:rPr>
            </w:pPr>
            <w:ins w:id="31" w:author="samsung" w:date="2019-02-26T18:39:00Z">
              <w:r>
                <w:rPr>
                  <w:rFonts w:hint="eastAsia"/>
                  <w:lang w:eastAsia="zh-CN"/>
                </w:rPr>
                <w:t>-0.5</w:t>
              </w:r>
            </w:ins>
          </w:p>
        </w:tc>
      </w:tr>
      <w:tr w:rsidR="0053171F" w14:paraId="13ACC493" w14:textId="77777777" w:rsidTr="009E5141">
        <w:trPr>
          <w:trHeight w:val="478"/>
          <w:jc w:val="center"/>
        </w:trPr>
        <w:tc>
          <w:tcPr>
            <w:tcW w:w="1153" w:type="dxa"/>
            <w:vMerge/>
            <w:vAlign w:val="center"/>
          </w:tcPr>
          <w:p w14:paraId="5AE5E309" w14:textId="77777777" w:rsidR="0053171F" w:rsidRDefault="0053171F" w:rsidP="00692B7C">
            <w:pPr>
              <w:jc w:val="center"/>
              <w:rPr>
                <w:lang w:eastAsia="zh-CN"/>
              </w:rPr>
            </w:pPr>
          </w:p>
        </w:tc>
        <w:tc>
          <w:tcPr>
            <w:tcW w:w="1418" w:type="dxa"/>
            <w:vAlign w:val="center"/>
          </w:tcPr>
          <w:p w14:paraId="4043A53D" w14:textId="4310374D" w:rsidR="0053171F" w:rsidRDefault="0053171F" w:rsidP="00692B7C">
            <w:pPr>
              <w:jc w:val="center"/>
              <w:rPr>
                <w:lang w:eastAsia="zh-CN"/>
              </w:rPr>
            </w:pPr>
            <w:r>
              <w:rPr>
                <w:rFonts w:hint="eastAsia"/>
                <w:lang w:eastAsia="zh-CN"/>
              </w:rPr>
              <w:t>8</w:t>
            </w:r>
          </w:p>
        </w:tc>
        <w:tc>
          <w:tcPr>
            <w:tcW w:w="850" w:type="dxa"/>
            <w:vAlign w:val="center"/>
          </w:tcPr>
          <w:p w14:paraId="7E26EE3F" w14:textId="51DAD651" w:rsidR="0053171F" w:rsidRDefault="0053171F" w:rsidP="00692B7C">
            <w:pPr>
              <w:jc w:val="center"/>
              <w:rPr>
                <w:lang w:eastAsia="zh-CN"/>
              </w:rPr>
            </w:pPr>
            <w:r>
              <w:rPr>
                <w:rFonts w:hint="eastAsia"/>
                <w:lang w:eastAsia="zh-CN"/>
              </w:rPr>
              <w:t>2</w:t>
            </w:r>
          </w:p>
        </w:tc>
        <w:tc>
          <w:tcPr>
            <w:tcW w:w="3186" w:type="dxa"/>
            <w:vAlign w:val="center"/>
          </w:tcPr>
          <w:p w14:paraId="368EE5F7" w14:textId="751662C2" w:rsidR="0053171F" w:rsidRDefault="009A6544" w:rsidP="00692B7C">
            <w:pPr>
              <w:jc w:val="center"/>
              <w:rPr>
                <w:lang w:eastAsia="zh-CN"/>
              </w:rPr>
            </w:pPr>
            <w:ins w:id="32" w:author="samsung" w:date="2019-02-26T18:30:00Z">
              <w:r>
                <w:rPr>
                  <w:rFonts w:hint="eastAsia"/>
                  <w:lang w:eastAsia="zh-CN"/>
                </w:rPr>
                <w:t>-5.6</w:t>
              </w:r>
            </w:ins>
          </w:p>
        </w:tc>
        <w:tc>
          <w:tcPr>
            <w:tcW w:w="2626" w:type="dxa"/>
            <w:vAlign w:val="center"/>
          </w:tcPr>
          <w:p w14:paraId="231910F8" w14:textId="1B36D6C2" w:rsidR="0053171F" w:rsidRDefault="001B7771" w:rsidP="00692B7C">
            <w:pPr>
              <w:jc w:val="center"/>
              <w:rPr>
                <w:lang w:eastAsia="zh-CN"/>
              </w:rPr>
            </w:pPr>
            <w:ins w:id="33" w:author="samsung" w:date="2019-02-26T18:39:00Z">
              <w:r>
                <w:rPr>
                  <w:rFonts w:hint="eastAsia"/>
                  <w:lang w:eastAsia="zh-CN"/>
                </w:rPr>
                <w:t>-3.6</w:t>
              </w:r>
            </w:ins>
          </w:p>
        </w:tc>
      </w:tr>
      <w:tr w:rsidR="0053171F" w14:paraId="1EEF2375" w14:textId="77777777" w:rsidTr="009E5141">
        <w:trPr>
          <w:trHeight w:val="488"/>
          <w:jc w:val="center"/>
        </w:trPr>
        <w:tc>
          <w:tcPr>
            <w:tcW w:w="1153" w:type="dxa"/>
            <w:vMerge w:val="restart"/>
            <w:vAlign w:val="center"/>
          </w:tcPr>
          <w:p w14:paraId="34E6B3F0" w14:textId="77777777" w:rsidR="0053171F" w:rsidRDefault="0053171F" w:rsidP="00692B7C">
            <w:pPr>
              <w:jc w:val="center"/>
              <w:rPr>
                <w:lang w:eastAsia="zh-CN"/>
              </w:rPr>
            </w:pPr>
            <w:r>
              <w:rPr>
                <w:rFonts w:hint="eastAsia"/>
                <w:lang w:eastAsia="zh-CN"/>
              </w:rPr>
              <w:t>30KHz,</w:t>
            </w:r>
          </w:p>
          <w:p w14:paraId="5CE59BCE" w14:textId="6163673E" w:rsidR="0053171F" w:rsidRDefault="0053171F" w:rsidP="00692B7C">
            <w:pPr>
              <w:jc w:val="center"/>
              <w:rPr>
                <w:lang w:eastAsia="zh-CN"/>
              </w:rPr>
            </w:pPr>
            <w:r>
              <w:rPr>
                <w:rFonts w:hint="eastAsia"/>
                <w:lang w:eastAsia="zh-CN"/>
              </w:rPr>
              <w:t>10MHz</w:t>
            </w:r>
          </w:p>
        </w:tc>
        <w:tc>
          <w:tcPr>
            <w:tcW w:w="1418" w:type="dxa"/>
            <w:vAlign w:val="center"/>
          </w:tcPr>
          <w:p w14:paraId="1C416C62" w14:textId="31852241" w:rsidR="0053171F" w:rsidRDefault="0053171F" w:rsidP="00692B7C">
            <w:pPr>
              <w:jc w:val="center"/>
              <w:rPr>
                <w:lang w:eastAsia="zh-CN"/>
              </w:rPr>
            </w:pPr>
            <w:r>
              <w:rPr>
                <w:rFonts w:hint="eastAsia"/>
                <w:lang w:eastAsia="zh-CN"/>
              </w:rPr>
              <w:t>2</w:t>
            </w:r>
          </w:p>
        </w:tc>
        <w:tc>
          <w:tcPr>
            <w:tcW w:w="850" w:type="dxa"/>
            <w:vAlign w:val="center"/>
          </w:tcPr>
          <w:p w14:paraId="6F9722DF" w14:textId="69CA984B" w:rsidR="0053171F" w:rsidRDefault="0053171F" w:rsidP="00692B7C">
            <w:pPr>
              <w:jc w:val="center"/>
              <w:rPr>
                <w:lang w:eastAsia="zh-CN"/>
              </w:rPr>
            </w:pPr>
            <w:r>
              <w:rPr>
                <w:rFonts w:hint="eastAsia"/>
                <w:lang w:eastAsia="zh-CN"/>
              </w:rPr>
              <w:t>1</w:t>
            </w:r>
          </w:p>
        </w:tc>
        <w:tc>
          <w:tcPr>
            <w:tcW w:w="3186" w:type="dxa"/>
            <w:vAlign w:val="center"/>
          </w:tcPr>
          <w:p w14:paraId="1421BA94" w14:textId="3ED3666B" w:rsidR="0053171F" w:rsidRDefault="009A6544" w:rsidP="00692B7C">
            <w:pPr>
              <w:jc w:val="center"/>
              <w:rPr>
                <w:lang w:eastAsia="zh-CN"/>
              </w:rPr>
            </w:pPr>
            <w:ins w:id="34" w:author="samsung" w:date="2019-02-26T18:31:00Z">
              <w:r>
                <w:rPr>
                  <w:rFonts w:hint="eastAsia"/>
                  <w:lang w:eastAsia="zh-CN"/>
                </w:rPr>
                <w:t>8.5</w:t>
              </w:r>
            </w:ins>
          </w:p>
        </w:tc>
        <w:tc>
          <w:tcPr>
            <w:tcW w:w="2626" w:type="dxa"/>
            <w:vAlign w:val="center"/>
          </w:tcPr>
          <w:p w14:paraId="6CFF7317" w14:textId="79557383" w:rsidR="0053171F" w:rsidRDefault="001B7771" w:rsidP="00692B7C">
            <w:pPr>
              <w:jc w:val="center"/>
              <w:rPr>
                <w:lang w:eastAsia="zh-CN"/>
              </w:rPr>
            </w:pPr>
            <w:ins w:id="35" w:author="samsung" w:date="2019-02-26T18:39:00Z">
              <w:r>
                <w:rPr>
                  <w:rFonts w:hint="eastAsia"/>
                  <w:lang w:eastAsia="zh-CN"/>
                </w:rPr>
                <w:t>10.5</w:t>
              </w:r>
            </w:ins>
          </w:p>
        </w:tc>
      </w:tr>
      <w:tr w:rsidR="0053171F" w14:paraId="7BB8D0FF" w14:textId="77777777" w:rsidTr="009E5141">
        <w:trPr>
          <w:trHeight w:val="478"/>
          <w:jc w:val="center"/>
        </w:trPr>
        <w:tc>
          <w:tcPr>
            <w:tcW w:w="1153" w:type="dxa"/>
            <w:vMerge/>
            <w:vAlign w:val="center"/>
          </w:tcPr>
          <w:p w14:paraId="5FD2A797" w14:textId="3FB9682F" w:rsidR="0053171F" w:rsidRDefault="0053171F" w:rsidP="00692B7C">
            <w:pPr>
              <w:jc w:val="center"/>
              <w:rPr>
                <w:lang w:eastAsia="zh-CN"/>
              </w:rPr>
            </w:pPr>
          </w:p>
        </w:tc>
        <w:tc>
          <w:tcPr>
            <w:tcW w:w="1418" w:type="dxa"/>
            <w:vAlign w:val="center"/>
          </w:tcPr>
          <w:p w14:paraId="19749E66" w14:textId="10F8AC0A" w:rsidR="0053171F" w:rsidRDefault="0053171F" w:rsidP="00692B7C">
            <w:pPr>
              <w:jc w:val="center"/>
              <w:rPr>
                <w:lang w:eastAsia="zh-CN"/>
              </w:rPr>
            </w:pPr>
            <w:r>
              <w:rPr>
                <w:rFonts w:hint="eastAsia"/>
                <w:lang w:eastAsia="zh-CN"/>
              </w:rPr>
              <w:t>4</w:t>
            </w:r>
          </w:p>
        </w:tc>
        <w:tc>
          <w:tcPr>
            <w:tcW w:w="850" w:type="dxa"/>
            <w:vAlign w:val="center"/>
          </w:tcPr>
          <w:p w14:paraId="2F7428FE" w14:textId="3F8417FD" w:rsidR="0053171F" w:rsidRDefault="0053171F" w:rsidP="00692B7C">
            <w:pPr>
              <w:jc w:val="center"/>
              <w:rPr>
                <w:lang w:eastAsia="zh-CN"/>
              </w:rPr>
            </w:pPr>
            <w:r>
              <w:rPr>
                <w:rFonts w:hint="eastAsia"/>
                <w:lang w:eastAsia="zh-CN"/>
              </w:rPr>
              <w:t>1</w:t>
            </w:r>
          </w:p>
        </w:tc>
        <w:tc>
          <w:tcPr>
            <w:tcW w:w="3186" w:type="dxa"/>
            <w:vAlign w:val="center"/>
          </w:tcPr>
          <w:p w14:paraId="165569A6" w14:textId="33D31023" w:rsidR="0053171F" w:rsidRDefault="009A6544" w:rsidP="00692B7C">
            <w:pPr>
              <w:jc w:val="center"/>
              <w:rPr>
                <w:lang w:eastAsia="zh-CN"/>
              </w:rPr>
            </w:pPr>
            <w:ins w:id="36" w:author="samsung" w:date="2019-02-26T18:31:00Z">
              <w:r>
                <w:rPr>
                  <w:rFonts w:hint="eastAsia"/>
                  <w:lang w:eastAsia="zh-CN"/>
                </w:rPr>
                <w:t>2.1</w:t>
              </w:r>
            </w:ins>
          </w:p>
        </w:tc>
        <w:tc>
          <w:tcPr>
            <w:tcW w:w="2626" w:type="dxa"/>
            <w:vAlign w:val="center"/>
          </w:tcPr>
          <w:p w14:paraId="65C2C2D2" w14:textId="27F7F4F0" w:rsidR="0053171F" w:rsidRDefault="001B7771" w:rsidP="00692B7C">
            <w:pPr>
              <w:jc w:val="center"/>
              <w:rPr>
                <w:lang w:eastAsia="zh-CN"/>
              </w:rPr>
            </w:pPr>
            <w:ins w:id="37" w:author="samsung" w:date="2019-02-26T18:39:00Z">
              <w:r>
                <w:rPr>
                  <w:rFonts w:hint="eastAsia"/>
                  <w:lang w:eastAsia="zh-CN"/>
                </w:rPr>
                <w:t>4.1</w:t>
              </w:r>
            </w:ins>
          </w:p>
        </w:tc>
      </w:tr>
      <w:tr w:rsidR="0053171F" w14:paraId="1309591A" w14:textId="77777777" w:rsidTr="009E5141">
        <w:trPr>
          <w:trHeight w:val="488"/>
          <w:jc w:val="center"/>
        </w:trPr>
        <w:tc>
          <w:tcPr>
            <w:tcW w:w="1153" w:type="dxa"/>
            <w:vMerge/>
            <w:vAlign w:val="center"/>
          </w:tcPr>
          <w:p w14:paraId="46143563" w14:textId="46DEB155" w:rsidR="0053171F" w:rsidRDefault="0053171F" w:rsidP="00692B7C">
            <w:pPr>
              <w:jc w:val="center"/>
              <w:rPr>
                <w:lang w:eastAsia="zh-CN"/>
              </w:rPr>
            </w:pPr>
          </w:p>
        </w:tc>
        <w:tc>
          <w:tcPr>
            <w:tcW w:w="1418" w:type="dxa"/>
            <w:vAlign w:val="center"/>
          </w:tcPr>
          <w:p w14:paraId="15E0AAF0" w14:textId="49C16E70" w:rsidR="0053171F" w:rsidRDefault="0053171F" w:rsidP="00692B7C">
            <w:pPr>
              <w:jc w:val="center"/>
              <w:rPr>
                <w:lang w:eastAsia="zh-CN"/>
              </w:rPr>
            </w:pPr>
            <w:r>
              <w:rPr>
                <w:rFonts w:hint="eastAsia"/>
                <w:lang w:eastAsia="zh-CN"/>
              </w:rPr>
              <w:t>8</w:t>
            </w:r>
          </w:p>
        </w:tc>
        <w:tc>
          <w:tcPr>
            <w:tcW w:w="850" w:type="dxa"/>
            <w:vAlign w:val="center"/>
          </w:tcPr>
          <w:p w14:paraId="1050E292" w14:textId="29ED7650" w:rsidR="0053171F" w:rsidRDefault="0053171F" w:rsidP="00692B7C">
            <w:pPr>
              <w:jc w:val="center"/>
              <w:rPr>
                <w:lang w:eastAsia="zh-CN"/>
              </w:rPr>
            </w:pPr>
            <w:r>
              <w:rPr>
                <w:rFonts w:hint="eastAsia"/>
                <w:lang w:eastAsia="zh-CN"/>
              </w:rPr>
              <w:t>1</w:t>
            </w:r>
          </w:p>
        </w:tc>
        <w:tc>
          <w:tcPr>
            <w:tcW w:w="3186" w:type="dxa"/>
            <w:vAlign w:val="center"/>
          </w:tcPr>
          <w:p w14:paraId="0A10B915" w14:textId="657213F9" w:rsidR="0053171F" w:rsidRDefault="009A6544" w:rsidP="00692B7C">
            <w:pPr>
              <w:jc w:val="center"/>
              <w:rPr>
                <w:lang w:eastAsia="zh-CN"/>
              </w:rPr>
            </w:pPr>
            <w:ins w:id="38" w:author="samsung" w:date="2019-02-26T18:33:00Z">
              <w:r>
                <w:rPr>
                  <w:rFonts w:hint="eastAsia"/>
                  <w:lang w:eastAsia="zh-CN"/>
                </w:rPr>
                <w:t>-2.4</w:t>
              </w:r>
            </w:ins>
          </w:p>
        </w:tc>
        <w:tc>
          <w:tcPr>
            <w:tcW w:w="2626" w:type="dxa"/>
            <w:vAlign w:val="center"/>
          </w:tcPr>
          <w:p w14:paraId="3E991D64" w14:textId="7378EEF2" w:rsidR="0053171F" w:rsidRDefault="001B7771" w:rsidP="00692B7C">
            <w:pPr>
              <w:jc w:val="center"/>
              <w:rPr>
                <w:lang w:eastAsia="zh-CN"/>
              </w:rPr>
            </w:pPr>
            <w:ins w:id="39" w:author="samsung" w:date="2019-02-26T18:39:00Z">
              <w:r>
                <w:rPr>
                  <w:rFonts w:hint="eastAsia"/>
                  <w:lang w:eastAsia="zh-CN"/>
                </w:rPr>
                <w:t>-0.4</w:t>
              </w:r>
            </w:ins>
          </w:p>
        </w:tc>
      </w:tr>
      <w:tr w:rsidR="0053171F" w14:paraId="6B62D13F" w14:textId="77777777" w:rsidTr="009E5141">
        <w:trPr>
          <w:trHeight w:val="478"/>
          <w:jc w:val="center"/>
        </w:trPr>
        <w:tc>
          <w:tcPr>
            <w:tcW w:w="1153" w:type="dxa"/>
            <w:vMerge/>
            <w:vAlign w:val="center"/>
          </w:tcPr>
          <w:p w14:paraId="5A4128EA" w14:textId="6845F70C" w:rsidR="0053171F" w:rsidRDefault="0053171F" w:rsidP="00692B7C">
            <w:pPr>
              <w:jc w:val="center"/>
              <w:rPr>
                <w:lang w:eastAsia="zh-CN"/>
              </w:rPr>
            </w:pPr>
          </w:p>
        </w:tc>
        <w:tc>
          <w:tcPr>
            <w:tcW w:w="1418" w:type="dxa"/>
            <w:vAlign w:val="center"/>
          </w:tcPr>
          <w:p w14:paraId="19951DCA" w14:textId="22119ED9" w:rsidR="0053171F" w:rsidRDefault="0053171F" w:rsidP="00692B7C">
            <w:pPr>
              <w:jc w:val="center"/>
              <w:rPr>
                <w:lang w:eastAsia="zh-CN"/>
              </w:rPr>
            </w:pPr>
            <w:r>
              <w:rPr>
                <w:rFonts w:hint="eastAsia"/>
                <w:lang w:eastAsia="zh-CN"/>
              </w:rPr>
              <w:t>2</w:t>
            </w:r>
          </w:p>
        </w:tc>
        <w:tc>
          <w:tcPr>
            <w:tcW w:w="850" w:type="dxa"/>
            <w:vAlign w:val="center"/>
          </w:tcPr>
          <w:p w14:paraId="10CB788B" w14:textId="670A84CA" w:rsidR="0053171F" w:rsidRDefault="0053171F" w:rsidP="00692B7C">
            <w:pPr>
              <w:jc w:val="center"/>
              <w:rPr>
                <w:lang w:eastAsia="zh-CN"/>
              </w:rPr>
            </w:pPr>
            <w:r>
              <w:rPr>
                <w:rFonts w:hint="eastAsia"/>
                <w:lang w:eastAsia="zh-CN"/>
              </w:rPr>
              <w:t>2</w:t>
            </w:r>
          </w:p>
        </w:tc>
        <w:tc>
          <w:tcPr>
            <w:tcW w:w="3186" w:type="dxa"/>
            <w:vAlign w:val="center"/>
          </w:tcPr>
          <w:p w14:paraId="68DC36AC" w14:textId="557BEC06" w:rsidR="0053171F" w:rsidRDefault="009A6544" w:rsidP="00692B7C">
            <w:pPr>
              <w:jc w:val="center"/>
              <w:rPr>
                <w:lang w:eastAsia="zh-CN"/>
              </w:rPr>
            </w:pPr>
            <w:ins w:id="40" w:author="samsung" w:date="2019-02-26T18:34:00Z">
              <w:r>
                <w:rPr>
                  <w:rFonts w:hint="eastAsia"/>
                  <w:lang w:eastAsia="zh-CN"/>
                </w:rPr>
                <w:t>3.2</w:t>
              </w:r>
            </w:ins>
          </w:p>
        </w:tc>
        <w:tc>
          <w:tcPr>
            <w:tcW w:w="2626" w:type="dxa"/>
            <w:vAlign w:val="center"/>
          </w:tcPr>
          <w:p w14:paraId="632A5DF1" w14:textId="46A8497C" w:rsidR="0053171F" w:rsidRDefault="001B7771" w:rsidP="00692B7C">
            <w:pPr>
              <w:jc w:val="center"/>
              <w:rPr>
                <w:lang w:eastAsia="zh-CN"/>
              </w:rPr>
            </w:pPr>
            <w:ins w:id="41" w:author="samsung" w:date="2019-02-26T18:39:00Z">
              <w:r>
                <w:rPr>
                  <w:rFonts w:hint="eastAsia"/>
                  <w:lang w:eastAsia="zh-CN"/>
                </w:rPr>
                <w:t>5.2</w:t>
              </w:r>
            </w:ins>
          </w:p>
        </w:tc>
      </w:tr>
      <w:tr w:rsidR="0053171F" w14:paraId="3A3A8AB8" w14:textId="77777777" w:rsidTr="009E5141">
        <w:trPr>
          <w:trHeight w:val="488"/>
          <w:jc w:val="center"/>
        </w:trPr>
        <w:tc>
          <w:tcPr>
            <w:tcW w:w="1153" w:type="dxa"/>
            <w:vMerge/>
            <w:vAlign w:val="center"/>
          </w:tcPr>
          <w:p w14:paraId="677F5067" w14:textId="5F237A26" w:rsidR="0053171F" w:rsidRDefault="0053171F" w:rsidP="00692B7C">
            <w:pPr>
              <w:jc w:val="center"/>
              <w:rPr>
                <w:lang w:eastAsia="zh-CN"/>
              </w:rPr>
            </w:pPr>
          </w:p>
        </w:tc>
        <w:tc>
          <w:tcPr>
            <w:tcW w:w="1418" w:type="dxa"/>
            <w:vAlign w:val="center"/>
          </w:tcPr>
          <w:p w14:paraId="2C610C36" w14:textId="565F16B4" w:rsidR="0053171F" w:rsidRDefault="0053171F" w:rsidP="00692B7C">
            <w:pPr>
              <w:jc w:val="center"/>
              <w:rPr>
                <w:lang w:eastAsia="zh-CN"/>
              </w:rPr>
            </w:pPr>
            <w:r>
              <w:rPr>
                <w:rFonts w:hint="eastAsia"/>
                <w:lang w:eastAsia="zh-CN"/>
              </w:rPr>
              <w:t>4</w:t>
            </w:r>
          </w:p>
        </w:tc>
        <w:tc>
          <w:tcPr>
            <w:tcW w:w="850" w:type="dxa"/>
            <w:vAlign w:val="center"/>
          </w:tcPr>
          <w:p w14:paraId="1A3C5F7B" w14:textId="240EE454" w:rsidR="0053171F" w:rsidRDefault="0053171F" w:rsidP="00692B7C">
            <w:pPr>
              <w:jc w:val="center"/>
              <w:rPr>
                <w:lang w:eastAsia="zh-CN"/>
              </w:rPr>
            </w:pPr>
            <w:r>
              <w:rPr>
                <w:rFonts w:hint="eastAsia"/>
                <w:lang w:eastAsia="zh-CN"/>
              </w:rPr>
              <w:t>2</w:t>
            </w:r>
          </w:p>
        </w:tc>
        <w:tc>
          <w:tcPr>
            <w:tcW w:w="3186" w:type="dxa"/>
            <w:vAlign w:val="center"/>
          </w:tcPr>
          <w:p w14:paraId="19279FEB" w14:textId="140F659F" w:rsidR="0053171F" w:rsidRDefault="009A6544" w:rsidP="00692B7C">
            <w:pPr>
              <w:jc w:val="center"/>
              <w:rPr>
                <w:lang w:eastAsia="zh-CN"/>
              </w:rPr>
            </w:pPr>
            <w:ins w:id="42" w:author="samsung" w:date="2019-02-26T18:34:00Z">
              <w:r>
                <w:rPr>
                  <w:rFonts w:hint="eastAsia"/>
                  <w:lang w:eastAsia="zh-CN"/>
                </w:rPr>
                <w:t>-1.5</w:t>
              </w:r>
            </w:ins>
          </w:p>
        </w:tc>
        <w:tc>
          <w:tcPr>
            <w:tcW w:w="2626" w:type="dxa"/>
            <w:vAlign w:val="center"/>
          </w:tcPr>
          <w:p w14:paraId="202EB09F" w14:textId="60D3ADED" w:rsidR="0053171F" w:rsidRDefault="001B7771" w:rsidP="00692B7C">
            <w:pPr>
              <w:jc w:val="center"/>
              <w:rPr>
                <w:lang w:eastAsia="zh-CN"/>
              </w:rPr>
            </w:pPr>
            <w:ins w:id="43" w:author="samsung" w:date="2019-02-26T18:39:00Z">
              <w:r>
                <w:rPr>
                  <w:rFonts w:hint="eastAsia"/>
                  <w:lang w:eastAsia="zh-CN"/>
                </w:rPr>
                <w:t>0.5</w:t>
              </w:r>
            </w:ins>
          </w:p>
        </w:tc>
      </w:tr>
      <w:tr w:rsidR="0053171F" w14:paraId="3F5FE034" w14:textId="77777777" w:rsidTr="009E5141">
        <w:trPr>
          <w:trHeight w:val="478"/>
          <w:jc w:val="center"/>
        </w:trPr>
        <w:tc>
          <w:tcPr>
            <w:tcW w:w="1153" w:type="dxa"/>
            <w:vMerge/>
            <w:vAlign w:val="center"/>
          </w:tcPr>
          <w:p w14:paraId="2986CE4F" w14:textId="6F11E822" w:rsidR="0053171F" w:rsidRDefault="0053171F" w:rsidP="00692B7C">
            <w:pPr>
              <w:jc w:val="center"/>
              <w:rPr>
                <w:lang w:eastAsia="zh-CN"/>
              </w:rPr>
            </w:pPr>
          </w:p>
        </w:tc>
        <w:tc>
          <w:tcPr>
            <w:tcW w:w="1418" w:type="dxa"/>
            <w:vAlign w:val="center"/>
          </w:tcPr>
          <w:p w14:paraId="7FFB8E42" w14:textId="68C5D89A" w:rsidR="0053171F" w:rsidRDefault="0053171F" w:rsidP="00692B7C">
            <w:pPr>
              <w:jc w:val="center"/>
              <w:rPr>
                <w:lang w:eastAsia="zh-CN"/>
              </w:rPr>
            </w:pPr>
            <w:r>
              <w:rPr>
                <w:rFonts w:hint="eastAsia"/>
                <w:lang w:eastAsia="zh-CN"/>
              </w:rPr>
              <w:t>8</w:t>
            </w:r>
          </w:p>
        </w:tc>
        <w:tc>
          <w:tcPr>
            <w:tcW w:w="850" w:type="dxa"/>
            <w:vAlign w:val="center"/>
          </w:tcPr>
          <w:p w14:paraId="33A5820B" w14:textId="221E504E" w:rsidR="0053171F" w:rsidRDefault="0053171F" w:rsidP="00692B7C">
            <w:pPr>
              <w:jc w:val="center"/>
              <w:rPr>
                <w:lang w:eastAsia="zh-CN"/>
              </w:rPr>
            </w:pPr>
            <w:r>
              <w:rPr>
                <w:rFonts w:hint="eastAsia"/>
                <w:lang w:eastAsia="zh-CN"/>
              </w:rPr>
              <w:t>2</w:t>
            </w:r>
          </w:p>
        </w:tc>
        <w:tc>
          <w:tcPr>
            <w:tcW w:w="3186" w:type="dxa"/>
            <w:vAlign w:val="center"/>
          </w:tcPr>
          <w:p w14:paraId="6F7AB590" w14:textId="722F31CC" w:rsidR="0053171F" w:rsidRDefault="009A6544" w:rsidP="00692B7C">
            <w:pPr>
              <w:jc w:val="center"/>
              <w:rPr>
                <w:lang w:eastAsia="zh-CN"/>
              </w:rPr>
            </w:pPr>
            <w:ins w:id="44" w:author="samsung" w:date="2019-02-26T18:34:00Z">
              <w:r>
                <w:rPr>
                  <w:rFonts w:hint="eastAsia"/>
                  <w:lang w:eastAsia="zh-CN"/>
                </w:rPr>
                <w:t>-5.1</w:t>
              </w:r>
            </w:ins>
          </w:p>
        </w:tc>
        <w:tc>
          <w:tcPr>
            <w:tcW w:w="2626" w:type="dxa"/>
            <w:vAlign w:val="center"/>
          </w:tcPr>
          <w:p w14:paraId="51943FC9" w14:textId="6EE0D046" w:rsidR="0053171F" w:rsidRDefault="001B7771" w:rsidP="00692B7C">
            <w:pPr>
              <w:jc w:val="center"/>
              <w:rPr>
                <w:lang w:eastAsia="zh-CN"/>
              </w:rPr>
            </w:pPr>
            <w:ins w:id="45" w:author="samsung" w:date="2019-02-26T18:40:00Z">
              <w:r>
                <w:rPr>
                  <w:rFonts w:hint="eastAsia"/>
                  <w:lang w:eastAsia="zh-CN"/>
                </w:rPr>
                <w:t>-3.1</w:t>
              </w:r>
            </w:ins>
          </w:p>
        </w:tc>
      </w:tr>
      <w:tr w:rsidR="0053171F" w14:paraId="366695CB" w14:textId="77777777" w:rsidTr="009E5141">
        <w:trPr>
          <w:trHeight w:val="478"/>
          <w:jc w:val="center"/>
        </w:trPr>
        <w:tc>
          <w:tcPr>
            <w:tcW w:w="1153" w:type="dxa"/>
            <w:vMerge w:val="restart"/>
            <w:vAlign w:val="center"/>
          </w:tcPr>
          <w:p w14:paraId="4A4C7870" w14:textId="77777777" w:rsidR="0053171F" w:rsidRDefault="0053171F" w:rsidP="00692B7C">
            <w:pPr>
              <w:jc w:val="center"/>
              <w:rPr>
                <w:lang w:eastAsia="zh-CN"/>
              </w:rPr>
            </w:pPr>
            <w:r>
              <w:rPr>
                <w:rFonts w:hint="eastAsia"/>
                <w:lang w:eastAsia="zh-CN"/>
              </w:rPr>
              <w:t>30KHz,</w:t>
            </w:r>
          </w:p>
          <w:p w14:paraId="00573771" w14:textId="728E46AC" w:rsidR="0053171F" w:rsidRDefault="0053171F" w:rsidP="00692B7C">
            <w:pPr>
              <w:jc w:val="center"/>
              <w:rPr>
                <w:lang w:eastAsia="zh-CN"/>
              </w:rPr>
            </w:pPr>
            <w:r>
              <w:rPr>
                <w:rFonts w:hint="eastAsia"/>
                <w:lang w:eastAsia="zh-CN"/>
              </w:rPr>
              <w:t>20MHz</w:t>
            </w:r>
          </w:p>
        </w:tc>
        <w:tc>
          <w:tcPr>
            <w:tcW w:w="1418" w:type="dxa"/>
            <w:vAlign w:val="center"/>
          </w:tcPr>
          <w:p w14:paraId="2CF69E81" w14:textId="609D1494" w:rsidR="0053171F" w:rsidRDefault="0053171F" w:rsidP="00692B7C">
            <w:pPr>
              <w:jc w:val="center"/>
              <w:rPr>
                <w:lang w:eastAsia="zh-CN"/>
              </w:rPr>
            </w:pPr>
            <w:r>
              <w:rPr>
                <w:rFonts w:hint="eastAsia"/>
                <w:lang w:eastAsia="zh-CN"/>
              </w:rPr>
              <w:t>2</w:t>
            </w:r>
          </w:p>
        </w:tc>
        <w:tc>
          <w:tcPr>
            <w:tcW w:w="850" w:type="dxa"/>
            <w:vAlign w:val="center"/>
          </w:tcPr>
          <w:p w14:paraId="0C2B740A" w14:textId="04EC8CC4" w:rsidR="0053171F" w:rsidRDefault="0053171F" w:rsidP="00692B7C">
            <w:pPr>
              <w:jc w:val="center"/>
              <w:rPr>
                <w:lang w:eastAsia="zh-CN"/>
              </w:rPr>
            </w:pPr>
            <w:r>
              <w:rPr>
                <w:rFonts w:hint="eastAsia"/>
                <w:lang w:eastAsia="zh-CN"/>
              </w:rPr>
              <w:t>1</w:t>
            </w:r>
          </w:p>
        </w:tc>
        <w:tc>
          <w:tcPr>
            <w:tcW w:w="3186" w:type="dxa"/>
            <w:vAlign w:val="center"/>
          </w:tcPr>
          <w:p w14:paraId="7A0F55D5" w14:textId="3BE7FD40" w:rsidR="0053171F" w:rsidRDefault="009A6544" w:rsidP="00692B7C">
            <w:pPr>
              <w:jc w:val="center"/>
              <w:rPr>
                <w:lang w:eastAsia="zh-CN"/>
              </w:rPr>
            </w:pPr>
            <w:ins w:id="46" w:author="samsung" w:date="2019-02-26T18:35:00Z">
              <w:r>
                <w:rPr>
                  <w:rFonts w:hint="eastAsia"/>
                  <w:lang w:eastAsia="zh-CN"/>
                </w:rPr>
                <w:t>8.7</w:t>
              </w:r>
            </w:ins>
          </w:p>
        </w:tc>
        <w:tc>
          <w:tcPr>
            <w:tcW w:w="2626" w:type="dxa"/>
            <w:vAlign w:val="center"/>
          </w:tcPr>
          <w:p w14:paraId="395CC10B" w14:textId="5F993909" w:rsidR="0053171F" w:rsidRDefault="001B7771" w:rsidP="00692B7C">
            <w:pPr>
              <w:jc w:val="center"/>
              <w:rPr>
                <w:lang w:eastAsia="zh-CN"/>
              </w:rPr>
            </w:pPr>
            <w:ins w:id="47" w:author="samsung" w:date="2019-02-26T18:40:00Z">
              <w:r>
                <w:rPr>
                  <w:rFonts w:hint="eastAsia"/>
                  <w:lang w:eastAsia="zh-CN"/>
                </w:rPr>
                <w:t>10.7</w:t>
              </w:r>
            </w:ins>
          </w:p>
        </w:tc>
      </w:tr>
      <w:tr w:rsidR="0053171F" w14:paraId="5A737291" w14:textId="77777777" w:rsidTr="009E5141">
        <w:trPr>
          <w:trHeight w:val="478"/>
          <w:jc w:val="center"/>
        </w:trPr>
        <w:tc>
          <w:tcPr>
            <w:tcW w:w="1153" w:type="dxa"/>
            <w:vMerge/>
            <w:vAlign w:val="center"/>
          </w:tcPr>
          <w:p w14:paraId="01FECD2E" w14:textId="77777777" w:rsidR="0053171F" w:rsidRDefault="0053171F" w:rsidP="00692B7C">
            <w:pPr>
              <w:jc w:val="center"/>
              <w:rPr>
                <w:lang w:eastAsia="zh-CN"/>
              </w:rPr>
            </w:pPr>
          </w:p>
        </w:tc>
        <w:tc>
          <w:tcPr>
            <w:tcW w:w="1418" w:type="dxa"/>
            <w:vAlign w:val="center"/>
          </w:tcPr>
          <w:p w14:paraId="271208B9" w14:textId="0B775C06" w:rsidR="0053171F" w:rsidRDefault="0053171F" w:rsidP="00692B7C">
            <w:pPr>
              <w:jc w:val="center"/>
              <w:rPr>
                <w:lang w:eastAsia="zh-CN"/>
              </w:rPr>
            </w:pPr>
            <w:r>
              <w:rPr>
                <w:rFonts w:hint="eastAsia"/>
                <w:lang w:eastAsia="zh-CN"/>
              </w:rPr>
              <w:t>4</w:t>
            </w:r>
          </w:p>
        </w:tc>
        <w:tc>
          <w:tcPr>
            <w:tcW w:w="850" w:type="dxa"/>
            <w:vAlign w:val="center"/>
          </w:tcPr>
          <w:p w14:paraId="79E55EB9" w14:textId="51AB6040" w:rsidR="0053171F" w:rsidRDefault="0053171F" w:rsidP="00692B7C">
            <w:pPr>
              <w:jc w:val="center"/>
              <w:rPr>
                <w:lang w:eastAsia="zh-CN"/>
              </w:rPr>
            </w:pPr>
            <w:r>
              <w:rPr>
                <w:rFonts w:hint="eastAsia"/>
                <w:lang w:eastAsia="zh-CN"/>
              </w:rPr>
              <w:t>1</w:t>
            </w:r>
          </w:p>
        </w:tc>
        <w:tc>
          <w:tcPr>
            <w:tcW w:w="3186" w:type="dxa"/>
            <w:vAlign w:val="center"/>
          </w:tcPr>
          <w:p w14:paraId="6F6FD4EB" w14:textId="2A4ACF90" w:rsidR="0053171F" w:rsidRDefault="009A6544" w:rsidP="00692B7C">
            <w:pPr>
              <w:jc w:val="center"/>
              <w:rPr>
                <w:lang w:eastAsia="zh-CN"/>
              </w:rPr>
            </w:pPr>
            <w:ins w:id="48" w:author="samsung" w:date="2019-02-26T18:35:00Z">
              <w:r>
                <w:rPr>
                  <w:rFonts w:hint="eastAsia"/>
                  <w:lang w:eastAsia="zh-CN"/>
                </w:rPr>
                <w:t>1.9</w:t>
              </w:r>
            </w:ins>
          </w:p>
        </w:tc>
        <w:tc>
          <w:tcPr>
            <w:tcW w:w="2626" w:type="dxa"/>
            <w:vAlign w:val="center"/>
          </w:tcPr>
          <w:p w14:paraId="30482300" w14:textId="68819F90" w:rsidR="0053171F" w:rsidRDefault="001B7771" w:rsidP="00692B7C">
            <w:pPr>
              <w:jc w:val="center"/>
              <w:rPr>
                <w:lang w:eastAsia="zh-CN"/>
              </w:rPr>
            </w:pPr>
            <w:ins w:id="49" w:author="samsung" w:date="2019-02-26T18:40:00Z">
              <w:r>
                <w:rPr>
                  <w:rFonts w:hint="eastAsia"/>
                  <w:lang w:eastAsia="zh-CN"/>
                </w:rPr>
                <w:t>3.9</w:t>
              </w:r>
            </w:ins>
          </w:p>
        </w:tc>
      </w:tr>
      <w:tr w:rsidR="0053171F" w14:paraId="54E0831C" w14:textId="77777777" w:rsidTr="009E5141">
        <w:trPr>
          <w:trHeight w:val="478"/>
          <w:jc w:val="center"/>
        </w:trPr>
        <w:tc>
          <w:tcPr>
            <w:tcW w:w="1153" w:type="dxa"/>
            <w:vMerge/>
            <w:vAlign w:val="center"/>
          </w:tcPr>
          <w:p w14:paraId="68C9E4DA" w14:textId="77777777" w:rsidR="0053171F" w:rsidRDefault="0053171F" w:rsidP="00692B7C">
            <w:pPr>
              <w:jc w:val="center"/>
              <w:rPr>
                <w:lang w:eastAsia="zh-CN"/>
              </w:rPr>
            </w:pPr>
          </w:p>
        </w:tc>
        <w:tc>
          <w:tcPr>
            <w:tcW w:w="1418" w:type="dxa"/>
            <w:vAlign w:val="center"/>
          </w:tcPr>
          <w:p w14:paraId="245D75E2" w14:textId="381F27D1" w:rsidR="0053171F" w:rsidRDefault="0053171F" w:rsidP="00692B7C">
            <w:pPr>
              <w:jc w:val="center"/>
              <w:rPr>
                <w:lang w:eastAsia="zh-CN"/>
              </w:rPr>
            </w:pPr>
            <w:r>
              <w:rPr>
                <w:rFonts w:hint="eastAsia"/>
                <w:lang w:eastAsia="zh-CN"/>
              </w:rPr>
              <w:t>8</w:t>
            </w:r>
          </w:p>
        </w:tc>
        <w:tc>
          <w:tcPr>
            <w:tcW w:w="850" w:type="dxa"/>
            <w:vAlign w:val="center"/>
          </w:tcPr>
          <w:p w14:paraId="30802E27" w14:textId="2A9C38A1" w:rsidR="0053171F" w:rsidRDefault="0053171F" w:rsidP="00692B7C">
            <w:pPr>
              <w:jc w:val="center"/>
              <w:rPr>
                <w:lang w:eastAsia="zh-CN"/>
              </w:rPr>
            </w:pPr>
            <w:r>
              <w:rPr>
                <w:rFonts w:hint="eastAsia"/>
                <w:lang w:eastAsia="zh-CN"/>
              </w:rPr>
              <w:t>1</w:t>
            </w:r>
          </w:p>
        </w:tc>
        <w:tc>
          <w:tcPr>
            <w:tcW w:w="3186" w:type="dxa"/>
            <w:vAlign w:val="center"/>
          </w:tcPr>
          <w:p w14:paraId="407759D9" w14:textId="49219095" w:rsidR="0053171F" w:rsidRDefault="009A6544" w:rsidP="00692B7C">
            <w:pPr>
              <w:jc w:val="center"/>
              <w:rPr>
                <w:lang w:eastAsia="zh-CN"/>
              </w:rPr>
            </w:pPr>
            <w:ins w:id="50" w:author="samsung" w:date="2019-02-26T18:35:00Z">
              <w:r>
                <w:rPr>
                  <w:rFonts w:hint="eastAsia"/>
                  <w:lang w:eastAsia="zh-CN"/>
                </w:rPr>
                <w:t>-2.2</w:t>
              </w:r>
            </w:ins>
          </w:p>
        </w:tc>
        <w:tc>
          <w:tcPr>
            <w:tcW w:w="2626" w:type="dxa"/>
            <w:vAlign w:val="center"/>
          </w:tcPr>
          <w:p w14:paraId="3DBE9ED7" w14:textId="759C14BD" w:rsidR="0053171F" w:rsidRDefault="001B7771" w:rsidP="00692B7C">
            <w:pPr>
              <w:jc w:val="center"/>
              <w:rPr>
                <w:lang w:eastAsia="zh-CN"/>
              </w:rPr>
            </w:pPr>
            <w:ins w:id="51" w:author="samsung" w:date="2019-02-26T18:40:00Z">
              <w:r>
                <w:rPr>
                  <w:rFonts w:hint="eastAsia"/>
                  <w:lang w:eastAsia="zh-CN"/>
                </w:rPr>
                <w:t>-0.2</w:t>
              </w:r>
            </w:ins>
          </w:p>
        </w:tc>
      </w:tr>
      <w:tr w:rsidR="0053171F" w14:paraId="007D57CE" w14:textId="77777777" w:rsidTr="009E5141">
        <w:trPr>
          <w:trHeight w:val="478"/>
          <w:jc w:val="center"/>
        </w:trPr>
        <w:tc>
          <w:tcPr>
            <w:tcW w:w="1153" w:type="dxa"/>
            <w:vMerge/>
            <w:vAlign w:val="center"/>
          </w:tcPr>
          <w:p w14:paraId="192A0598" w14:textId="77777777" w:rsidR="0053171F" w:rsidRDefault="0053171F" w:rsidP="00692B7C">
            <w:pPr>
              <w:jc w:val="center"/>
              <w:rPr>
                <w:lang w:eastAsia="zh-CN"/>
              </w:rPr>
            </w:pPr>
          </w:p>
        </w:tc>
        <w:tc>
          <w:tcPr>
            <w:tcW w:w="1418" w:type="dxa"/>
            <w:vAlign w:val="center"/>
          </w:tcPr>
          <w:p w14:paraId="7C255189" w14:textId="63C594E7" w:rsidR="0053171F" w:rsidRDefault="0053171F" w:rsidP="00692B7C">
            <w:pPr>
              <w:jc w:val="center"/>
              <w:rPr>
                <w:lang w:eastAsia="zh-CN"/>
              </w:rPr>
            </w:pPr>
            <w:r>
              <w:rPr>
                <w:rFonts w:hint="eastAsia"/>
                <w:lang w:eastAsia="zh-CN"/>
              </w:rPr>
              <w:t>2</w:t>
            </w:r>
          </w:p>
        </w:tc>
        <w:tc>
          <w:tcPr>
            <w:tcW w:w="850" w:type="dxa"/>
            <w:vAlign w:val="center"/>
          </w:tcPr>
          <w:p w14:paraId="3EB5F340" w14:textId="34B0262E" w:rsidR="0053171F" w:rsidRDefault="0053171F" w:rsidP="00692B7C">
            <w:pPr>
              <w:jc w:val="center"/>
              <w:rPr>
                <w:lang w:eastAsia="zh-CN"/>
              </w:rPr>
            </w:pPr>
            <w:r>
              <w:rPr>
                <w:rFonts w:hint="eastAsia"/>
                <w:lang w:eastAsia="zh-CN"/>
              </w:rPr>
              <w:t>2</w:t>
            </w:r>
          </w:p>
        </w:tc>
        <w:tc>
          <w:tcPr>
            <w:tcW w:w="3186" w:type="dxa"/>
            <w:vAlign w:val="center"/>
          </w:tcPr>
          <w:p w14:paraId="6541A91A" w14:textId="773C7B2E" w:rsidR="0053171F" w:rsidRDefault="009A6544" w:rsidP="00692B7C">
            <w:pPr>
              <w:jc w:val="center"/>
              <w:rPr>
                <w:lang w:eastAsia="zh-CN"/>
              </w:rPr>
            </w:pPr>
            <w:ins w:id="52" w:author="samsung" w:date="2019-02-26T18:35:00Z">
              <w:r>
                <w:rPr>
                  <w:rFonts w:hint="eastAsia"/>
                  <w:lang w:eastAsia="zh-CN"/>
                </w:rPr>
                <w:t>2.1</w:t>
              </w:r>
            </w:ins>
          </w:p>
        </w:tc>
        <w:tc>
          <w:tcPr>
            <w:tcW w:w="2626" w:type="dxa"/>
            <w:vAlign w:val="center"/>
          </w:tcPr>
          <w:p w14:paraId="230135E5" w14:textId="1D453659" w:rsidR="0053171F" w:rsidRDefault="001B7771" w:rsidP="00692B7C">
            <w:pPr>
              <w:jc w:val="center"/>
              <w:rPr>
                <w:lang w:eastAsia="zh-CN"/>
              </w:rPr>
            </w:pPr>
            <w:ins w:id="53" w:author="samsung" w:date="2019-02-26T18:40:00Z">
              <w:r>
                <w:rPr>
                  <w:rFonts w:hint="eastAsia"/>
                  <w:lang w:eastAsia="zh-CN"/>
                </w:rPr>
                <w:t>4.1</w:t>
              </w:r>
            </w:ins>
          </w:p>
        </w:tc>
      </w:tr>
      <w:tr w:rsidR="0053171F" w14:paraId="3028D848" w14:textId="77777777" w:rsidTr="009E5141">
        <w:trPr>
          <w:trHeight w:val="478"/>
          <w:jc w:val="center"/>
        </w:trPr>
        <w:tc>
          <w:tcPr>
            <w:tcW w:w="1153" w:type="dxa"/>
            <w:vMerge/>
            <w:vAlign w:val="center"/>
          </w:tcPr>
          <w:p w14:paraId="44C498AD" w14:textId="77777777" w:rsidR="0053171F" w:rsidRDefault="0053171F" w:rsidP="00692B7C">
            <w:pPr>
              <w:jc w:val="center"/>
              <w:rPr>
                <w:lang w:eastAsia="zh-CN"/>
              </w:rPr>
            </w:pPr>
          </w:p>
        </w:tc>
        <w:tc>
          <w:tcPr>
            <w:tcW w:w="1418" w:type="dxa"/>
            <w:vAlign w:val="center"/>
          </w:tcPr>
          <w:p w14:paraId="45220C79" w14:textId="6C9FED44" w:rsidR="0053171F" w:rsidRDefault="0053171F" w:rsidP="00692B7C">
            <w:pPr>
              <w:jc w:val="center"/>
              <w:rPr>
                <w:lang w:eastAsia="zh-CN"/>
              </w:rPr>
            </w:pPr>
            <w:r>
              <w:rPr>
                <w:rFonts w:hint="eastAsia"/>
                <w:lang w:eastAsia="zh-CN"/>
              </w:rPr>
              <w:t>4</w:t>
            </w:r>
          </w:p>
        </w:tc>
        <w:tc>
          <w:tcPr>
            <w:tcW w:w="850" w:type="dxa"/>
            <w:vAlign w:val="center"/>
          </w:tcPr>
          <w:p w14:paraId="46455FD0" w14:textId="270CD309" w:rsidR="0053171F" w:rsidRDefault="0053171F" w:rsidP="00692B7C">
            <w:pPr>
              <w:jc w:val="center"/>
              <w:rPr>
                <w:lang w:eastAsia="zh-CN"/>
              </w:rPr>
            </w:pPr>
            <w:r>
              <w:rPr>
                <w:rFonts w:hint="eastAsia"/>
                <w:lang w:eastAsia="zh-CN"/>
              </w:rPr>
              <w:t>2</w:t>
            </w:r>
          </w:p>
        </w:tc>
        <w:tc>
          <w:tcPr>
            <w:tcW w:w="3186" w:type="dxa"/>
            <w:vAlign w:val="center"/>
          </w:tcPr>
          <w:p w14:paraId="6E7990F1" w14:textId="2ECD93C5" w:rsidR="0053171F" w:rsidRDefault="009A6544" w:rsidP="00692B7C">
            <w:pPr>
              <w:jc w:val="center"/>
              <w:rPr>
                <w:lang w:eastAsia="zh-CN"/>
              </w:rPr>
            </w:pPr>
            <w:ins w:id="54" w:author="samsung" w:date="2019-02-26T18:35:00Z">
              <w:r>
                <w:rPr>
                  <w:rFonts w:hint="eastAsia"/>
                  <w:lang w:eastAsia="zh-CN"/>
                </w:rPr>
                <w:t>-2.2</w:t>
              </w:r>
            </w:ins>
          </w:p>
        </w:tc>
        <w:tc>
          <w:tcPr>
            <w:tcW w:w="2626" w:type="dxa"/>
            <w:vAlign w:val="center"/>
          </w:tcPr>
          <w:p w14:paraId="48BA5A59" w14:textId="45A0807E" w:rsidR="0053171F" w:rsidRDefault="001B7771" w:rsidP="00692B7C">
            <w:pPr>
              <w:jc w:val="center"/>
              <w:rPr>
                <w:lang w:eastAsia="zh-CN"/>
              </w:rPr>
            </w:pPr>
            <w:ins w:id="55" w:author="samsung" w:date="2019-02-26T18:40:00Z">
              <w:r>
                <w:rPr>
                  <w:rFonts w:hint="eastAsia"/>
                  <w:lang w:eastAsia="zh-CN"/>
                </w:rPr>
                <w:t>-0.2</w:t>
              </w:r>
            </w:ins>
          </w:p>
        </w:tc>
      </w:tr>
      <w:tr w:rsidR="0053171F" w14:paraId="474A6EED" w14:textId="77777777" w:rsidTr="009E5141">
        <w:trPr>
          <w:trHeight w:val="478"/>
          <w:jc w:val="center"/>
        </w:trPr>
        <w:tc>
          <w:tcPr>
            <w:tcW w:w="1153" w:type="dxa"/>
            <w:vMerge/>
            <w:vAlign w:val="center"/>
          </w:tcPr>
          <w:p w14:paraId="136E03DB" w14:textId="77777777" w:rsidR="0053171F" w:rsidRDefault="0053171F" w:rsidP="00692B7C">
            <w:pPr>
              <w:jc w:val="center"/>
              <w:rPr>
                <w:lang w:eastAsia="zh-CN"/>
              </w:rPr>
            </w:pPr>
          </w:p>
        </w:tc>
        <w:tc>
          <w:tcPr>
            <w:tcW w:w="1418" w:type="dxa"/>
            <w:vAlign w:val="center"/>
          </w:tcPr>
          <w:p w14:paraId="7E96ABB1" w14:textId="172516E8" w:rsidR="0053171F" w:rsidRDefault="0053171F" w:rsidP="00692B7C">
            <w:pPr>
              <w:jc w:val="center"/>
              <w:rPr>
                <w:lang w:eastAsia="zh-CN"/>
              </w:rPr>
            </w:pPr>
            <w:r>
              <w:rPr>
                <w:rFonts w:hint="eastAsia"/>
                <w:lang w:eastAsia="zh-CN"/>
              </w:rPr>
              <w:t>8</w:t>
            </w:r>
          </w:p>
        </w:tc>
        <w:tc>
          <w:tcPr>
            <w:tcW w:w="850" w:type="dxa"/>
            <w:vAlign w:val="center"/>
          </w:tcPr>
          <w:p w14:paraId="75459BE9" w14:textId="24FD41F7" w:rsidR="0053171F" w:rsidRDefault="0053171F" w:rsidP="00692B7C">
            <w:pPr>
              <w:jc w:val="center"/>
              <w:rPr>
                <w:lang w:eastAsia="zh-CN"/>
              </w:rPr>
            </w:pPr>
            <w:r>
              <w:rPr>
                <w:rFonts w:hint="eastAsia"/>
                <w:lang w:eastAsia="zh-CN"/>
              </w:rPr>
              <w:t>2</w:t>
            </w:r>
          </w:p>
        </w:tc>
        <w:tc>
          <w:tcPr>
            <w:tcW w:w="3186" w:type="dxa"/>
            <w:vAlign w:val="center"/>
          </w:tcPr>
          <w:p w14:paraId="0A7B282B" w14:textId="528CCF38" w:rsidR="0053171F" w:rsidRDefault="009A6544" w:rsidP="00692B7C">
            <w:pPr>
              <w:jc w:val="center"/>
              <w:rPr>
                <w:lang w:eastAsia="zh-CN"/>
              </w:rPr>
            </w:pPr>
            <w:ins w:id="56" w:author="samsung" w:date="2019-02-26T18:35:00Z">
              <w:r>
                <w:rPr>
                  <w:rFonts w:hint="eastAsia"/>
                  <w:lang w:eastAsia="zh-CN"/>
                </w:rPr>
                <w:t>-5.3</w:t>
              </w:r>
            </w:ins>
          </w:p>
        </w:tc>
        <w:tc>
          <w:tcPr>
            <w:tcW w:w="2626" w:type="dxa"/>
            <w:vAlign w:val="center"/>
          </w:tcPr>
          <w:p w14:paraId="31C0AA1A" w14:textId="75D30840" w:rsidR="0053171F" w:rsidRDefault="001B7771" w:rsidP="00692B7C">
            <w:pPr>
              <w:jc w:val="center"/>
              <w:rPr>
                <w:lang w:eastAsia="zh-CN"/>
              </w:rPr>
            </w:pPr>
            <w:ins w:id="57" w:author="samsung" w:date="2019-02-26T18:40:00Z">
              <w:r>
                <w:rPr>
                  <w:rFonts w:hint="eastAsia"/>
                  <w:lang w:eastAsia="zh-CN"/>
                </w:rPr>
                <w:t>-3.3</w:t>
              </w:r>
            </w:ins>
          </w:p>
        </w:tc>
      </w:tr>
      <w:tr w:rsidR="0053171F" w14:paraId="71E5941C" w14:textId="77777777" w:rsidTr="000827BF">
        <w:trPr>
          <w:trHeight w:val="478"/>
          <w:jc w:val="center"/>
        </w:trPr>
        <w:tc>
          <w:tcPr>
            <w:tcW w:w="1153" w:type="dxa"/>
            <w:vMerge w:val="restart"/>
            <w:vAlign w:val="center"/>
          </w:tcPr>
          <w:p w14:paraId="22D85DA6" w14:textId="77777777" w:rsidR="0053171F" w:rsidRDefault="0053171F" w:rsidP="000827BF">
            <w:pPr>
              <w:jc w:val="center"/>
              <w:rPr>
                <w:lang w:eastAsia="zh-CN"/>
              </w:rPr>
            </w:pPr>
            <w:r>
              <w:rPr>
                <w:rFonts w:hint="eastAsia"/>
                <w:lang w:eastAsia="zh-CN"/>
              </w:rPr>
              <w:t>30KHz,</w:t>
            </w:r>
          </w:p>
          <w:p w14:paraId="1974BEDE" w14:textId="6ECA9845" w:rsidR="0053171F" w:rsidRDefault="0053171F" w:rsidP="000827BF">
            <w:pPr>
              <w:jc w:val="center"/>
              <w:rPr>
                <w:lang w:eastAsia="zh-CN"/>
              </w:rPr>
            </w:pPr>
            <w:r>
              <w:rPr>
                <w:rFonts w:hint="eastAsia"/>
                <w:lang w:eastAsia="zh-CN"/>
              </w:rPr>
              <w:lastRenderedPageBreak/>
              <w:t>40MHz</w:t>
            </w:r>
          </w:p>
        </w:tc>
        <w:tc>
          <w:tcPr>
            <w:tcW w:w="1418" w:type="dxa"/>
            <w:vAlign w:val="center"/>
          </w:tcPr>
          <w:p w14:paraId="2ECB1CD9" w14:textId="50D3C448" w:rsidR="0053171F" w:rsidRDefault="0053171F" w:rsidP="000827BF">
            <w:pPr>
              <w:jc w:val="center"/>
              <w:rPr>
                <w:lang w:eastAsia="zh-CN"/>
              </w:rPr>
            </w:pPr>
            <w:r>
              <w:rPr>
                <w:rFonts w:hint="eastAsia"/>
                <w:lang w:eastAsia="zh-CN"/>
              </w:rPr>
              <w:lastRenderedPageBreak/>
              <w:t>2</w:t>
            </w:r>
          </w:p>
        </w:tc>
        <w:tc>
          <w:tcPr>
            <w:tcW w:w="850" w:type="dxa"/>
            <w:vAlign w:val="center"/>
          </w:tcPr>
          <w:p w14:paraId="411E6E46" w14:textId="735C602B" w:rsidR="0053171F" w:rsidRDefault="0053171F" w:rsidP="000827BF">
            <w:pPr>
              <w:jc w:val="center"/>
              <w:rPr>
                <w:lang w:eastAsia="zh-CN"/>
              </w:rPr>
            </w:pPr>
            <w:r>
              <w:rPr>
                <w:rFonts w:hint="eastAsia"/>
                <w:lang w:eastAsia="zh-CN"/>
              </w:rPr>
              <w:t>1</w:t>
            </w:r>
          </w:p>
        </w:tc>
        <w:tc>
          <w:tcPr>
            <w:tcW w:w="3186" w:type="dxa"/>
            <w:vAlign w:val="center"/>
          </w:tcPr>
          <w:p w14:paraId="47794B2C" w14:textId="4F4635E8" w:rsidR="0053171F" w:rsidRDefault="0053171F" w:rsidP="000827BF">
            <w:pPr>
              <w:jc w:val="center"/>
              <w:rPr>
                <w:lang w:eastAsia="zh-CN"/>
              </w:rPr>
            </w:pPr>
            <w:r>
              <w:rPr>
                <w:rFonts w:hint="eastAsia"/>
                <w:lang w:eastAsia="zh-CN"/>
              </w:rPr>
              <w:t>8.6</w:t>
            </w:r>
          </w:p>
        </w:tc>
        <w:tc>
          <w:tcPr>
            <w:tcW w:w="2626" w:type="dxa"/>
            <w:vAlign w:val="center"/>
          </w:tcPr>
          <w:p w14:paraId="1345A55D" w14:textId="538EF021" w:rsidR="0053171F" w:rsidRDefault="0053171F" w:rsidP="000827BF">
            <w:pPr>
              <w:jc w:val="center"/>
              <w:rPr>
                <w:lang w:eastAsia="zh-CN"/>
              </w:rPr>
            </w:pPr>
            <w:r>
              <w:rPr>
                <w:rFonts w:hint="eastAsia"/>
                <w:lang w:eastAsia="zh-CN"/>
              </w:rPr>
              <w:t>10.6</w:t>
            </w:r>
          </w:p>
        </w:tc>
      </w:tr>
      <w:tr w:rsidR="0053171F" w14:paraId="50E6AA0E" w14:textId="77777777" w:rsidTr="000827BF">
        <w:trPr>
          <w:trHeight w:val="478"/>
          <w:jc w:val="center"/>
        </w:trPr>
        <w:tc>
          <w:tcPr>
            <w:tcW w:w="1153" w:type="dxa"/>
            <w:vMerge/>
            <w:vAlign w:val="center"/>
          </w:tcPr>
          <w:p w14:paraId="51FB98B2" w14:textId="77777777" w:rsidR="0053171F" w:rsidRDefault="0053171F" w:rsidP="000827BF">
            <w:pPr>
              <w:jc w:val="center"/>
              <w:rPr>
                <w:lang w:eastAsia="zh-CN"/>
              </w:rPr>
            </w:pPr>
          </w:p>
        </w:tc>
        <w:tc>
          <w:tcPr>
            <w:tcW w:w="1418" w:type="dxa"/>
            <w:vAlign w:val="center"/>
          </w:tcPr>
          <w:p w14:paraId="3C1DD881" w14:textId="074A2C94" w:rsidR="0053171F" w:rsidRDefault="0053171F" w:rsidP="000827BF">
            <w:pPr>
              <w:jc w:val="center"/>
              <w:rPr>
                <w:lang w:eastAsia="zh-CN"/>
              </w:rPr>
            </w:pPr>
            <w:r>
              <w:rPr>
                <w:rFonts w:hint="eastAsia"/>
                <w:lang w:eastAsia="zh-CN"/>
              </w:rPr>
              <w:t>4</w:t>
            </w:r>
          </w:p>
        </w:tc>
        <w:tc>
          <w:tcPr>
            <w:tcW w:w="850" w:type="dxa"/>
            <w:vAlign w:val="center"/>
          </w:tcPr>
          <w:p w14:paraId="60079FA8" w14:textId="117CE416" w:rsidR="0053171F" w:rsidRDefault="0053171F" w:rsidP="000827BF">
            <w:pPr>
              <w:jc w:val="center"/>
              <w:rPr>
                <w:lang w:eastAsia="zh-CN"/>
              </w:rPr>
            </w:pPr>
            <w:r>
              <w:rPr>
                <w:rFonts w:hint="eastAsia"/>
                <w:lang w:eastAsia="zh-CN"/>
              </w:rPr>
              <w:t>1</w:t>
            </w:r>
          </w:p>
        </w:tc>
        <w:tc>
          <w:tcPr>
            <w:tcW w:w="3186" w:type="dxa"/>
            <w:vAlign w:val="center"/>
          </w:tcPr>
          <w:p w14:paraId="1F84E539" w14:textId="4C5A326A" w:rsidR="0053171F" w:rsidRDefault="0053171F" w:rsidP="000827BF">
            <w:pPr>
              <w:jc w:val="center"/>
              <w:rPr>
                <w:lang w:eastAsia="zh-CN"/>
              </w:rPr>
            </w:pPr>
            <w:r>
              <w:rPr>
                <w:rFonts w:hint="eastAsia"/>
                <w:lang w:eastAsia="zh-CN"/>
              </w:rPr>
              <w:t>2.1</w:t>
            </w:r>
          </w:p>
        </w:tc>
        <w:tc>
          <w:tcPr>
            <w:tcW w:w="2626" w:type="dxa"/>
            <w:vAlign w:val="center"/>
          </w:tcPr>
          <w:p w14:paraId="485A727B" w14:textId="3B4CF5B5" w:rsidR="0053171F" w:rsidRDefault="0053171F" w:rsidP="000827BF">
            <w:pPr>
              <w:jc w:val="center"/>
              <w:rPr>
                <w:lang w:eastAsia="zh-CN"/>
              </w:rPr>
            </w:pPr>
            <w:r>
              <w:rPr>
                <w:rFonts w:hint="eastAsia"/>
                <w:lang w:eastAsia="zh-CN"/>
              </w:rPr>
              <w:t>4.1</w:t>
            </w:r>
          </w:p>
        </w:tc>
      </w:tr>
      <w:tr w:rsidR="0053171F" w14:paraId="4508D816" w14:textId="77777777" w:rsidTr="000827BF">
        <w:trPr>
          <w:trHeight w:val="478"/>
          <w:jc w:val="center"/>
        </w:trPr>
        <w:tc>
          <w:tcPr>
            <w:tcW w:w="1153" w:type="dxa"/>
            <w:vMerge/>
            <w:vAlign w:val="center"/>
          </w:tcPr>
          <w:p w14:paraId="4FA8E870" w14:textId="77777777" w:rsidR="0053171F" w:rsidRDefault="0053171F" w:rsidP="000827BF">
            <w:pPr>
              <w:jc w:val="center"/>
              <w:rPr>
                <w:lang w:eastAsia="zh-CN"/>
              </w:rPr>
            </w:pPr>
          </w:p>
        </w:tc>
        <w:tc>
          <w:tcPr>
            <w:tcW w:w="1418" w:type="dxa"/>
            <w:vAlign w:val="center"/>
          </w:tcPr>
          <w:p w14:paraId="1DEA014F" w14:textId="74929D2D" w:rsidR="0053171F" w:rsidRDefault="0053171F" w:rsidP="000827BF">
            <w:pPr>
              <w:jc w:val="center"/>
              <w:rPr>
                <w:lang w:eastAsia="zh-CN"/>
              </w:rPr>
            </w:pPr>
            <w:r>
              <w:rPr>
                <w:rFonts w:hint="eastAsia"/>
                <w:lang w:eastAsia="zh-CN"/>
              </w:rPr>
              <w:t>8</w:t>
            </w:r>
          </w:p>
        </w:tc>
        <w:tc>
          <w:tcPr>
            <w:tcW w:w="850" w:type="dxa"/>
            <w:vAlign w:val="center"/>
          </w:tcPr>
          <w:p w14:paraId="3540E767" w14:textId="3B78113E" w:rsidR="0053171F" w:rsidRDefault="0053171F" w:rsidP="000827BF">
            <w:pPr>
              <w:jc w:val="center"/>
              <w:rPr>
                <w:lang w:eastAsia="zh-CN"/>
              </w:rPr>
            </w:pPr>
            <w:r>
              <w:rPr>
                <w:rFonts w:hint="eastAsia"/>
                <w:lang w:eastAsia="zh-CN"/>
              </w:rPr>
              <w:t>1</w:t>
            </w:r>
          </w:p>
        </w:tc>
        <w:tc>
          <w:tcPr>
            <w:tcW w:w="3186" w:type="dxa"/>
            <w:vAlign w:val="center"/>
          </w:tcPr>
          <w:p w14:paraId="15FA1AA2" w14:textId="46888095" w:rsidR="0053171F" w:rsidRDefault="0053171F" w:rsidP="000827BF">
            <w:pPr>
              <w:jc w:val="center"/>
              <w:rPr>
                <w:lang w:eastAsia="zh-CN"/>
              </w:rPr>
            </w:pPr>
            <w:r>
              <w:rPr>
                <w:rFonts w:hint="eastAsia"/>
                <w:lang w:eastAsia="zh-CN"/>
              </w:rPr>
              <w:t>-2.2</w:t>
            </w:r>
          </w:p>
        </w:tc>
        <w:tc>
          <w:tcPr>
            <w:tcW w:w="2626" w:type="dxa"/>
            <w:vAlign w:val="center"/>
          </w:tcPr>
          <w:p w14:paraId="36DC85E1" w14:textId="7DB99BC2" w:rsidR="0053171F" w:rsidRDefault="0053171F" w:rsidP="000827BF">
            <w:pPr>
              <w:jc w:val="center"/>
              <w:rPr>
                <w:lang w:eastAsia="zh-CN"/>
              </w:rPr>
            </w:pPr>
            <w:r>
              <w:rPr>
                <w:rFonts w:hint="eastAsia"/>
                <w:lang w:eastAsia="zh-CN"/>
              </w:rPr>
              <w:t>-0.2</w:t>
            </w:r>
          </w:p>
        </w:tc>
      </w:tr>
      <w:tr w:rsidR="0053171F" w14:paraId="3D172DFA" w14:textId="77777777" w:rsidTr="000827BF">
        <w:trPr>
          <w:trHeight w:val="478"/>
          <w:jc w:val="center"/>
        </w:trPr>
        <w:tc>
          <w:tcPr>
            <w:tcW w:w="1153" w:type="dxa"/>
            <w:vMerge/>
            <w:vAlign w:val="center"/>
          </w:tcPr>
          <w:p w14:paraId="3AFFCE62" w14:textId="77777777" w:rsidR="0053171F" w:rsidRDefault="0053171F" w:rsidP="000827BF">
            <w:pPr>
              <w:jc w:val="center"/>
              <w:rPr>
                <w:lang w:eastAsia="zh-CN"/>
              </w:rPr>
            </w:pPr>
          </w:p>
        </w:tc>
        <w:tc>
          <w:tcPr>
            <w:tcW w:w="1418" w:type="dxa"/>
            <w:vAlign w:val="center"/>
          </w:tcPr>
          <w:p w14:paraId="029D6C2F" w14:textId="3D3CED7E" w:rsidR="0053171F" w:rsidRDefault="0053171F" w:rsidP="000827BF">
            <w:pPr>
              <w:jc w:val="center"/>
              <w:rPr>
                <w:lang w:eastAsia="zh-CN"/>
              </w:rPr>
            </w:pPr>
            <w:r>
              <w:rPr>
                <w:rFonts w:hint="eastAsia"/>
                <w:lang w:eastAsia="zh-CN"/>
              </w:rPr>
              <w:t>2</w:t>
            </w:r>
          </w:p>
        </w:tc>
        <w:tc>
          <w:tcPr>
            <w:tcW w:w="850" w:type="dxa"/>
            <w:vAlign w:val="center"/>
          </w:tcPr>
          <w:p w14:paraId="6C4BEDBC" w14:textId="083A5423" w:rsidR="0053171F" w:rsidRDefault="0053171F" w:rsidP="000827BF">
            <w:pPr>
              <w:jc w:val="center"/>
              <w:rPr>
                <w:lang w:eastAsia="zh-CN"/>
              </w:rPr>
            </w:pPr>
            <w:r>
              <w:rPr>
                <w:rFonts w:hint="eastAsia"/>
                <w:lang w:eastAsia="zh-CN"/>
              </w:rPr>
              <w:t>2</w:t>
            </w:r>
          </w:p>
        </w:tc>
        <w:tc>
          <w:tcPr>
            <w:tcW w:w="3186" w:type="dxa"/>
            <w:vAlign w:val="center"/>
          </w:tcPr>
          <w:p w14:paraId="37EC3B03" w14:textId="6FD6FEBA" w:rsidR="0053171F" w:rsidRDefault="0053171F" w:rsidP="000827BF">
            <w:pPr>
              <w:jc w:val="center"/>
              <w:rPr>
                <w:lang w:eastAsia="zh-CN"/>
              </w:rPr>
            </w:pPr>
            <w:r>
              <w:rPr>
                <w:rFonts w:hint="eastAsia"/>
                <w:lang w:eastAsia="zh-CN"/>
              </w:rPr>
              <w:t>2.4</w:t>
            </w:r>
          </w:p>
        </w:tc>
        <w:tc>
          <w:tcPr>
            <w:tcW w:w="2626" w:type="dxa"/>
            <w:vAlign w:val="center"/>
          </w:tcPr>
          <w:p w14:paraId="7CA0BA47" w14:textId="25F72806" w:rsidR="0053171F" w:rsidRDefault="0053171F" w:rsidP="000827BF">
            <w:pPr>
              <w:jc w:val="center"/>
              <w:rPr>
                <w:lang w:eastAsia="zh-CN"/>
              </w:rPr>
            </w:pPr>
            <w:r>
              <w:rPr>
                <w:rFonts w:hint="eastAsia"/>
                <w:lang w:eastAsia="zh-CN"/>
              </w:rPr>
              <w:t>4.4</w:t>
            </w:r>
          </w:p>
        </w:tc>
      </w:tr>
      <w:tr w:rsidR="0053171F" w14:paraId="7D74058C" w14:textId="77777777" w:rsidTr="000827BF">
        <w:trPr>
          <w:trHeight w:val="478"/>
          <w:jc w:val="center"/>
        </w:trPr>
        <w:tc>
          <w:tcPr>
            <w:tcW w:w="1153" w:type="dxa"/>
            <w:vMerge/>
            <w:vAlign w:val="center"/>
          </w:tcPr>
          <w:p w14:paraId="1CBDF2CA" w14:textId="77777777" w:rsidR="0053171F" w:rsidRDefault="0053171F" w:rsidP="000827BF">
            <w:pPr>
              <w:jc w:val="center"/>
              <w:rPr>
                <w:lang w:eastAsia="zh-CN"/>
              </w:rPr>
            </w:pPr>
          </w:p>
        </w:tc>
        <w:tc>
          <w:tcPr>
            <w:tcW w:w="1418" w:type="dxa"/>
            <w:vAlign w:val="center"/>
          </w:tcPr>
          <w:p w14:paraId="3E17FBE3" w14:textId="0F812E19" w:rsidR="0053171F" w:rsidRDefault="0053171F" w:rsidP="000827BF">
            <w:pPr>
              <w:jc w:val="center"/>
              <w:rPr>
                <w:lang w:eastAsia="zh-CN"/>
              </w:rPr>
            </w:pPr>
            <w:r>
              <w:rPr>
                <w:rFonts w:hint="eastAsia"/>
                <w:lang w:eastAsia="zh-CN"/>
              </w:rPr>
              <w:t>4</w:t>
            </w:r>
          </w:p>
        </w:tc>
        <w:tc>
          <w:tcPr>
            <w:tcW w:w="850" w:type="dxa"/>
            <w:vAlign w:val="center"/>
          </w:tcPr>
          <w:p w14:paraId="3926F866" w14:textId="43AB6A75" w:rsidR="0053171F" w:rsidRDefault="0053171F" w:rsidP="000827BF">
            <w:pPr>
              <w:jc w:val="center"/>
              <w:rPr>
                <w:lang w:eastAsia="zh-CN"/>
              </w:rPr>
            </w:pPr>
            <w:r>
              <w:rPr>
                <w:rFonts w:hint="eastAsia"/>
                <w:lang w:eastAsia="zh-CN"/>
              </w:rPr>
              <w:t>2</w:t>
            </w:r>
          </w:p>
        </w:tc>
        <w:tc>
          <w:tcPr>
            <w:tcW w:w="3186" w:type="dxa"/>
            <w:vAlign w:val="center"/>
          </w:tcPr>
          <w:p w14:paraId="27143F17" w14:textId="7C056397" w:rsidR="0053171F" w:rsidRDefault="0053171F" w:rsidP="000827BF">
            <w:pPr>
              <w:jc w:val="center"/>
              <w:rPr>
                <w:lang w:eastAsia="zh-CN"/>
              </w:rPr>
            </w:pPr>
            <w:r>
              <w:rPr>
                <w:rFonts w:hint="eastAsia"/>
                <w:lang w:eastAsia="zh-CN"/>
              </w:rPr>
              <w:t>-2.0</w:t>
            </w:r>
          </w:p>
        </w:tc>
        <w:tc>
          <w:tcPr>
            <w:tcW w:w="2626" w:type="dxa"/>
            <w:vAlign w:val="center"/>
          </w:tcPr>
          <w:p w14:paraId="4EC52D9F" w14:textId="75CA86AC" w:rsidR="0053171F" w:rsidRDefault="0053171F" w:rsidP="000827BF">
            <w:pPr>
              <w:jc w:val="center"/>
              <w:rPr>
                <w:lang w:eastAsia="zh-CN"/>
              </w:rPr>
            </w:pPr>
            <w:r>
              <w:rPr>
                <w:rFonts w:hint="eastAsia"/>
                <w:lang w:eastAsia="zh-CN"/>
              </w:rPr>
              <w:t>0.0</w:t>
            </w:r>
          </w:p>
        </w:tc>
      </w:tr>
      <w:tr w:rsidR="0053171F" w14:paraId="4EA2C91D" w14:textId="77777777" w:rsidTr="000827BF">
        <w:trPr>
          <w:trHeight w:val="478"/>
          <w:jc w:val="center"/>
        </w:trPr>
        <w:tc>
          <w:tcPr>
            <w:tcW w:w="1153" w:type="dxa"/>
            <w:vMerge/>
            <w:vAlign w:val="center"/>
          </w:tcPr>
          <w:p w14:paraId="65D9A351" w14:textId="77777777" w:rsidR="0053171F" w:rsidRDefault="0053171F" w:rsidP="000827BF">
            <w:pPr>
              <w:jc w:val="center"/>
              <w:rPr>
                <w:lang w:eastAsia="zh-CN"/>
              </w:rPr>
            </w:pPr>
          </w:p>
        </w:tc>
        <w:tc>
          <w:tcPr>
            <w:tcW w:w="1418" w:type="dxa"/>
            <w:vAlign w:val="center"/>
          </w:tcPr>
          <w:p w14:paraId="695B49C4" w14:textId="2D09FDDA" w:rsidR="0053171F" w:rsidRDefault="0053171F" w:rsidP="000827BF">
            <w:pPr>
              <w:jc w:val="center"/>
              <w:rPr>
                <w:lang w:eastAsia="zh-CN"/>
              </w:rPr>
            </w:pPr>
            <w:r>
              <w:rPr>
                <w:rFonts w:hint="eastAsia"/>
                <w:lang w:eastAsia="zh-CN"/>
              </w:rPr>
              <w:t>8</w:t>
            </w:r>
          </w:p>
        </w:tc>
        <w:tc>
          <w:tcPr>
            <w:tcW w:w="850" w:type="dxa"/>
            <w:vAlign w:val="center"/>
          </w:tcPr>
          <w:p w14:paraId="6E29E142" w14:textId="560C4747" w:rsidR="0053171F" w:rsidRDefault="0053171F" w:rsidP="000827BF">
            <w:pPr>
              <w:jc w:val="center"/>
              <w:rPr>
                <w:lang w:eastAsia="zh-CN"/>
              </w:rPr>
            </w:pPr>
            <w:r>
              <w:rPr>
                <w:rFonts w:hint="eastAsia"/>
                <w:lang w:eastAsia="zh-CN"/>
              </w:rPr>
              <w:t>2</w:t>
            </w:r>
          </w:p>
        </w:tc>
        <w:tc>
          <w:tcPr>
            <w:tcW w:w="3186" w:type="dxa"/>
            <w:vAlign w:val="center"/>
          </w:tcPr>
          <w:p w14:paraId="57B380E2" w14:textId="10B42CDD" w:rsidR="0053171F" w:rsidRDefault="0053171F" w:rsidP="000827BF">
            <w:pPr>
              <w:jc w:val="center"/>
              <w:rPr>
                <w:lang w:eastAsia="zh-CN"/>
              </w:rPr>
            </w:pPr>
            <w:r>
              <w:rPr>
                <w:rFonts w:hint="eastAsia"/>
                <w:lang w:eastAsia="zh-CN"/>
              </w:rPr>
              <w:t>-5.3</w:t>
            </w:r>
          </w:p>
        </w:tc>
        <w:tc>
          <w:tcPr>
            <w:tcW w:w="2626" w:type="dxa"/>
            <w:vAlign w:val="center"/>
          </w:tcPr>
          <w:p w14:paraId="1C644B20" w14:textId="6B29C717" w:rsidR="0053171F" w:rsidRDefault="0053171F" w:rsidP="000827BF">
            <w:pPr>
              <w:jc w:val="center"/>
              <w:rPr>
                <w:lang w:eastAsia="zh-CN"/>
              </w:rPr>
            </w:pPr>
            <w:r>
              <w:rPr>
                <w:rFonts w:hint="eastAsia"/>
                <w:lang w:eastAsia="zh-CN"/>
              </w:rPr>
              <w:t>-3.3</w:t>
            </w:r>
          </w:p>
        </w:tc>
      </w:tr>
      <w:tr w:rsidR="0053171F" w14:paraId="651E4596" w14:textId="77777777" w:rsidTr="009E5141">
        <w:trPr>
          <w:trHeight w:val="478"/>
          <w:jc w:val="center"/>
        </w:trPr>
        <w:tc>
          <w:tcPr>
            <w:tcW w:w="1153" w:type="dxa"/>
            <w:vMerge w:val="restart"/>
            <w:vAlign w:val="center"/>
          </w:tcPr>
          <w:p w14:paraId="30173FA4" w14:textId="77777777" w:rsidR="0053171F" w:rsidRDefault="0053171F" w:rsidP="007E4CF0">
            <w:pPr>
              <w:jc w:val="center"/>
              <w:rPr>
                <w:lang w:eastAsia="zh-CN"/>
              </w:rPr>
            </w:pPr>
            <w:r>
              <w:rPr>
                <w:rFonts w:hint="eastAsia"/>
                <w:lang w:eastAsia="zh-CN"/>
              </w:rPr>
              <w:t>30KHz,</w:t>
            </w:r>
          </w:p>
          <w:p w14:paraId="6D2C370E" w14:textId="0C6DCE36" w:rsidR="0053171F" w:rsidRDefault="0053171F" w:rsidP="007E4CF0">
            <w:pPr>
              <w:jc w:val="center"/>
              <w:rPr>
                <w:lang w:eastAsia="zh-CN"/>
              </w:rPr>
            </w:pPr>
            <w:r>
              <w:rPr>
                <w:rFonts w:hint="eastAsia"/>
                <w:lang w:eastAsia="zh-CN"/>
              </w:rPr>
              <w:t>100MHz</w:t>
            </w:r>
          </w:p>
        </w:tc>
        <w:tc>
          <w:tcPr>
            <w:tcW w:w="1418" w:type="dxa"/>
            <w:vAlign w:val="center"/>
          </w:tcPr>
          <w:p w14:paraId="54490141" w14:textId="6B8CAD87" w:rsidR="0053171F" w:rsidRDefault="0053171F" w:rsidP="00692B7C">
            <w:pPr>
              <w:jc w:val="center"/>
              <w:rPr>
                <w:lang w:eastAsia="zh-CN"/>
              </w:rPr>
            </w:pPr>
            <w:r>
              <w:rPr>
                <w:rFonts w:hint="eastAsia"/>
                <w:lang w:eastAsia="zh-CN"/>
              </w:rPr>
              <w:t>2</w:t>
            </w:r>
          </w:p>
        </w:tc>
        <w:tc>
          <w:tcPr>
            <w:tcW w:w="850" w:type="dxa"/>
            <w:vAlign w:val="center"/>
          </w:tcPr>
          <w:p w14:paraId="0FC20D7B" w14:textId="105EDD3C" w:rsidR="0053171F" w:rsidRDefault="0053171F" w:rsidP="00692B7C">
            <w:pPr>
              <w:jc w:val="center"/>
              <w:rPr>
                <w:lang w:eastAsia="zh-CN"/>
              </w:rPr>
            </w:pPr>
            <w:r>
              <w:rPr>
                <w:rFonts w:hint="eastAsia"/>
                <w:lang w:eastAsia="zh-CN"/>
              </w:rPr>
              <w:t>1</w:t>
            </w:r>
          </w:p>
        </w:tc>
        <w:tc>
          <w:tcPr>
            <w:tcW w:w="3186" w:type="dxa"/>
            <w:vAlign w:val="center"/>
          </w:tcPr>
          <w:p w14:paraId="228BEC9F" w14:textId="77777777" w:rsidR="0053171F" w:rsidRDefault="0053171F" w:rsidP="00692B7C">
            <w:pPr>
              <w:jc w:val="center"/>
              <w:rPr>
                <w:lang w:eastAsia="zh-CN"/>
              </w:rPr>
            </w:pPr>
          </w:p>
        </w:tc>
        <w:tc>
          <w:tcPr>
            <w:tcW w:w="2626" w:type="dxa"/>
            <w:vAlign w:val="center"/>
          </w:tcPr>
          <w:p w14:paraId="6D01476E" w14:textId="77777777" w:rsidR="0053171F" w:rsidRDefault="0053171F" w:rsidP="00692B7C">
            <w:pPr>
              <w:jc w:val="center"/>
              <w:rPr>
                <w:lang w:eastAsia="zh-CN"/>
              </w:rPr>
            </w:pPr>
          </w:p>
        </w:tc>
      </w:tr>
      <w:tr w:rsidR="0053171F" w14:paraId="1D8E9AFB" w14:textId="77777777" w:rsidTr="009E5141">
        <w:trPr>
          <w:trHeight w:val="478"/>
          <w:jc w:val="center"/>
        </w:trPr>
        <w:tc>
          <w:tcPr>
            <w:tcW w:w="1153" w:type="dxa"/>
            <w:vMerge/>
            <w:vAlign w:val="center"/>
          </w:tcPr>
          <w:p w14:paraId="73B97EE3" w14:textId="77777777" w:rsidR="0053171F" w:rsidRDefault="0053171F" w:rsidP="00692B7C">
            <w:pPr>
              <w:jc w:val="center"/>
              <w:rPr>
                <w:lang w:eastAsia="zh-CN"/>
              </w:rPr>
            </w:pPr>
          </w:p>
        </w:tc>
        <w:tc>
          <w:tcPr>
            <w:tcW w:w="1418" w:type="dxa"/>
            <w:vAlign w:val="center"/>
          </w:tcPr>
          <w:p w14:paraId="2E45AEF2" w14:textId="00C6EF44" w:rsidR="0053171F" w:rsidRDefault="0053171F" w:rsidP="00692B7C">
            <w:pPr>
              <w:jc w:val="center"/>
              <w:rPr>
                <w:lang w:eastAsia="zh-CN"/>
              </w:rPr>
            </w:pPr>
            <w:r>
              <w:rPr>
                <w:rFonts w:hint="eastAsia"/>
                <w:lang w:eastAsia="zh-CN"/>
              </w:rPr>
              <w:t>4</w:t>
            </w:r>
          </w:p>
        </w:tc>
        <w:tc>
          <w:tcPr>
            <w:tcW w:w="850" w:type="dxa"/>
            <w:vAlign w:val="center"/>
          </w:tcPr>
          <w:p w14:paraId="425543B8" w14:textId="3D8D7194" w:rsidR="0053171F" w:rsidRDefault="0053171F" w:rsidP="00692B7C">
            <w:pPr>
              <w:jc w:val="center"/>
              <w:rPr>
                <w:lang w:eastAsia="zh-CN"/>
              </w:rPr>
            </w:pPr>
            <w:r>
              <w:rPr>
                <w:rFonts w:hint="eastAsia"/>
                <w:lang w:eastAsia="zh-CN"/>
              </w:rPr>
              <w:t>1</w:t>
            </w:r>
          </w:p>
        </w:tc>
        <w:tc>
          <w:tcPr>
            <w:tcW w:w="3186" w:type="dxa"/>
            <w:vAlign w:val="center"/>
          </w:tcPr>
          <w:p w14:paraId="5C13C076" w14:textId="77777777" w:rsidR="0053171F" w:rsidRDefault="0053171F" w:rsidP="00692B7C">
            <w:pPr>
              <w:jc w:val="center"/>
              <w:rPr>
                <w:lang w:eastAsia="zh-CN"/>
              </w:rPr>
            </w:pPr>
          </w:p>
        </w:tc>
        <w:tc>
          <w:tcPr>
            <w:tcW w:w="2626" w:type="dxa"/>
            <w:vAlign w:val="center"/>
          </w:tcPr>
          <w:p w14:paraId="7CCB47CE" w14:textId="77777777" w:rsidR="0053171F" w:rsidRDefault="0053171F" w:rsidP="00692B7C">
            <w:pPr>
              <w:jc w:val="center"/>
              <w:rPr>
                <w:lang w:eastAsia="zh-CN"/>
              </w:rPr>
            </w:pPr>
          </w:p>
        </w:tc>
      </w:tr>
      <w:tr w:rsidR="0053171F" w14:paraId="677C1F3D" w14:textId="77777777" w:rsidTr="009E5141">
        <w:trPr>
          <w:trHeight w:val="478"/>
          <w:jc w:val="center"/>
        </w:trPr>
        <w:tc>
          <w:tcPr>
            <w:tcW w:w="1153" w:type="dxa"/>
            <w:vMerge/>
            <w:vAlign w:val="center"/>
          </w:tcPr>
          <w:p w14:paraId="58940C71" w14:textId="77777777" w:rsidR="0053171F" w:rsidRDefault="0053171F" w:rsidP="00692B7C">
            <w:pPr>
              <w:jc w:val="center"/>
              <w:rPr>
                <w:lang w:eastAsia="zh-CN"/>
              </w:rPr>
            </w:pPr>
          </w:p>
        </w:tc>
        <w:tc>
          <w:tcPr>
            <w:tcW w:w="1418" w:type="dxa"/>
            <w:vAlign w:val="center"/>
          </w:tcPr>
          <w:p w14:paraId="42AE38D3" w14:textId="217FCCCE" w:rsidR="0053171F" w:rsidRDefault="0053171F" w:rsidP="00692B7C">
            <w:pPr>
              <w:jc w:val="center"/>
              <w:rPr>
                <w:lang w:eastAsia="zh-CN"/>
              </w:rPr>
            </w:pPr>
            <w:r>
              <w:rPr>
                <w:rFonts w:hint="eastAsia"/>
                <w:lang w:eastAsia="zh-CN"/>
              </w:rPr>
              <w:t>8</w:t>
            </w:r>
          </w:p>
        </w:tc>
        <w:tc>
          <w:tcPr>
            <w:tcW w:w="850" w:type="dxa"/>
            <w:vAlign w:val="center"/>
          </w:tcPr>
          <w:p w14:paraId="30C6C51B" w14:textId="6EFD56F4" w:rsidR="0053171F" w:rsidRDefault="0053171F" w:rsidP="00692B7C">
            <w:pPr>
              <w:jc w:val="center"/>
              <w:rPr>
                <w:lang w:eastAsia="zh-CN"/>
              </w:rPr>
            </w:pPr>
            <w:r>
              <w:rPr>
                <w:rFonts w:hint="eastAsia"/>
                <w:lang w:eastAsia="zh-CN"/>
              </w:rPr>
              <w:t>1</w:t>
            </w:r>
          </w:p>
        </w:tc>
        <w:tc>
          <w:tcPr>
            <w:tcW w:w="3186" w:type="dxa"/>
            <w:vAlign w:val="center"/>
          </w:tcPr>
          <w:p w14:paraId="5484571A" w14:textId="77777777" w:rsidR="0053171F" w:rsidRDefault="0053171F" w:rsidP="00692B7C">
            <w:pPr>
              <w:jc w:val="center"/>
              <w:rPr>
                <w:lang w:eastAsia="zh-CN"/>
              </w:rPr>
            </w:pPr>
          </w:p>
        </w:tc>
        <w:tc>
          <w:tcPr>
            <w:tcW w:w="2626" w:type="dxa"/>
            <w:vAlign w:val="center"/>
          </w:tcPr>
          <w:p w14:paraId="740E666B" w14:textId="77777777" w:rsidR="0053171F" w:rsidRDefault="0053171F" w:rsidP="00692B7C">
            <w:pPr>
              <w:jc w:val="center"/>
              <w:rPr>
                <w:lang w:eastAsia="zh-CN"/>
              </w:rPr>
            </w:pPr>
          </w:p>
        </w:tc>
      </w:tr>
      <w:tr w:rsidR="0053171F" w14:paraId="2C698F96" w14:textId="77777777" w:rsidTr="009E5141">
        <w:trPr>
          <w:trHeight w:val="478"/>
          <w:jc w:val="center"/>
        </w:trPr>
        <w:tc>
          <w:tcPr>
            <w:tcW w:w="1153" w:type="dxa"/>
            <w:vMerge/>
            <w:vAlign w:val="center"/>
          </w:tcPr>
          <w:p w14:paraId="3D73C7E0" w14:textId="77777777" w:rsidR="0053171F" w:rsidRDefault="0053171F" w:rsidP="00692B7C">
            <w:pPr>
              <w:jc w:val="center"/>
              <w:rPr>
                <w:lang w:eastAsia="zh-CN"/>
              </w:rPr>
            </w:pPr>
          </w:p>
        </w:tc>
        <w:tc>
          <w:tcPr>
            <w:tcW w:w="1418" w:type="dxa"/>
            <w:vAlign w:val="center"/>
          </w:tcPr>
          <w:p w14:paraId="1DC7AD13" w14:textId="4CE80098" w:rsidR="0053171F" w:rsidRDefault="0053171F" w:rsidP="00692B7C">
            <w:pPr>
              <w:jc w:val="center"/>
              <w:rPr>
                <w:lang w:eastAsia="zh-CN"/>
              </w:rPr>
            </w:pPr>
            <w:r>
              <w:rPr>
                <w:rFonts w:hint="eastAsia"/>
                <w:lang w:eastAsia="zh-CN"/>
              </w:rPr>
              <w:t>2</w:t>
            </w:r>
          </w:p>
        </w:tc>
        <w:tc>
          <w:tcPr>
            <w:tcW w:w="850" w:type="dxa"/>
            <w:vAlign w:val="center"/>
          </w:tcPr>
          <w:p w14:paraId="10477D6F" w14:textId="07FDD451" w:rsidR="0053171F" w:rsidRDefault="0053171F" w:rsidP="00692B7C">
            <w:pPr>
              <w:jc w:val="center"/>
              <w:rPr>
                <w:lang w:eastAsia="zh-CN"/>
              </w:rPr>
            </w:pPr>
            <w:r>
              <w:rPr>
                <w:rFonts w:hint="eastAsia"/>
                <w:lang w:eastAsia="zh-CN"/>
              </w:rPr>
              <w:t>2</w:t>
            </w:r>
          </w:p>
        </w:tc>
        <w:tc>
          <w:tcPr>
            <w:tcW w:w="3186" w:type="dxa"/>
            <w:vAlign w:val="center"/>
          </w:tcPr>
          <w:p w14:paraId="21A3C266" w14:textId="77777777" w:rsidR="0053171F" w:rsidRDefault="0053171F" w:rsidP="00692B7C">
            <w:pPr>
              <w:jc w:val="center"/>
              <w:rPr>
                <w:lang w:eastAsia="zh-CN"/>
              </w:rPr>
            </w:pPr>
          </w:p>
        </w:tc>
        <w:tc>
          <w:tcPr>
            <w:tcW w:w="2626" w:type="dxa"/>
            <w:vAlign w:val="center"/>
          </w:tcPr>
          <w:p w14:paraId="226589F0" w14:textId="77777777" w:rsidR="0053171F" w:rsidRDefault="0053171F" w:rsidP="00692B7C">
            <w:pPr>
              <w:jc w:val="center"/>
              <w:rPr>
                <w:lang w:eastAsia="zh-CN"/>
              </w:rPr>
            </w:pPr>
          </w:p>
        </w:tc>
      </w:tr>
      <w:tr w:rsidR="0053171F" w14:paraId="7F218DAA" w14:textId="77777777" w:rsidTr="009E5141">
        <w:trPr>
          <w:trHeight w:val="478"/>
          <w:jc w:val="center"/>
        </w:trPr>
        <w:tc>
          <w:tcPr>
            <w:tcW w:w="1153" w:type="dxa"/>
            <w:vMerge/>
            <w:vAlign w:val="center"/>
          </w:tcPr>
          <w:p w14:paraId="2F0FF0C6" w14:textId="77777777" w:rsidR="0053171F" w:rsidRDefault="0053171F" w:rsidP="00692B7C">
            <w:pPr>
              <w:jc w:val="center"/>
              <w:rPr>
                <w:lang w:eastAsia="zh-CN"/>
              </w:rPr>
            </w:pPr>
          </w:p>
        </w:tc>
        <w:tc>
          <w:tcPr>
            <w:tcW w:w="1418" w:type="dxa"/>
            <w:vAlign w:val="center"/>
          </w:tcPr>
          <w:p w14:paraId="1194B04D" w14:textId="6E3929A6" w:rsidR="0053171F" w:rsidRDefault="0053171F" w:rsidP="00692B7C">
            <w:pPr>
              <w:jc w:val="center"/>
              <w:rPr>
                <w:lang w:eastAsia="zh-CN"/>
              </w:rPr>
            </w:pPr>
            <w:r>
              <w:rPr>
                <w:rFonts w:hint="eastAsia"/>
                <w:lang w:eastAsia="zh-CN"/>
              </w:rPr>
              <w:t>4</w:t>
            </w:r>
          </w:p>
        </w:tc>
        <w:tc>
          <w:tcPr>
            <w:tcW w:w="850" w:type="dxa"/>
            <w:vAlign w:val="center"/>
          </w:tcPr>
          <w:p w14:paraId="103C41AF" w14:textId="3AE09EC8" w:rsidR="0053171F" w:rsidRDefault="0053171F" w:rsidP="00692B7C">
            <w:pPr>
              <w:jc w:val="center"/>
              <w:rPr>
                <w:lang w:eastAsia="zh-CN"/>
              </w:rPr>
            </w:pPr>
            <w:r>
              <w:rPr>
                <w:rFonts w:hint="eastAsia"/>
                <w:lang w:eastAsia="zh-CN"/>
              </w:rPr>
              <w:t>2</w:t>
            </w:r>
          </w:p>
        </w:tc>
        <w:tc>
          <w:tcPr>
            <w:tcW w:w="3186" w:type="dxa"/>
            <w:vAlign w:val="center"/>
          </w:tcPr>
          <w:p w14:paraId="72B08387" w14:textId="77777777" w:rsidR="0053171F" w:rsidRDefault="0053171F" w:rsidP="00692B7C">
            <w:pPr>
              <w:jc w:val="center"/>
              <w:rPr>
                <w:lang w:eastAsia="zh-CN"/>
              </w:rPr>
            </w:pPr>
          </w:p>
        </w:tc>
        <w:tc>
          <w:tcPr>
            <w:tcW w:w="2626" w:type="dxa"/>
            <w:vAlign w:val="center"/>
          </w:tcPr>
          <w:p w14:paraId="78B2D1A5" w14:textId="77777777" w:rsidR="0053171F" w:rsidRDefault="0053171F" w:rsidP="00692B7C">
            <w:pPr>
              <w:jc w:val="center"/>
              <w:rPr>
                <w:lang w:eastAsia="zh-CN"/>
              </w:rPr>
            </w:pPr>
          </w:p>
        </w:tc>
      </w:tr>
      <w:tr w:rsidR="0053171F" w14:paraId="4309480D" w14:textId="77777777" w:rsidTr="009E5141">
        <w:trPr>
          <w:trHeight w:val="478"/>
          <w:jc w:val="center"/>
        </w:trPr>
        <w:tc>
          <w:tcPr>
            <w:tcW w:w="1153" w:type="dxa"/>
            <w:vMerge/>
            <w:vAlign w:val="center"/>
          </w:tcPr>
          <w:p w14:paraId="77C0570B" w14:textId="77777777" w:rsidR="0053171F" w:rsidRDefault="0053171F" w:rsidP="00692B7C">
            <w:pPr>
              <w:jc w:val="center"/>
              <w:rPr>
                <w:lang w:eastAsia="zh-CN"/>
              </w:rPr>
            </w:pPr>
          </w:p>
        </w:tc>
        <w:tc>
          <w:tcPr>
            <w:tcW w:w="1418" w:type="dxa"/>
            <w:vAlign w:val="center"/>
          </w:tcPr>
          <w:p w14:paraId="28D82C25" w14:textId="3D7A1AB1" w:rsidR="0053171F" w:rsidRDefault="0053171F" w:rsidP="00692B7C">
            <w:pPr>
              <w:jc w:val="center"/>
              <w:rPr>
                <w:lang w:eastAsia="zh-CN"/>
              </w:rPr>
            </w:pPr>
            <w:r>
              <w:rPr>
                <w:rFonts w:hint="eastAsia"/>
                <w:lang w:eastAsia="zh-CN"/>
              </w:rPr>
              <w:t>8</w:t>
            </w:r>
          </w:p>
        </w:tc>
        <w:tc>
          <w:tcPr>
            <w:tcW w:w="850" w:type="dxa"/>
            <w:vAlign w:val="center"/>
          </w:tcPr>
          <w:p w14:paraId="082257B1" w14:textId="44274577" w:rsidR="0053171F" w:rsidRDefault="0053171F" w:rsidP="00692B7C">
            <w:pPr>
              <w:jc w:val="center"/>
              <w:rPr>
                <w:lang w:eastAsia="zh-CN"/>
              </w:rPr>
            </w:pPr>
            <w:r>
              <w:rPr>
                <w:rFonts w:hint="eastAsia"/>
                <w:lang w:eastAsia="zh-CN"/>
              </w:rPr>
              <w:t>2</w:t>
            </w:r>
          </w:p>
        </w:tc>
        <w:tc>
          <w:tcPr>
            <w:tcW w:w="3186" w:type="dxa"/>
            <w:vAlign w:val="center"/>
          </w:tcPr>
          <w:p w14:paraId="288AE962" w14:textId="77777777" w:rsidR="0053171F" w:rsidRDefault="0053171F" w:rsidP="00692B7C">
            <w:pPr>
              <w:jc w:val="center"/>
              <w:rPr>
                <w:lang w:eastAsia="zh-CN"/>
              </w:rPr>
            </w:pPr>
          </w:p>
        </w:tc>
        <w:tc>
          <w:tcPr>
            <w:tcW w:w="2626" w:type="dxa"/>
            <w:vAlign w:val="center"/>
          </w:tcPr>
          <w:p w14:paraId="74282466" w14:textId="77777777" w:rsidR="0053171F" w:rsidRDefault="0053171F" w:rsidP="00692B7C">
            <w:pPr>
              <w:jc w:val="center"/>
              <w:rPr>
                <w:lang w:eastAsia="zh-CN"/>
              </w:rPr>
            </w:pPr>
          </w:p>
        </w:tc>
      </w:tr>
    </w:tbl>
    <w:p w14:paraId="5C291117" w14:textId="77777777" w:rsidR="001B4A37" w:rsidRDefault="001B4A37" w:rsidP="001B4A37">
      <w:pPr>
        <w:rPr>
          <w:lang w:eastAsia="zh-CN"/>
        </w:rPr>
      </w:pPr>
    </w:p>
    <w:p w14:paraId="2E819645" w14:textId="7A9D1982" w:rsidR="001B4A37" w:rsidRPr="0075611B" w:rsidRDefault="001B4A37" w:rsidP="001B4A37">
      <w:pPr>
        <w:jc w:val="center"/>
        <w:rPr>
          <w:lang w:eastAsia="zh-CN"/>
        </w:rPr>
      </w:pPr>
      <w:r>
        <w:rPr>
          <w:lang w:eastAsia="zh-CN"/>
        </w:rPr>
        <w:t xml:space="preserve">Table </w:t>
      </w:r>
      <w:r>
        <w:rPr>
          <w:rFonts w:hint="eastAsia"/>
          <w:lang w:eastAsia="zh-CN"/>
        </w:rPr>
        <w:t>2</w:t>
      </w:r>
      <w:r>
        <w:rPr>
          <w:lang w:eastAsia="zh-CN"/>
        </w:rPr>
        <w:t xml:space="preserve">: </w:t>
      </w:r>
      <w:r>
        <w:rPr>
          <w:rFonts w:hint="eastAsia"/>
          <w:lang w:eastAsia="zh-CN"/>
        </w:rPr>
        <w:t>Ideal and impairment s</w:t>
      </w:r>
      <w:r>
        <w:rPr>
          <w:lang w:eastAsia="zh-CN"/>
        </w:rPr>
        <w:t xml:space="preserve">imulation </w:t>
      </w:r>
      <w:r>
        <w:rPr>
          <w:rFonts w:hint="eastAsia"/>
          <w:lang w:eastAsia="zh-CN"/>
        </w:rPr>
        <w:t>result f</w:t>
      </w:r>
      <w:r w:rsidR="00E565BC">
        <w:rPr>
          <w:rFonts w:hint="eastAsia"/>
          <w:lang w:eastAsia="zh-CN"/>
        </w:rPr>
        <w:t>or NR PUCCH fo</w:t>
      </w:r>
      <w:r w:rsidR="009E5141">
        <w:rPr>
          <w:rFonts w:hint="eastAsia"/>
          <w:lang w:eastAsia="zh-CN"/>
        </w:rPr>
        <w:t>r format 1 in FR1, TDLC300-100</w:t>
      </w:r>
      <w:r w:rsidR="0053171F">
        <w:rPr>
          <w:rFonts w:hint="eastAsia"/>
          <w:lang w:eastAsia="zh-CN"/>
        </w:rPr>
        <w:t xml:space="preserve"> </w:t>
      </w:r>
      <w:del w:id="58" w:author="samsung" w:date="2019-02-26T18:40:00Z">
        <w:r w:rsidR="0053171F" w:rsidDel="001B7771">
          <w:rPr>
            <w:rFonts w:hint="eastAsia"/>
            <w:lang w:eastAsia="zh-CN"/>
          </w:rPr>
          <w:delText>(</w:delText>
        </w:r>
        <w:r w:rsidR="0053171F" w:rsidRPr="0053171F" w:rsidDel="001B7771">
          <w:rPr>
            <w:rFonts w:hint="eastAsia"/>
            <w:color w:val="FF0000"/>
            <w:lang w:eastAsia="zh-CN"/>
          </w:rPr>
          <w:delText>to be updated</w:delText>
        </w:r>
        <w:r w:rsidR="0053171F" w:rsidDel="001B7771">
          <w:rPr>
            <w:rFonts w:hint="eastAsia"/>
            <w:lang w:eastAsia="zh-CN"/>
          </w:rPr>
          <w:delText>)</w:delText>
        </w:r>
      </w:del>
    </w:p>
    <w:tbl>
      <w:tblPr>
        <w:tblStyle w:val="TableGrid"/>
        <w:tblW w:w="0" w:type="auto"/>
        <w:jc w:val="center"/>
        <w:tblLook w:val="04A0" w:firstRow="1" w:lastRow="0" w:firstColumn="1" w:lastColumn="0" w:noHBand="0" w:noVBand="1"/>
      </w:tblPr>
      <w:tblGrid>
        <w:gridCol w:w="1129"/>
        <w:gridCol w:w="1606"/>
        <w:gridCol w:w="1606"/>
        <w:gridCol w:w="1588"/>
        <w:gridCol w:w="1606"/>
        <w:gridCol w:w="1588"/>
      </w:tblGrid>
      <w:tr w:rsidR="009C551C" w14:paraId="2331F730" w14:textId="77777777" w:rsidTr="00BB781C">
        <w:trPr>
          <w:trHeight w:val="1174"/>
          <w:jc w:val="center"/>
        </w:trPr>
        <w:tc>
          <w:tcPr>
            <w:tcW w:w="1129" w:type="dxa"/>
            <w:vAlign w:val="center"/>
          </w:tcPr>
          <w:p w14:paraId="2AD1C9B1" w14:textId="77777777" w:rsidR="009C551C" w:rsidRDefault="009C551C" w:rsidP="003E0395">
            <w:pPr>
              <w:jc w:val="center"/>
              <w:rPr>
                <w:lang w:eastAsia="zh-CN"/>
              </w:rPr>
            </w:pPr>
            <w:r>
              <w:rPr>
                <w:rFonts w:hint="eastAsia"/>
                <w:lang w:eastAsia="zh-CN"/>
              </w:rPr>
              <w:t>SCS and BW</w:t>
            </w:r>
          </w:p>
        </w:tc>
        <w:tc>
          <w:tcPr>
            <w:tcW w:w="1606" w:type="dxa"/>
            <w:vAlign w:val="center"/>
          </w:tcPr>
          <w:p w14:paraId="04F8E5FB" w14:textId="217FCA06" w:rsidR="009C551C" w:rsidRDefault="009C551C" w:rsidP="003E0395">
            <w:pPr>
              <w:jc w:val="center"/>
              <w:rPr>
                <w:lang w:eastAsia="zh-CN"/>
              </w:rPr>
            </w:pPr>
            <w:r>
              <w:rPr>
                <w:rFonts w:hint="eastAsia"/>
                <w:lang w:eastAsia="zh-CN"/>
              </w:rPr>
              <w:t>Number of Rx</w:t>
            </w:r>
          </w:p>
        </w:tc>
        <w:tc>
          <w:tcPr>
            <w:tcW w:w="1606" w:type="dxa"/>
            <w:vAlign w:val="center"/>
          </w:tcPr>
          <w:p w14:paraId="4D3347FE" w14:textId="315E2D34" w:rsidR="009C551C" w:rsidRDefault="009C551C" w:rsidP="003E0395">
            <w:pPr>
              <w:jc w:val="center"/>
              <w:rPr>
                <w:lang w:eastAsia="zh-CN"/>
              </w:rPr>
            </w:pPr>
            <w:r>
              <w:rPr>
                <w:rFonts w:hint="eastAsia"/>
                <w:lang w:eastAsia="zh-CN"/>
              </w:rPr>
              <w:t>ACK missed detection (&lt;=1%</w:t>
            </w:r>
            <w:proofErr w:type="gramStart"/>
            <w:r>
              <w:rPr>
                <w:rFonts w:hint="eastAsia"/>
                <w:lang w:eastAsia="zh-CN"/>
              </w:rPr>
              <w:t>)(</w:t>
            </w:r>
            <w:proofErr w:type="gramEnd"/>
            <w:r>
              <w:rPr>
                <w:rFonts w:hint="eastAsia"/>
                <w:lang w:eastAsia="zh-CN"/>
              </w:rPr>
              <w:t>DTX to ACK 1%)</w:t>
            </w:r>
          </w:p>
          <w:p w14:paraId="435DBA0F" w14:textId="77777777" w:rsidR="009C551C" w:rsidRDefault="009C551C" w:rsidP="003E0395">
            <w:pPr>
              <w:jc w:val="center"/>
              <w:rPr>
                <w:lang w:eastAsia="zh-CN"/>
              </w:rPr>
            </w:pPr>
            <w:r>
              <w:rPr>
                <w:lang w:eastAsia="zh-CN"/>
              </w:rPr>
              <w:t xml:space="preserve">Ideal </w:t>
            </w:r>
          </w:p>
        </w:tc>
        <w:tc>
          <w:tcPr>
            <w:tcW w:w="1588" w:type="dxa"/>
            <w:vAlign w:val="center"/>
          </w:tcPr>
          <w:p w14:paraId="7DB7A2AB" w14:textId="77777777" w:rsidR="009C551C" w:rsidRDefault="009C551C" w:rsidP="003E0395">
            <w:pPr>
              <w:jc w:val="center"/>
              <w:rPr>
                <w:lang w:eastAsia="zh-CN"/>
              </w:rPr>
            </w:pPr>
            <w:r>
              <w:rPr>
                <w:rFonts w:hint="eastAsia"/>
                <w:lang w:eastAsia="zh-CN"/>
              </w:rPr>
              <w:t>NACK2ACK</w:t>
            </w:r>
          </w:p>
          <w:p w14:paraId="08E8766E" w14:textId="77777777" w:rsidR="009C551C" w:rsidRDefault="009C551C" w:rsidP="003E0395">
            <w:pPr>
              <w:jc w:val="center"/>
              <w:rPr>
                <w:lang w:eastAsia="zh-CN"/>
              </w:rPr>
            </w:pPr>
            <w:r>
              <w:rPr>
                <w:rFonts w:hint="eastAsia"/>
                <w:lang w:eastAsia="zh-CN"/>
              </w:rPr>
              <w:t>(&lt;0.1%)</w:t>
            </w:r>
          </w:p>
          <w:p w14:paraId="59141A9F" w14:textId="77777777" w:rsidR="009C551C" w:rsidRDefault="009C551C" w:rsidP="003E0395">
            <w:pPr>
              <w:jc w:val="center"/>
              <w:rPr>
                <w:lang w:eastAsia="zh-CN"/>
              </w:rPr>
            </w:pPr>
            <w:r>
              <w:rPr>
                <w:rFonts w:hint="eastAsia"/>
                <w:lang w:eastAsia="zh-CN"/>
              </w:rPr>
              <w:t>(DTX toACK1%)</w:t>
            </w:r>
          </w:p>
          <w:p w14:paraId="734E3C98" w14:textId="77777777" w:rsidR="009C551C" w:rsidRDefault="009C551C" w:rsidP="003E0395">
            <w:pPr>
              <w:jc w:val="center"/>
              <w:rPr>
                <w:lang w:eastAsia="zh-CN"/>
              </w:rPr>
            </w:pPr>
            <w:r>
              <w:rPr>
                <w:lang w:eastAsia="zh-CN"/>
              </w:rPr>
              <w:t xml:space="preserve">Ideal </w:t>
            </w:r>
          </w:p>
        </w:tc>
        <w:tc>
          <w:tcPr>
            <w:tcW w:w="1606" w:type="dxa"/>
            <w:vAlign w:val="center"/>
          </w:tcPr>
          <w:p w14:paraId="1B779692" w14:textId="77777777" w:rsidR="009C551C" w:rsidRDefault="009C551C" w:rsidP="003E0395">
            <w:pPr>
              <w:jc w:val="center"/>
              <w:rPr>
                <w:lang w:eastAsia="zh-CN"/>
              </w:rPr>
            </w:pPr>
            <w:r>
              <w:rPr>
                <w:rFonts w:hint="eastAsia"/>
                <w:lang w:eastAsia="zh-CN"/>
              </w:rPr>
              <w:t>ACK missed detection (&lt;=1%</w:t>
            </w:r>
            <w:proofErr w:type="gramStart"/>
            <w:r>
              <w:rPr>
                <w:rFonts w:hint="eastAsia"/>
                <w:lang w:eastAsia="zh-CN"/>
              </w:rPr>
              <w:t>)(</w:t>
            </w:r>
            <w:proofErr w:type="gramEnd"/>
            <w:r>
              <w:rPr>
                <w:rFonts w:hint="eastAsia"/>
                <w:lang w:eastAsia="zh-CN"/>
              </w:rPr>
              <w:t>DTX to ACK 1%)</w:t>
            </w:r>
          </w:p>
          <w:p w14:paraId="55D8228C" w14:textId="77777777" w:rsidR="009C551C" w:rsidRDefault="009C551C" w:rsidP="003E0395">
            <w:pPr>
              <w:jc w:val="center"/>
              <w:rPr>
                <w:lang w:eastAsia="zh-CN"/>
              </w:rPr>
            </w:pPr>
            <w:r>
              <w:rPr>
                <w:lang w:eastAsia="zh-CN"/>
              </w:rPr>
              <w:t>Impairment</w:t>
            </w:r>
          </w:p>
        </w:tc>
        <w:tc>
          <w:tcPr>
            <w:tcW w:w="1588" w:type="dxa"/>
            <w:vAlign w:val="center"/>
          </w:tcPr>
          <w:p w14:paraId="5FB247F3" w14:textId="77777777" w:rsidR="009C551C" w:rsidRDefault="009C551C" w:rsidP="003E0395">
            <w:pPr>
              <w:jc w:val="center"/>
              <w:rPr>
                <w:lang w:eastAsia="zh-CN"/>
              </w:rPr>
            </w:pPr>
            <w:r>
              <w:rPr>
                <w:rFonts w:hint="eastAsia"/>
                <w:lang w:eastAsia="zh-CN"/>
              </w:rPr>
              <w:t>NACK2ACK</w:t>
            </w:r>
          </w:p>
          <w:p w14:paraId="557F0F1E" w14:textId="77777777" w:rsidR="009C551C" w:rsidRDefault="009C551C" w:rsidP="003E0395">
            <w:pPr>
              <w:jc w:val="center"/>
              <w:rPr>
                <w:lang w:eastAsia="zh-CN"/>
              </w:rPr>
            </w:pPr>
            <w:r>
              <w:rPr>
                <w:rFonts w:hint="eastAsia"/>
                <w:lang w:eastAsia="zh-CN"/>
              </w:rPr>
              <w:t>(&lt;0.1%)</w:t>
            </w:r>
          </w:p>
          <w:p w14:paraId="0673C393" w14:textId="77777777" w:rsidR="009C551C" w:rsidRDefault="009C551C" w:rsidP="003E0395">
            <w:pPr>
              <w:jc w:val="center"/>
              <w:rPr>
                <w:lang w:eastAsia="zh-CN"/>
              </w:rPr>
            </w:pPr>
            <w:r>
              <w:rPr>
                <w:rFonts w:hint="eastAsia"/>
                <w:lang w:eastAsia="zh-CN"/>
              </w:rPr>
              <w:t>(DTX toACK1%)</w:t>
            </w:r>
          </w:p>
          <w:p w14:paraId="2222916E" w14:textId="77777777" w:rsidR="009C551C" w:rsidRDefault="009C551C" w:rsidP="003E0395">
            <w:pPr>
              <w:jc w:val="center"/>
              <w:rPr>
                <w:lang w:eastAsia="zh-CN"/>
              </w:rPr>
            </w:pPr>
            <w:r>
              <w:rPr>
                <w:lang w:eastAsia="zh-CN"/>
              </w:rPr>
              <w:t>Impairment</w:t>
            </w:r>
          </w:p>
        </w:tc>
      </w:tr>
      <w:tr w:rsidR="009C551C" w14:paraId="39F9ED5D" w14:textId="77777777" w:rsidTr="00BB781C">
        <w:trPr>
          <w:trHeight w:val="233"/>
          <w:jc w:val="center"/>
        </w:trPr>
        <w:tc>
          <w:tcPr>
            <w:tcW w:w="1129" w:type="dxa"/>
            <w:vMerge w:val="restart"/>
            <w:vAlign w:val="center"/>
          </w:tcPr>
          <w:p w14:paraId="7006ACDD" w14:textId="11AEB452" w:rsidR="009C551C" w:rsidRDefault="009C551C" w:rsidP="003E0395">
            <w:pPr>
              <w:jc w:val="center"/>
              <w:rPr>
                <w:lang w:eastAsia="zh-CN"/>
              </w:rPr>
            </w:pPr>
            <w:r>
              <w:rPr>
                <w:rFonts w:hint="eastAsia"/>
                <w:lang w:eastAsia="zh-CN"/>
              </w:rPr>
              <w:t>15KHz, 5MHz</w:t>
            </w:r>
          </w:p>
        </w:tc>
        <w:tc>
          <w:tcPr>
            <w:tcW w:w="1606" w:type="dxa"/>
            <w:vAlign w:val="center"/>
          </w:tcPr>
          <w:p w14:paraId="78FAB45B" w14:textId="3E7610DC" w:rsidR="009C551C" w:rsidRDefault="009C551C" w:rsidP="003E0395">
            <w:pPr>
              <w:jc w:val="center"/>
              <w:rPr>
                <w:lang w:eastAsia="zh-CN"/>
              </w:rPr>
            </w:pPr>
            <w:r>
              <w:rPr>
                <w:rFonts w:hint="eastAsia"/>
                <w:lang w:eastAsia="zh-CN"/>
              </w:rPr>
              <w:t>2</w:t>
            </w:r>
          </w:p>
        </w:tc>
        <w:tc>
          <w:tcPr>
            <w:tcW w:w="1606" w:type="dxa"/>
            <w:vAlign w:val="center"/>
          </w:tcPr>
          <w:p w14:paraId="4B22964B" w14:textId="7021EC83" w:rsidR="009C551C" w:rsidRDefault="001B7771" w:rsidP="003E0395">
            <w:pPr>
              <w:jc w:val="center"/>
              <w:rPr>
                <w:lang w:eastAsia="zh-CN"/>
              </w:rPr>
            </w:pPr>
            <w:ins w:id="59" w:author="samsung" w:date="2019-02-26T18:41:00Z">
              <w:r>
                <w:rPr>
                  <w:rFonts w:hint="eastAsia"/>
                  <w:lang w:eastAsia="zh-CN"/>
                </w:rPr>
                <w:t>-6.4</w:t>
              </w:r>
            </w:ins>
          </w:p>
        </w:tc>
        <w:tc>
          <w:tcPr>
            <w:tcW w:w="1588" w:type="dxa"/>
            <w:vAlign w:val="center"/>
          </w:tcPr>
          <w:p w14:paraId="08EC8667" w14:textId="10A9290D" w:rsidR="009C551C" w:rsidRDefault="001B7771" w:rsidP="003E0395">
            <w:pPr>
              <w:jc w:val="center"/>
              <w:rPr>
                <w:lang w:eastAsia="zh-CN"/>
              </w:rPr>
            </w:pPr>
            <w:ins w:id="60" w:author="samsung" w:date="2019-02-26T18:41:00Z">
              <w:r>
                <w:rPr>
                  <w:rFonts w:hint="eastAsia"/>
                  <w:lang w:eastAsia="zh-CN"/>
                </w:rPr>
                <w:t>-5.9</w:t>
              </w:r>
            </w:ins>
          </w:p>
        </w:tc>
        <w:tc>
          <w:tcPr>
            <w:tcW w:w="1606" w:type="dxa"/>
            <w:vAlign w:val="center"/>
          </w:tcPr>
          <w:p w14:paraId="74ECD802" w14:textId="111108BE" w:rsidR="009C551C" w:rsidRDefault="00052389" w:rsidP="003E0395">
            <w:pPr>
              <w:jc w:val="center"/>
              <w:rPr>
                <w:lang w:eastAsia="zh-CN"/>
              </w:rPr>
            </w:pPr>
            <w:ins w:id="61" w:author="samsung" w:date="2019-02-26T21:07:00Z">
              <w:r>
                <w:rPr>
                  <w:rFonts w:hint="eastAsia"/>
                  <w:lang w:eastAsia="zh-CN"/>
                </w:rPr>
                <w:t>-4.4</w:t>
              </w:r>
            </w:ins>
          </w:p>
        </w:tc>
        <w:tc>
          <w:tcPr>
            <w:tcW w:w="1588" w:type="dxa"/>
            <w:vAlign w:val="center"/>
          </w:tcPr>
          <w:p w14:paraId="3D27C694" w14:textId="2EA03C18" w:rsidR="009C551C" w:rsidRDefault="00052389" w:rsidP="003E0395">
            <w:pPr>
              <w:jc w:val="center"/>
              <w:rPr>
                <w:lang w:eastAsia="zh-CN"/>
              </w:rPr>
            </w:pPr>
            <w:ins w:id="62" w:author="samsung" w:date="2019-02-26T21:07:00Z">
              <w:r>
                <w:rPr>
                  <w:rFonts w:hint="eastAsia"/>
                  <w:lang w:eastAsia="zh-CN"/>
                </w:rPr>
                <w:t>-</w:t>
              </w:r>
            </w:ins>
            <w:ins w:id="63" w:author="samsung" w:date="2019-02-26T21:08:00Z">
              <w:r>
                <w:rPr>
                  <w:rFonts w:hint="eastAsia"/>
                  <w:lang w:eastAsia="zh-CN"/>
                </w:rPr>
                <w:t>3.9</w:t>
              </w:r>
            </w:ins>
          </w:p>
        </w:tc>
      </w:tr>
      <w:tr w:rsidR="009C551C" w14:paraId="43766D10" w14:textId="77777777" w:rsidTr="00BB781C">
        <w:trPr>
          <w:trHeight w:val="138"/>
          <w:jc w:val="center"/>
        </w:trPr>
        <w:tc>
          <w:tcPr>
            <w:tcW w:w="1129" w:type="dxa"/>
            <w:vMerge/>
            <w:vAlign w:val="center"/>
          </w:tcPr>
          <w:p w14:paraId="36FAA4A7" w14:textId="5E9D0624" w:rsidR="009C551C" w:rsidRDefault="009C551C" w:rsidP="003E0395">
            <w:pPr>
              <w:jc w:val="center"/>
              <w:rPr>
                <w:lang w:eastAsia="zh-CN"/>
              </w:rPr>
            </w:pPr>
          </w:p>
        </w:tc>
        <w:tc>
          <w:tcPr>
            <w:tcW w:w="1606" w:type="dxa"/>
            <w:vAlign w:val="center"/>
          </w:tcPr>
          <w:p w14:paraId="45670178" w14:textId="5271A91A" w:rsidR="009C551C" w:rsidRDefault="009C551C" w:rsidP="003E0395">
            <w:pPr>
              <w:jc w:val="center"/>
              <w:rPr>
                <w:lang w:eastAsia="zh-CN"/>
              </w:rPr>
            </w:pPr>
            <w:r>
              <w:rPr>
                <w:rFonts w:hint="eastAsia"/>
                <w:lang w:eastAsia="zh-CN"/>
              </w:rPr>
              <w:t>4</w:t>
            </w:r>
          </w:p>
        </w:tc>
        <w:tc>
          <w:tcPr>
            <w:tcW w:w="1606" w:type="dxa"/>
            <w:vAlign w:val="center"/>
          </w:tcPr>
          <w:p w14:paraId="488B69CB" w14:textId="6C17A630" w:rsidR="009C551C" w:rsidRDefault="001B7771" w:rsidP="003E0395">
            <w:pPr>
              <w:jc w:val="center"/>
              <w:rPr>
                <w:lang w:eastAsia="zh-CN"/>
              </w:rPr>
            </w:pPr>
            <w:ins w:id="64" w:author="samsung" w:date="2019-02-26T18:41:00Z">
              <w:r>
                <w:rPr>
                  <w:rFonts w:hint="eastAsia"/>
                  <w:lang w:eastAsia="zh-CN"/>
                </w:rPr>
                <w:t>-10.4</w:t>
              </w:r>
            </w:ins>
          </w:p>
        </w:tc>
        <w:tc>
          <w:tcPr>
            <w:tcW w:w="1588" w:type="dxa"/>
            <w:vAlign w:val="center"/>
          </w:tcPr>
          <w:p w14:paraId="27666365" w14:textId="5A7B8FBF" w:rsidR="009C551C" w:rsidRDefault="001B7771" w:rsidP="003E0395">
            <w:pPr>
              <w:jc w:val="center"/>
              <w:rPr>
                <w:lang w:eastAsia="zh-CN"/>
              </w:rPr>
            </w:pPr>
            <w:ins w:id="65" w:author="samsung" w:date="2019-02-26T18:41:00Z">
              <w:r>
                <w:rPr>
                  <w:rFonts w:hint="eastAsia"/>
                  <w:lang w:eastAsia="zh-CN"/>
                </w:rPr>
                <w:t>-9.9</w:t>
              </w:r>
            </w:ins>
          </w:p>
        </w:tc>
        <w:tc>
          <w:tcPr>
            <w:tcW w:w="1606" w:type="dxa"/>
            <w:vAlign w:val="center"/>
          </w:tcPr>
          <w:p w14:paraId="1DFFDA95" w14:textId="47058BEA" w:rsidR="009C551C" w:rsidRDefault="00052389" w:rsidP="003E0395">
            <w:pPr>
              <w:jc w:val="center"/>
              <w:rPr>
                <w:lang w:eastAsia="zh-CN"/>
              </w:rPr>
            </w:pPr>
            <w:ins w:id="66" w:author="samsung" w:date="2019-02-26T21:08:00Z">
              <w:r>
                <w:rPr>
                  <w:rFonts w:hint="eastAsia"/>
                  <w:lang w:eastAsia="zh-CN"/>
                </w:rPr>
                <w:t>-8.4</w:t>
              </w:r>
            </w:ins>
          </w:p>
        </w:tc>
        <w:tc>
          <w:tcPr>
            <w:tcW w:w="1588" w:type="dxa"/>
            <w:vAlign w:val="center"/>
          </w:tcPr>
          <w:p w14:paraId="7B714524" w14:textId="7810A296" w:rsidR="009C551C" w:rsidRDefault="00052389" w:rsidP="003E0395">
            <w:pPr>
              <w:jc w:val="center"/>
              <w:rPr>
                <w:lang w:eastAsia="zh-CN"/>
              </w:rPr>
            </w:pPr>
            <w:ins w:id="67" w:author="samsung" w:date="2019-02-26T21:08:00Z">
              <w:r>
                <w:rPr>
                  <w:rFonts w:hint="eastAsia"/>
                  <w:lang w:eastAsia="zh-CN"/>
                </w:rPr>
                <w:t>-7.9</w:t>
              </w:r>
            </w:ins>
          </w:p>
        </w:tc>
      </w:tr>
      <w:tr w:rsidR="009C551C" w14:paraId="5CB4B1C8" w14:textId="77777777" w:rsidTr="00BB781C">
        <w:trPr>
          <w:trHeight w:val="138"/>
          <w:jc w:val="center"/>
        </w:trPr>
        <w:tc>
          <w:tcPr>
            <w:tcW w:w="1129" w:type="dxa"/>
            <w:vMerge/>
            <w:vAlign w:val="center"/>
          </w:tcPr>
          <w:p w14:paraId="5B5A5D2B" w14:textId="49017A67" w:rsidR="009C551C" w:rsidRDefault="009C551C" w:rsidP="003E0395">
            <w:pPr>
              <w:jc w:val="center"/>
              <w:rPr>
                <w:lang w:eastAsia="zh-CN"/>
              </w:rPr>
            </w:pPr>
          </w:p>
        </w:tc>
        <w:tc>
          <w:tcPr>
            <w:tcW w:w="1606" w:type="dxa"/>
            <w:vAlign w:val="center"/>
          </w:tcPr>
          <w:p w14:paraId="5207386F" w14:textId="6D713AD6" w:rsidR="009C551C" w:rsidRDefault="009C551C" w:rsidP="003E0395">
            <w:pPr>
              <w:jc w:val="center"/>
              <w:rPr>
                <w:lang w:eastAsia="zh-CN"/>
              </w:rPr>
            </w:pPr>
            <w:r>
              <w:rPr>
                <w:rFonts w:hint="eastAsia"/>
                <w:lang w:eastAsia="zh-CN"/>
              </w:rPr>
              <w:t>8</w:t>
            </w:r>
          </w:p>
        </w:tc>
        <w:tc>
          <w:tcPr>
            <w:tcW w:w="1606" w:type="dxa"/>
            <w:vAlign w:val="center"/>
          </w:tcPr>
          <w:p w14:paraId="34B5101E" w14:textId="7694772F" w:rsidR="009C551C" w:rsidRDefault="001B7771" w:rsidP="003E0395">
            <w:pPr>
              <w:jc w:val="center"/>
              <w:rPr>
                <w:lang w:eastAsia="zh-CN"/>
              </w:rPr>
            </w:pPr>
            <w:ins w:id="68" w:author="samsung" w:date="2019-02-26T18:42:00Z">
              <w:r>
                <w:rPr>
                  <w:rFonts w:hint="eastAsia"/>
                  <w:lang w:eastAsia="zh-CN"/>
                </w:rPr>
                <w:t>-13.5</w:t>
              </w:r>
            </w:ins>
          </w:p>
        </w:tc>
        <w:tc>
          <w:tcPr>
            <w:tcW w:w="1588" w:type="dxa"/>
            <w:vAlign w:val="center"/>
          </w:tcPr>
          <w:p w14:paraId="21380C0B" w14:textId="4A3F4E8F" w:rsidR="009C551C" w:rsidRDefault="001B7771" w:rsidP="003E0395">
            <w:pPr>
              <w:jc w:val="center"/>
              <w:rPr>
                <w:lang w:eastAsia="zh-CN"/>
              </w:rPr>
            </w:pPr>
            <w:ins w:id="69" w:author="samsung" w:date="2019-02-26T18:42:00Z">
              <w:r>
                <w:rPr>
                  <w:rFonts w:hint="eastAsia"/>
                  <w:lang w:eastAsia="zh-CN"/>
                </w:rPr>
                <w:t>-13.3</w:t>
              </w:r>
            </w:ins>
          </w:p>
        </w:tc>
        <w:tc>
          <w:tcPr>
            <w:tcW w:w="1606" w:type="dxa"/>
            <w:vAlign w:val="center"/>
          </w:tcPr>
          <w:p w14:paraId="7E32BDDC" w14:textId="05A5F460" w:rsidR="009C551C" w:rsidRDefault="00052389" w:rsidP="003E0395">
            <w:pPr>
              <w:jc w:val="center"/>
              <w:rPr>
                <w:lang w:eastAsia="zh-CN"/>
              </w:rPr>
            </w:pPr>
            <w:ins w:id="70" w:author="samsung" w:date="2019-02-26T21:08:00Z">
              <w:r>
                <w:rPr>
                  <w:rFonts w:hint="eastAsia"/>
                  <w:lang w:eastAsia="zh-CN"/>
                </w:rPr>
                <w:t>-11.5</w:t>
              </w:r>
            </w:ins>
          </w:p>
        </w:tc>
        <w:tc>
          <w:tcPr>
            <w:tcW w:w="1588" w:type="dxa"/>
            <w:vAlign w:val="center"/>
          </w:tcPr>
          <w:p w14:paraId="7BAAA624" w14:textId="756F669E" w:rsidR="009C551C" w:rsidRDefault="00052389" w:rsidP="003E0395">
            <w:pPr>
              <w:jc w:val="center"/>
              <w:rPr>
                <w:lang w:eastAsia="zh-CN"/>
              </w:rPr>
            </w:pPr>
            <w:ins w:id="71" w:author="samsung" w:date="2019-02-26T21:08:00Z">
              <w:r>
                <w:rPr>
                  <w:rFonts w:hint="eastAsia"/>
                  <w:lang w:eastAsia="zh-CN"/>
                </w:rPr>
                <w:t>-11.3</w:t>
              </w:r>
            </w:ins>
          </w:p>
        </w:tc>
      </w:tr>
      <w:tr w:rsidR="0053171F" w14:paraId="3A158B20" w14:textId="77777777" w:rsidTr="009A6544">
        <w:trPr>
          <w:trHeight w:val="233"/>
          <w:jc w:val="center"/>
        </w:trPr>
        <w:tc>
          <w:tcPr>
            <w:tcW w:w="1129" w:type="dxa"/>
            <w:vMerge w:val="restart"/>
            <w:vAlign w:val="center"/>
          </w:tcPr>
          <w:p w14:paraId="4FB8214D" w14:textId="36CCF87E" w:rsidR="0053171F" w:rsidRDefault="0053171F" w:rsidP="003E0395">
            <w:pPr>
              <w:jc w:val="center"/>
              <w:rPr>
                <w:lang w:eastAsia="zh-CN"/>
              </w:rPr>
            </w:pPr>
            <w:r>
              <w:rPr>
                <w:rFonts w:hint="eastAsia"/>
                <w:lang w:eastAsia="zh-CN"/>
              </w:rPr>
              <w:t>15KHz, 10MHz</w:t>
            </w:r>
          </w:p>
        </w:tc>
        <w:tc>
          <w:tcPr>
            <w:tcW w:w="1606" w:type="dxa"/>
            <w:vAlign w:val="center"/>
          </w:tcPr>
          <w:p w14:paraId="5B53687C" w14:textId="2BEB0F44" w:rsidR="0053171F" w:rsidRDefault="0053171F" w:rsidP="003E0395">
            <w:pPr>
              <w:jc w:val="center"/>
              <w:rPr>
                <w:lang w:eastAsia="zh-CN"/>
              </w:rPr>
            </w:pPr>
            <w:r>
              <w:rPr>
                <w:rFonts w:hint="eastAsia"/>
                <w:lang w:eastAsia="zh-CN"/>
              </w:rPr>
              <w:t>2</w:t>
            </w:r>
          </w:p>
        </w:tc>
        <w:tc>
          <w:tcPr>
            <w:tcW w:w="1606" w:type="dxa"/>
            <w:vAlign w:val="center"/>
          </w:tcPr>
          <w:p w14:paraId="65E26BE6" w14:textId="2FC67DF5" w:rsidR="0053171F" w:rsidRDefault="0053171F" w:rsidP="003E0395">
            <w:pPr>
              <w:jc w:val="center"/>
              <w:rPr>
                <w:lang w:eastAsia="zh-CN"/>
              </w:rPr>
            </w:pPr>
            <w:r>
              <w:rPr>
                <w:rFonts w:hint="eastAsia"/>
                <w:lang w:eastAsia="zh-CN"/>
              </w:rPr>
              <w:t>-5.6</w:t>
            </w:r>
          </w:p>
        </w:tc>
        <w:tc>
          <w:tcPr>
            <w:tcW w:w="1588" w:type="dxa"/>
            <w:vAlign w:val="center"/>
          </w:tcPr>
          <w:p w14:paraId="3A524A18" w14:textId="6CDAE2B0" w:rsidR="0053171F" w:rsidRDefault="0053171F" w:rsidP="003E0395">
            <w:pPr>
              <w:jc w:val="center"/>
              <w:rPr>
                <w:lang w:eastAsia="zh-CN"/>
              </w:rPr>
            </w:pPr>
            <w:r>
              <w:rPr>
                <w:rFonts w:hint="eastAsia"/>
                <w:lang w:eastAsia="zh-CN"/>
              </w:rPr>
              <w:t>-5.2</w:t>
            </w:r>
          </w:p>
        </w:tc>
        <w:tc>
          <w:tcPr>
            <w:tcW w:w="1606" w:type="dxa"/>
            <w:vAlign w:val="center"/>
          </w:tcPr>
          <w:p w14:paraId="01F15802" w14:textId="24376D1B" w:rsidR="0053171F" w:rsidRDefault="0053171F" w:rsidP="003E0395">
            <w:pPr>
              <w:jc w:val="center"/>
              <w:rPr>
                <w:lang w:eastAsia="zh-CN"/>
              </w:rPr>
            </w:pPr>
            <w:r>
              <w:rPr>
                <w:rFonts w:hint="eastAsia"/>
                <w:lang w:eastAsia="zh-CN"/>
              </w:rPr>
              <w:t>-3.6</w:t>
            </w:r>
          </w:p>
        </w:tc>
        <w:tc>
          <w:tcPr>
            <w:tcW w:w="1588" w:type="dxa"/>
            <w:vAlign w:val="center"/>
          </w:tcPr>
          <w:p w14:paraId="22C9FDAD" w14:textId="7D615F53" w:rsidR="0053171F" w:rsidRDefault="0053171F" w:rsidP="003E0395">
            <w:pPr>
              <w:jc w:val="center"/>
              <w:rPr>
                <w:lang w:eastAsia="zh-CN"/>
              </w:rPr>
            </w:pPr>
            <w:r>
              <w:rPr>
                <w:rFonts w:hint="eastAsia"/>
                <w:lang w:eastAsia="zh-CN"/>
              </w:rPr>
              <w:t>-3.2</w:t>
            </w:r>
          </w:p>
        </w:tc>
      </w:tr>
      <w:tr w:rsidR="0053171F" w14:paraId="55411849" w14:textId="77777777" w:rsidTr="009A6544">
        <w:trPr>
          <w:trHeight w:val="138"/>
          <w:jc w:val="center"/>
        </w:trPr>
        <w:tc>
          <w:tcPr>
            <w:tcW w:w="1129" w:type="dxa"/>
            <w:vMerge/>
            <w:vAlign w:val="center"/>
          </w:tcPr>
          <w:p w14:paraId="65A22F90" w14:textId="1A4B69CD" w:rsidR="0053171F" w:rsidRDefault="0053171F" w:rsidP="003E0395">
            <w:pPr>
              <w:jc w:val="center"/>
              <w:rPr>
                <w:lang w:eastAsia="zh-CN"/>
              </w:rPr>
            </w:pPr>
          </w:p>
        </w:tc>
        <w:tc>
          <w:tcPr>
            <w:tcW w:w="1606" w:type="dxa"/>
            <w:vAlign w:val="center"/>
          </w:tcPr>
          <w:p w14:paraId="0426469E" w14:textId="73B5705A" w:rsidR="0053171F" w:rsidRDefault="0053171F" w:rsidP="003E0395">
            <w:pPr>
              <w:jc w:val="center"/>
              <w:rPr>
                <w:lang w:eastAsia="zh-CN"/>
              </w:rPr>
            </w:pPr>
            <w:r>
              <w:rPr>
                <w:rFonts w:hint="eastAsia"/>
                <w:lang w:eastAsia="zh-CN"/>
              </w:rPr>
              <w:t>4</w:t>
            </w:r>
          </w:p>
        </w:tc>
        <w:tc>
          <w:tcPr>
            <w:tcW w:w="1606" w:type="dxa"/>
            <w:vAlign w:val="center"/>
          </w:tcPr>
          <w:p w14:paraId="1A079709" w14:textId="6AD7E64F" w:rsidR="0053171F" w:rsidRDefault="0053171F" w:rsidP="003E0395">
            <w:pPr>
              <w:jc w:val="center"/>
              <w:rPr>
                <w:lang w:eastAsia="zh-CN"/>
              </w:rPr>
            </w:pPr>
            <w:r>
              <w:rPr>
                <w:rFonts w:hint="eastAsia"/>
                <w:lang w:eastAsia="zh-CN"/>
              </w:rPr>
              <w:t>-9.9</w:t>
            </w:r>
          </w:p>
        </w:tc>
        <w:tc>
          <w:tcPr>
            <w:tcW w:w="1588" w:type="dxa"/>
            <w:vAlign w:val="center"/>
          </w:tcPr>
          <w:p w14:paraId="3039E114" w14:textId="77AB625A" w:rsidR="0053171F" w:rsidRDefault="0053171F" w:rsidP="003E0395">
            <w:pPr>
              <w:jc w:val="center"/>
              <w:rPr>
                <w:lang w:eastAsia="zh-CN"/>
              </w:rPr>
            </w:pPr>
            <w:r>
              <w:rPr>
                <w:rFonts w:hint="eastAsia"/>
                <w:lang w:eastAsia="zh-CN"/>
              </w:rPr>
              <w:t>9.6</w:t>
            </w:r>
          </w:p>
        </w:tc>
        <w:tc>
          <w:tcPr>
            <w:tcW w:w="1606" w:type="dxa"/>
            <w:vAlign w:val="center"/>
          </w:tcPr>
          <w:p w14:paraId="377C8792" w14:textId="04E90811" w:rsidR="0053171F" w:rsidRDefault="0053171F" w:rsidP="003E0395">
            <w:pPr>
              <w:jc w:val="center"/>
              <w:rPr>
                <w:lang w:eastAsia="zh-CN"/>
              </w:rPr>
            </w:pPr>
            <w:r>
              <w:rPr>
                <w:rFonts w:hint="eastAsia"/>
                <w:lang w:eastAsia="zh-CN"/>
              </w:rPr>
              <w:t>-7.9</w:t>
            </w:r>
          </w:p>
        </w:tc>
        <w:tc>
          <w:tcPr>
            <w:tcW w:w="1588" w:type="dxa"/>
            <w:vAlign w:val="center"/>
          </w:tcPr>
          <w:p w14:paraId="3F69B492" w14:textId="7AE720E8" w:rsidR="0053171F" w:rsidRDefault="0053171F" w:rsidP="003E0395">
            <w:pPr>
              <w:jc w:val="center"/>
              <w:rPr>
                <w:lang w:eastAsia="zh-CN"/>
              </w:rPr>
            </w:pPr>
            <w:r>
              <w:rPr>
                <w:rFonts w:hint="eastAsia"/>
                <w:lang w:eastAsia="zh-CN"/>
              </w:rPr>
              <w:t>-7.6</w:t>
            </w:r>
          </w:p>
        </w:tc>
      </w:tr>
      <w:tr w:rsidR="0053171F" w14:paraId="3B1CB6B4" w14:textId="77777777" w:rsidTr="009A6544">
        <w:trPr>
          <w:trHeight w:val="138"/>
          <w:jc w:val="center"/>
        </w:trPr>
        <w:tc>
          <w:tcPr>
            <w:tcW w:w="1129" w:type="dxa"/>
            <w:vMerge/>
            <w:vAlign w:val="center"/>
          </w:tcPr>
          <w:p w14:paraId="0B4102EC" w14:textId="5A2696DE" w:rsidR="0053171F" w:rsidRDefault="0053171F" w:rsidP="003E0395">
            <w:pPr>
              <w:jc w:val="center"/>
              <w:rPr>
                <w:lang w:eastAsia="zh-CN"/>
              </w:rPr>
            </w:pPr>
          </w:p>
        </w:tc>
        <w:tc>
          <w:tcPr>
            <w:tcW w:w="1606" w:type="dxa"/>
            <w:vAlign w:val="center"/>
          </w:tcPr>
          <w:p w14:paraId="1C62ED69" w14:textId="12A425EF" w:rsidR="0053171F" w:rsidRDefault="0053171F" w:rsidP="003E0395">
            <w:pPr>
              <w:jc w:val="center"/>
              <w:rPr>
                <w:lang w:eastAsia="zh-CN"/>
              </w:rPr>
            </w:pPr>
            <w:r>
              <w:rPr>
                <w:rFonts w:hint="eastAsia"/>
                <w:lang w:eastAsia="zh-CN"/>
              </w:rPr>
              <w:t>8</w:t>
            </w:r>
          </w:p>
        </w:tc>
        <w:tc>
          <w:tcPr>
            <w:tcW w:w="1606" w:type="dxa"/>
            <w:vAlign w:val="center"/>
          </w:tcPr>
          <w:p w14:paraId="5819C78A" w14:textId="5CD9D6D3" w:rsidR="0053171F" w:rsidRDefault="0053171F" w:rsidP="003E0395">
            <w:pPr>
              <w:jc w:val="center"/>
              <w:rPr>
                <w:lang w:eastAsia="zh-CN"/>
              </w:rPr>
            </w:pPr>
            <w:r>
              <w:rPr>
                <w:rFonts w:hint="eastAsia"/>
                <w:lang w:eastAsia="zh-CN"/>
              </w:rPr>
              <w:t>-13.2</w:t>
            </w:r>
          </w:p>
        </w:tc>
        <w:tc>
          <w:tcPr>
            <w:tcW w:w="1588" w:type="dxa"/>
            <w:vAlign w:val="center"/>
          </w:tcPr>
          <w:p w14:paraId="7008CEA0" w14:textId="2C13336C" w:rsidR="0053171F" w:rsidRDefault="0053171F" w:rsidP="003E0395">
            <w:pPr>
              <w:jc w:val="center"/>
              <w:rPr>
                <w:lang w:eastAsia="zh-CN"/>
              </w:rPr>
            </w:pPr>
            <w:r>
              <w:rPr>
                <w:rFonts w:hint="eastAsia"/>
                <w:lang w:eastAsia="zh-CN"/>
              </w:rPr>
              <w:t>-12.9</w:t>
            </w:r>
          </w:p>
        </w:tc>
        <w:tc>
          <w:tcPr>
            <w:tcW w:w="1606" w:type="dxa"/>
            <w:vAlign w:val="center"/>
          </w:tcPr>
          <w:p w14:paraId="1CEBB3A2" w14:textId="77A876BF" w:rsidR="0053171F" w:rsidRDefault="0053171F" w:rsidP="003E0395">
            <w:pPr>
              <w:jc w:val="center"/>
              <w:rPr>
                <w:lang w:eastAsia="zh-CN"/>
              </w:rPr>
            </w:pPr>
            <w:r>
              <w:rPr>
                <w:rFonts w:hint="eastAsia"/>
                <w:lang w:eastAsia="zh-CN"/>
              </w:rPr>
              <w:t>-11.2</w:t>
            </w:r>
          </w:p>
        </w:tc>
        <w:tc>
          <w:tcPr>
            <w:tcW w:w="1588" w:type="dxa"/>
            <w:vAlign w:val="center"/>
          </w:tcPr>
          <w:p w14:paraId="195709B9" w14:textId="14E0664A" w:rsidR="0053171F" w:rsidRDefault="0053171F" w:rsidP="003E0395">
            <w:pPr>
              <w:jc w:val="center"/>
              <w:rPr>
                <w:lang w:eastAsia="zh-CN"/>
              </w:rPr>
            </w:pPr>
            <w:r>
              <w:rPr>
                <w:rFonts w:hint="eastAsia"/>
                <w:lang w:eastAsia="zh-CN"/>
              </w:rPr>
              <w:t>-10.9</w:t>
            </w:r>
          </w:p>
        </w:tc>
      </w:tr>
      <w:tr w:rsidR="0053171F" w14:paraId="0CB8F074" w14:textId="77777777" w:rsidTr="00BB781C">
        <w:trPr>
          <w:trHeight w:val="233"/>
          <w:jc w:val="center"/>
        </w:trPr>
        <w:tc>
          <w:tcPr>
            <w:tcW w:w="1129" w:type="dxa"/>
            <w:vMerge w:val="restart"/>
            <w:vAlign w:val="center"/>
          </w:tcPr>
          <w:p w14:paraId="14889A90" w14:textId="2AD96370" w:rsidR="0053171F" w:rsidRDefault="0053171F" w:rsidP="003E0395">
            <w:pPr>
              <w:jc w:val="center"/>
              <w:rPr>
                <w:lang w:eastAsia="zh-CN"/>
              </w:rPr>
            </w:pPr>
            <w:r>
              <w:rPr>
                <w:rFonts w:hint="eastAsia"/>
                <w:lang w:eastAsia="zh-CN"/>
              </w:rPr>
              <w:t>15KHz, 20MHz</w:t>
            </w:r>
          </w:p>
        </w:tc>
        <w:tc>
          <w:tcPr>
            <w:tcW w:w="1606" w:type="dxa"/>
            <w:vAlign w:val="center"/>
          </w:tcPr>
          <w:p w14:paraId="579E4BC5" w14:textId="1F706A29" w:rsidR="0053171F" w:rsidRDefault="0053171F" w:rsidP="003E0395">
            <w:pPr>
              <w:jc w:val="center"/>
              <w:rPr>
                <w:lang w:eastAsia="zh-CN"/>
              </w:rPr>
            </w:pPr>
            <w:r>
              <w:rPr>
                <w:rFonts w:hint="eastAsia"/>
                <w:lang w:eastAsia="zh-CN"/>
              </w:rPr>
              <w:t>2</w:t>
            </w:r>
          </w:p>
        </w:tc>
        <w:tc>
          <w:tcPr>
            <w:tcW w:w="1606" w:type="dxa"/>
            <w:vAlign w:val="center"/>
          </w:tcPr>
          <w:p w14:paraId="6ECDAD04" w14:textId="207B40C6" w:rsidR="0053171F" w:rsidRDefault="00BD1D6B" w:rsidP="003E0395">
            <w:pPr>
              <w:jc w:val="center"/>
              <w:rPr>
                <w:lang w:eastAsia="zh-CN"/>
              </w:rPr>
            </w:pPr>
            <w:ins w:id="72" w:author="samsung" w:date="2019-02-26T18:45:00Z">
              <w:r>
                <w:rPr>
                  <w:rFonts w:hint="eastAsia"/>
                  <w:lang w:eastAsia="zh-CN"/>
                </w:rPr>
                <w:t>-6.4</w:t>
              </w:r>
            </w:ins>
          </w:p>
        </w:tc>
        <w:tc>
          <w:tcPr>
            <w:tcW w:w="1588" w:type="dxa"/>
            <w:vAlign w:val="center"/>
          </w:tcPr>
          <w:p w14:paraId="6373543C" w14:textId="1250874B" w:rsidR="0053171F" w:rsidRDefault="001B7771" w:rsidP="003E0395">
            <w:pPr>
              <w:jc w:val="center"/>
              <w:rPr>
                <w:lang w:eastAsia="zh-CN"/>
              </w:rPr>
            </w:pPr>
            <w:ins w:id="73" w:author="samsung" w:date="2019-02-26T18:42:00Z">
              <w:r>
                <w:rPr>
                  <w:rFonts w:hint="eastAsia"/>
                  <w:lang w:eastAsia="zh-CN"/>
                </w:rPr>
                <w:t>-</w:t>
              </w:r>
            </w:ins>
            <w:ins w:id="74" w:author="samsung" w:date="2019-02-26T18:45:00Z">
              <w:r w:rsidR="00BD1D6B">
                <w:rPr>
                  <w:rFonts w:hint="eastAsia"/>
                  <w:lang w:eastAsia="zh-CN"/>
                </w:rPr>
                <w:t>5.5</w:t>
              </w:r>
            </w:ins>
          </w:p>
        </w:tc>
        <w:tc>
          <w:tcPr>
            <w:tcW w:w="1606" w:type="dxa"/>
            <w:vAlign w:val="center"/>
          </w:tcPr>
          <w:p w14:paraId="5A735D48" w14:textId="2BB1569E" w:rsidR="0053171F" w:rsidRDefault="00052389" w:rsidP="003E0395">
            <w:pPr>
              <w:jc w:val="center"/>
              <w:rPr>
                <w:lang w:eastAsia="zh-CN"/>
              </w:rPr>
            </w:pPr>
            <w:ins w:id="75" w:author="samsung" w:date="2019-02-26T21:08:00Z">
              <w:r>
                <w:rPr>
                  <w:rFonts w:hint="eastAsia"/>
                  <w:lang w:eastAsia="zh-CN"/>
                </w:rPr>
                <w:t>-4.4</w:t>
              </w:r>
            </w:ins>
          </w:p>
        </w:tc>
        <w:tc>
          <w:tcPr>
            <w:tcW w:w="1588" w:type="dxa"/>
            <w:vAlign w:val="center"/>
          </w:tcPr>
          <w:p w14:paraId="16CE8B0B" w14:textId="31F952DE" w:rsidR="0053171F" w:rsidRDefault="00052389" w:rsidP="003E0395">
            <w:pPr>
              <w:jc w:val="center"/>
              <w:rPr>
                <w:lang w:eastAsia="zh-CN"/>
              </w:rPr>
            </w:pPr>
            <w:ins w:id="76" w:author="samsung" w:date="2019-02-26T21:08:00Z">
              <w:r>
                <w:rPr>
                  <w:rFonts w:hint="eastAsia"/>
                  <w:lang w:eastAsia="zh-CN"/>
                </w:rPr>
                <w:t>-3.5</w:t>
              </w:r>
            </w:ins>
          </w:p>
        </w:tc>
      </w:tr>
      <w:tr w:rsidR="0053171F" w14:paraId="30C77FC3" w14:textId="77777777" w:rsidTr="00BB781C">
        <w:trPr>
          <w:trHeight w:val="138"/>
          <w:jc w:val="center"/>
        </w:trPr>
        <w:tc>
          <w:tcPr>
            <w:tcW w:w="1129" w:type="dxa"/>
            <w:vMerge/>
            <w:vAlign w:val="center"/>
          </w:tcPr>
          <w:p w14:paraId="393289B5" w14:textId="5681335F" w:rsidR="0053171F" w:rsidRDefault="0053171F" w:rsidP="003E0395">
            <w:pPr>
              <w:jc w:val="center"/>
              <w:rPr>
                <w:lang w:eastAsia="zh-CN"/>
              </w:rPr>
            </w:pPr>
          </w:p>
        </w:tc>
        <w:tc>
          <w:tcPr>
            <w:tcW w:w="1606" w:type="dxa"/>
            <w:vAlign w:val="center"/>
          </w:tcPr>
          <w:p w14:paraId="62D9A8F0" w14:textId="7BC47684" w:rsidR="0053171F" w:rsidRDefault="0053171F" w:rsidP="003E0395">
            <w:pPr>
              <w:jc w:val="center"/>
              <w:rPr>
                <w:lang w:eastAsia="zh-CN"/>
              </w:rPr>
            </w:pPr>
            <w:r>
              <w:rPr>
                <w:rFonts w:hint="eastAsia"/>
                <w:lang w:eastAsia="zh-CN"/>
              </w:rPr>
              <w:t>4</w:t>
            </w:r>
          </w:p>
        </w:tc>
        <w:tc>
          <w:tcPr>
            <w:tcW w:w="1606" w:type="dxa"/>
            <w:vAlign w:val="center"/>
          </w:tcPr>
          <w:p w14:paraId="5332E444" w14:textId="12538C5C" w:rsidR="0053171F" w:rsidRDefault="001B7771" w:rsidP="003E0395">
            <w:pPr>
              <w:jc w:val="center"/>
              <w:rPr>
                <w:lang w:eastAsia="zh-CN"/>
              </w:rPr>
            </w:pPr>
            <w:ins w:id="77" w:author="samsung" w:date="2019-02-26T18:42:00Z">
              <w:r>
                <w:rPr>
                  <w:rFonts w:hint="eastAsia"/>
                  <w:lang w:eastAsia="zh-CN"/>
                </w:rPr>
                <w:t>-10.</w:t>
              </w:r>
            </w:ins>
            <w:ins w:id="78" w:author="samsung" w:date="2019-02-26T18:45:00Z">
              <w:r w:rsidR="00BD1D6B">
                <w:rPr>
                  <w:rFonts w:hint="eastAsia"/>
                  <w:lang w:eastAsia="zh-CN"/>
                </w:rPr>
                <w:t>5</w:t>
              </w:r>
            </w:ins>
          </w:p>
        </w:tc>
        <w:tc>
          <w:tcPr>
            <w:tcW w:w="1588" w:type="dxa"/>
            <w:vAlign w:val="center"/>
          </w:tcPr>
          <w:p w14:paraId="626BDFD0" w14:textId="692DF596" w:rsidR="0053171F" w:rsidRDefault="001B7771" w:rsidP="003E0395">
            <w:pPr>
              <w:jc w:val="center"/>
              <w:rPr>
                <w:lang w:eastAsia="zh-CN"/>
              </w:rPr>
            </w:pPr>
            <w:ins w:id="79" w:author="samsung" w:date="2019-02-26T18:42:00Z">
              <w:r>
                <w:rPr>
                  <w:rFonts w:hint="eastAsia"/>
                  <w:lang w:eastAsia="zh-CN"/>
                </w:rPr>
                <w:t>-9.</w:t>
              </w:r>
            </w:ins>
            <w:ins w:id="80" w:author="samsung" w:date="2019-02-26T18:47:00Z">
              <w:r w:rsidR="00BD1D6B">
                <w:rPr>
                  <w:rFonts w:hint="eastAsia"/>
                  <w:lang w:eastAsia="zh-CN"/>
                </w:rPr>
                <w:t>9</w:t>
              </w:r>
            </w:ins>
          </w:p>
        </w:tc>
        <w:tc>
          <w:tcPr>
            <w:tcW w:w="1606" w:type="dxa"/>
            <w:vAlign w:val="center"/>
          </w:tcPr>
          <w:p w14:paraId="5F7629F8" w14:textId="4CD2E784" w:rsidR="0053171F" w:rsidRDefault="00052389" w:rsidP="003E0395">
            <w:pPr>
              <w:jc w:val="center"/>
              <w:rPr>
                <w:lang w:eastAsia="zh-CN"/>
              </w:rPr>
            </w:pPr>
            <w:ins w:id="81" w:author="samsung" w:date="2019-02-26T21:08:00Z">
              <w:r>
                <w:rPr>
                  <w:rFonts w:hint="eastAsia"/>
                  <w:lang w:eastAsia="zh-CN"/>
                </w:rPr>
                <w:t>-8.5</w:t>
              </w:r>
            </w:ins>
          </w:p>
        </w:tc>
        <w:tc>
          <w:tcPr>
            <w:tcW w:w="1588" w:type="dxa"/>
            <w:vAlign w:val="center"/>
          </w:tcPr>
          <w:p w14:paraId="5334EF27" w14:textId="2AFB7B46" w:rsidR="0053171F" w:rsidRDefault="00052389" w:rsidP="003E0395">
            <w:pPr>
              <w:jc w:val="center"/>
              <w:rPr>
                <w:lang w:eastAsia="zh-CN"/>
              </w:rPr>
            </w:pPr>
            <w:ins w:id="82" w:author="samsung" w:date="2019-02-26T21:08:00Z">
              <w:r>
                <w:rPr>
                  <w:rFonts w:hint="eastAsia"/>
                  <w:lang w:eastAsia="zh-CN"/>
                </w:rPr>
                <w:t>-7.9</w:t>
              </w:r>
            </w:ins>
          </w:p>
        </w:tc>
      </w:tr>
      <w:tr w:rsidR="0053171F" w14:paraId="2BDA323D" w14:textId="77777777" w:rsidTr="00BB781C">
        <w:trPr>
          <w:trHeight w:val="138"/>
          <w:jc w:val="center"/>
        </w:trPr>
        <w:tc>
          <w:tcPr>
            <w:tcW w:w="1129" w:type="dxa"/>
            <w:vMerge/>
            <w:vAlign w:val="center"/>
          </w:tcPr>
          <w:p w14:paraId="6C74F4EE" w14:textId="359C9D94" w:rsidR="0053171F" w:rsidRDefault="0053171F" w:rsidP="003E0395">
            <w:pPr>
              <w:jc w:val="center"/>
              <w:rPr>
                <w:lang w:eastAsia="zh-CN"/>
              </w:rPr>
            </w:pPr>
          </w:p>
        </w:tc>
        <w:tc>
          <w:tcPr>
            <w:tcW w:w="1606" w:type="dxa"/>
            <w:vAlign w:val="center"/>
          </w:tcPr>
          <w:p w14:paraId="5DE54645" w14:textId="0725D0FC" w:rsidR="0053171F" w:rsidRDefault="0053171F" w:rsidP="003E0395">
            <w:pPr>
              <w:jc w:val="center"/>
              <w:rPr>
                <w:lang w:eastAsia="zh-CN"/>
              </w:rPr>
            </w:pPr>
            <w:r>
              <w:rPr>
                <w:rFonts w:hint="eastAsia"/>
                <w:lang w:eastAsia="zh-CN"/>
              </w:rPr>
              <w:t>8</w:t>
            </w:r>
          </w:p>
        </w:tc>
        <w:tc>
          <w:tcPr>
            <w:tcW w:w="1606" w:type="dxa"/>
            <w:vAlign w:val="center"/>
          </w:tcPr>
          <w:p w14:paraId="3FC5AFFD" w14:textId="0534DA58" w:rsidR="0053171F" w:rsidRDefault="001B7771" w:rsidP="003E0395">
            <w:pPr>
              <w:jc w:val="center"/>
              <w:rPr>
                <w:lang w:eastAsia="zh-CN"/>
              </w:rPr>
            </w:pPr>
            <w:ins w:id="83" w:author="samsung" w:date="2019-02-26T18:42:00Z">
              <w:r>
                <w:rPr>
                  <w:rFonts w:hint="eastAsia"/>
                  <w:lang w:eastAsia="zh-CN"/>
                </w:rPr>
                <w:t>-13.</w:t>
              </w:r>
            </w:ins>
            <w:ins w:id="84" w:author="samsung" w:date="2019-02-26T18:47:00Z">
              <w:r w:rsidR="00BD1D6B">
                <w:rPr>
                  <w:rFonts w:hint="eastAsia"/>
                  <w:lang w:eastAsia="zh-CN"/>
                </w:rPr>
                <w:t>5</w:t>
              </w:r>
            </w:ins>
          </w:p>
        </w:tc>
        <w:tc>
          <w:tcPr>
            <w:tcW w:w="1588" w:type="dxa"/>
            <w:vAlign w:val="center"/>
          </w:tcPr>
          <w:p w14:paraId="1DFD5E78" w14:textId="690F7538" w:rsidR="0053171F" w:rsidRDefault="00BD1D6B" w:rsidP="003E0395">
            <w:pPr>
              <w:jc w:val="center"/>
              <w:rPr>
                <w:lang w:eastAsia="zh-CN"/>
              </w:rPr>
            </w:pPr>
            <w:ins w:id="85" w:author="samsung" w:date="2019-02-26T18:42:00Z">
              <w:r>
                <w:rPr>
                  <w:rFonts w:hint="eastAsia"/>
                  <w:lang w:eastAsia="zh-CN"/>
                </w:rPr>
                <w:t>-</w:t>
              </w:r>
            </w:ins>
            <w:ins w:id="86" w:author="samsung" w:date="2019-02-26T18:47:00Z">
              <w:r>
                <w:rPr>
                  <w:rFonts w:hint="eastAsia"/>
                  <w:lang w:eastAsia="zh-CN"/>
                </w:rPr>
                <w:t>13</w:t>
              </w:r>
            </w:ins>
            <w:ins w:id="87" w:author="samsung" w:date="2019-02-26T18:42:00Z">
              <w:r w:rsidR="001B7771">
                <w:rPr>
                  <w:rFonts w:hint="eastAsia"/>
                  <w:lang w:eastAsia="zh-CN"/>
                </w:rPr>
                <w:t>.</w:t>
              </w:r>
            </w:ins>
            <w:ins w:id="88" w:author="samsung" w:date="2019-02-26T18:47:00Z">
              <w:r>
                <w:rPr>
                  <w:rFonts w:hint="eastAsia"/>
                  <w:lang w:eastAsia="zh-CN"/>
                </w:rPr>
                <w:t>2</w:t>
              </w:r>
            </w:ins>
          </w:p>
        </w:tc>
        <w:tc>
          <w:tcPr>
            <w:tcW w:w="1606" w:type="dxa"/>
            <w:vAlign w:val="center"/>
          </w:tcPr>
          <w:p w14:paraId="1C1DE81B" w14:textId="6ED56325" w:rsidR="0053171F" w:rsidRDefault="00052389" w:rsidP="003E0395">
            <w:pPr>
              <w:jc w:val="center"/>
              <w:rPr>
                <w:lang w:eastAsia="zh-CN"/>
              </w:rPr>
            </w:pPr>
            <w:ins w:id="89" w:author="samsung" w:date="2019-02-26T21:08:00Z">
              <w:r>
                <w:rPr>
                  <w:rFonts w:hint="eastAsia"/>
                  <w:lang w:eastAsia="zh-CN"/>
                </w:rPr>
                <w:t>-11.</w:t>
              </w:r>
            </w:ins>
            <w:ins w:id="90" w:author="samsung" w:date="2019-02-26T21:09:00Z">
              <w:r>
                <w:rPr>
                  <w:rFonts w:hint="eastAsia"/>
                  <w:lang w:eastAsia="zh-CN"/>
                </w:rPr>
                <w:t>1</w:t>
              </w:r>
            </w:ins>
          </w:p>
        </w:tc>
        <w:tc>
          <w:tcPr>
            <w:tcW w:w="1588" w:type="dxa"/>
            <w:vAlign w:val="center"/>
          </w:tcPr>
          <w:p w14:paraId="425E045D" w14:textId="2832BD7F" w:rsidR="0053171F" w:rsidRDefault="00052389" w:rsidP="003E0395">
            <w:pPr>
              <w:jc w:val="center"/>
              <w:rPr>
                <w:lang w:eastAsia="zh-CN"/>
              </w:rPr>
            </w:pPr>
            <w:ins w:id="91" w:author="samsung" w:date="2019-02-26T21:09:00Z">
              <w:r>
                <w:rPr>
                  <w:rFonts w:hint="eastAsia"/>
                  <w:lang w:eastAsia="zh-CN"/>
                </w:rPr>
                <w:t>-10.7</w:t>
              </w:r>
            </w:ins>
          </w:p>
        </w:tc>
      </w:tr>
      <w:tr w:rsidR="0053171F" w14:paraId="546FCB75" w14:textId="77777777" w:rsidTr="00BB781C">
        <w:trPr>
          <w:trHeight w:val="242"/>
          <w:jc w:val="center"/>
        </w:trPr>
        <w:tc>
          <w:tcPr>
            <w:tcW w:w="1129" w:type="dxa"/>
            <w:vMerge w:val="restart"/>
            <w:vAlign w:val="center"/>
          </w:tcPr>
          <w:p w14:paraId="473A2FD6" w14:textId="14AFBBDF" w:rsidR="0053171F" w:rsidRDefault="0053171F" w:rsidP="003E0395">
            <w:pPr>
              <w:jc w:val="center"/>
              <w:rPr>
                <w:lang w:eastAsia="zh-CN"/>
              </w:rPr>
            </w:pPr>
            <w:r>
              <w:rPr>
                <w:rFonts w:hint="eastAsia"/>
                <w:lang w:eastAsia="zh-CN"/>
              </w:rPr>
              <w:t>30KHz, 10MHz</w:t>
            </w:r>
          </w:p>
        </w:tc>
        <w:tc>
          <w:tcPr>
            <w:tcW w:w="1606" w:type="dxa"/>
            <w:vAlign w:val="center"/>
          </w:tcPr>
          <w:p w14:paraId="1E49EDF3" w14:textId="3F6DD388" w:rsidR="0053171F" w:rsidRDefault="0053171F" w:rsidP="003E0395">
            <w:pPr>
              <w:jc w:val="center"/>
              <w:rPr>
                <w:lang w:eastAsia="zh-CN"/>
              </w:rPr>
            </w:pPr>
            <w:r>
              <w:rPr>
                <w:rFonts w:hint="eastAsia"/>
                <w:lang w:eastAsia="zh-CN"/>
              </w:rPr>
              <w:t>2</w:t>
            </w:r>
          </w:p>
        </w:tc>
        <w:tc>
          <w:tcPr>
            <w:tcW w:w="1606" w:type="dxa"/>
            <w:vAlign w:val="center"/>
          </w:tcPr>
          <w:p w14:paraId="153A4884" w14:textId="5B918AE3" w:rsidR="0053171F" w:rsidRDefault="005A4A00" w:rsidP="003E0395">
            <w:pPr>
              <w:jc w:val="center"/>
              <w:rPr>
                <w:lang w:eastAsia="zh-CN"/>
              </w:rPr>
            </w:pPr>
            <w:ins w:id="92" w:author="samsung" w:date="2019-02-26T18:48:00Z">
              <w:r>
                <w:rPr>
                  <w:rFonts w:hint="eastAsia"/>
                  <w:lang w:eastAsia="zh-CN"/>
                </w:rPr>
                <w:t>-5.3</w:t>
              </w:r>
            </w:ins>
          </w:p>
        </w:tc>
        <w:tc>
          <w:tcPr>
            <w:tcW w:w="1588" w:type="dxa"/>
            <w:vAlign w:val="center"/>
          </w:tcPr>
          <w:p w14:paraId="77FC9D22" w14:textId="369EA042" w:rsidR="0053171F" w:rsidRDefault="005A4A00" w:rsidP="003E0395">
            <w:pPr>
              <w:jc w:val="center"/>
              <w:rPr>
                <w:lang w:eastAsia="zh-CN"/>
              </w:rPr>
            </w:pPr>
            <w:ins w:id="93" w:author="samsung" w:date="2019-02-26T18:48:00Z">
              <w:r>
                <w:rPr>
                  <w:rFonts w:hint="eastAsia"/>
                  <w:lang w:eastAsia="zh-CN"/>
                </w:rPr>
                <w:t>-4.6</w:t>
              </w:r>
            </w:ins>
          </w:p>
        </w:tc>
        <w:tc>
          <w:tcPr>
            <w:tcW w:w="1606" w:type="dxa"/>
          </w:tcPr>
          <w:p w14:paraId="31250F7F" w14:textId="7F4DD038" w:rsidR="0053171F" w:rsidRDefault="00052389" w:rsidP="003E0395">
            <w:pPr>
              <w:jc w:val="center"/>
              <w:rPr>
                <w:lang w:eastAsia="zh-CN"/>
              </w:rPr>
            </w:pPr>
            <w:ins w:id="94" w:author="samsung" w:date="2019-02-26T21:09:00Z">
              <w:r>
                <w:rPr>
                  <w:rFonts w:hint="eastAsia"/>
                  <w:lang w:eastAsia="zh-CN"/>
                </w:rPr>
                <w:t>-3.3</w:t>
              </w:r>
            </w:ins>
          </w:p>
        </w:tc>
        <w:tc>
          <w:tcPr>
            <w:tcW w:w="1588" w:type="dxa"/>
          </w:tcPr>
          <w:p w14:paraId="75D05592" w14:textId="77C0E959" w:rsidR="0053171F" w:rsidRDefault="00052389" w:rsidP="003E0395">
            <w:pPr>
              <w:jc w:val="center"/>
              <w:rPr>
                <w:lang w:eastAsia="zh-CN"/>
              </w:rPr>
            </w:pPr>
            <w:ins w:id="95" w:author="samsung" w:date="2019-02-26T21:09:00Z">
              <w:r>
                <w:rPr>
                  <w:rFonts w:hint="eastAsia"/>
                  <w:lang w:eastAsia="zh-CN"/>
                </w:rPr>
                <w:t>-2.6</w:t>
              </w:r>
            </w:ins>
          </w:p>
        </w:tc>
      </w:tr>
      <w:tr w:rsidR="0053171F" w14:paraId="4D035170" w14:textId="77777777" w:rsidTr="00BB781C">
        <w:trPr>
          <w:trHeight w:val="138"/>
          <w:jc w:val="center"/>
        </w:trPr>
        <w:tc>
          <w:tcPr>
            <w:tcW w:w="1129" w:type="dxa"/>
            <w:vMerge/>
            <w:vAlign w:val="center"/>
          </w:tcPr>
          <w:p w14:paraId="56F406CC" w14:textId="450C8C7B" w:rsidR="0053171F" w:rsidRDefault="0053171F" w:rsidP="003E0395">
            <w:pPr>
              <w:jc w:val="center"/>
              <w:rPr>
                <w:lang w:eastAsia="zh-CN"/>
              </w:rPr>
            </w:pPr>
          </w:p>
        </w:tc>
        <w:tc>
          <w:tcPr>
            <w:tcW w:w="1606" w:type="dxa"/>
            <w:vAlign w:val="center"/>
          </w:tcPr>
          <w:p w14:paraId="6AB5A662" w14:textId="02DDA0B1" w:rsidR="0053171F" w:rsidRDefault="0053171F" w:rsidP="003E0395">
            <w:pPr>
              <w:jc w:val="center"/>
              <w:rPr>
                <w:lang w:eastAsia="zh-CN"/>
              </w:rPr>
            </w:pPr>
            <w:r>
              <w:rPr>
                <w:rFonts w:hint="eastAsia"/>
                <w:lang w:eastAsia="zh-CN"/>
              </w:rPr>
              <w:t>4</w:t>
            </w:r>
          </w:p>
        </w:tc>
        <w:tc>
          <w:tcPr>
            <w:tcW w:w="1606" w:type="dxa"/>
            <w:vAlign w:val="center"/>
          </w:tcPr>
          <w:p w14:paraId="55BCFB7B" w14:textId="02E91496" w:rsidR="0053171F" w:rsidRDefault="005A4A00" w:rsidP="003E0395">
            <w:pPr>
              <w:jc w:val="center"/>
              <w:rPr>
                <w:lang w:eastAsia="zh-CN"/>
              </w:rPr>
            </w:pPr>
            <w:ins w:id="96" w:author="samsung" w:date="2019-02-26T18:48:00Z">
              <w:r>
                <w:rPr>
                  <w:rFonts w:hint="eastAsia"/>
                  <w:lang w:eastAsia="zh-CN"/>
                </w:rPr>
                <w:t>-9.6</w:t>
              </w:r>
            </w:ins>
          </w:p>
        </w:tc>
        <w:tc>
          <w:tcPr>
            <w:tcW w:w="1588" w:type="dxa"/>
            <w:vAlign w:val="center"/>
          </w:tcPr>
          <w:p w14:paraId="4E087D84" w14:textId="193FAF7A" w:rsidR="0053171F" w:rsidRDefault="005A4A00" w:rsidP="003E0395">
            <w:pPr>
              <w:jc w:val="center"/>
              <w:rPr>
                <w:lang w:eastAsia="zh-CN"/>
              </w:rPr>
            </w:pPr>
            <w:ins w:id="97" w:author="samsung" w:date="2019-02-26T18:48:00Z">
              <w:r>
                <w:rPr>
                  <w:rFonts w:hint="eastAsia"/>
                  <w:lang w:eastAsia="zh-CN"/>
                </w:rPr>
                <w:t>-9.3</w:t>
              </w:r>
            </w:ins>
          </w:p>
        </w:tc>
        <w:tc>
          <w:tcPr>
            <w:tcW w:w="1606" w:type="dxa"/>
          </w:tcPr>
          <w:p w14:paraId="36C41702" w14:textId="72B50245" w:rsidR="0053171F" w:rsidRDefault="00052389" w:rsidP="003E0395">
            <w:pPr>
              <w:jc w:val="center"/>
              <w:rPr>
                <w:lang w:eastAsia="zh-CN"/>
              </w:rPr>
            </w:pPr>
            <w:ins w:id="98" w:author="samsung" w:date="2019-02-26T21:09:00Z">
              <w:r>
                <w:rPr>
                  <w:rFonts w:hint="eastAsia"/>
                  <w:lang w:eastAsia="zh-CN"/>
                </w:rPr>
                <w:t>-7.6</w:t>
              </w:r>
            </w:ins>
          </w:p>
        </w:tc>
        <w:tc>
          <w:tcPr>
            <w:tcW w:w="1588" w:type="dxa"/>
          </w:tcPr>
          <w:p w14:paraId="1BB36A57" w14:textId="2C668606" w:rsidR="0053171F" w:rsidRDefault="00052389" w:rsidP="003E0395">
            <w:pPr>
              <w:jc w:val="center"/>
              <w:rPr>
                <w:lang w:eastAsia="zh-CN"/>
              </w:rPr>
            </w:pPr>
            <w:ins w:id="99" w:author="samsung" w:date="2019-02-26T21:09:00Z">
              <w:r>
                <w:rPr>
                  <w:rFonts w:hint="eastAsia"/>
                  <w:lang w:eastAsia="zh-CN"/>
                </w:rPr>
                <w:t>-7.3</w:t>
              </w:r>
            </w:ins>
          </w:p>
        </w:tc>
      </w:tr>
      <w:tr w:rsidR="0053171F" w14:paraId="2DC59885" w14:textId="77777777" w:rsidTr="00BB781C">
        <w:trPr>
          <w:trHeight w:val="138"/>
          <w:jc w:val="center"/>
        </w:trPr>
        <w:tc>
          <w:tcPr>
            <w:tcW w:w="1129" w:type="dxa"/>
            <w:vMerge/>
            <w:vAlign w:val="center"/>
          </w:tcPr>
          <w:p w14:paraId="4B463C8B" w14:textId="0D763383" w:rsidR="0053171F" w:rsidRDefault="0053171F" w:rsidP="003E0395">
            <w:pPr>
              <w:jc w:val="center"/>
              <w:rPr>
                <w:lang w:eastAsia="zh-CN"/>
              </w:rPr>
            </w:pPr>
          </w:p>
        </w:tc>
        <w:tc>
          <w:tcPr>
            <w:tcW w:w="1606" w:type="dxa"/>
            <w:vAlign w:val="center"/>
          </w:tcPr>
          <w:p w14:paraId="608D826D" w14:textId="5E8CB4E4" w:rsidR="0053171F" w:rsidRDefault="0053171F" w:rsidP="003E0395">
            <w:pPr>
              <w:jc w:val="center"/>
              <w:rPr>
                <w:lang w:eastAsia="zh-CN"/>
              </w:rPr>
            </w:pPr>
            <w:r>
              <w:rPr>
                <w:rFonts w:hint="eastAsia"/>
                <w:lang w:eastAsia="zh-CN"/>
              </w:rPr>
              <w:t>8</w:t>
            </w:r>
          </w:p>
        </w:tc>
        <w:tc>
          <w:tcPr>
            <w:tcW w:w="1606" w:type="dxa"/>
            <w:vAlign w:val="center"/>
          </w:tcPr>
          <w:p w14:paraId="2FD178F3" w14:textId="2801611F" w:rsidR="0053171F" w:rsidRPr="005A4A00" w:rsidRDefault="005A4A00" w:rsidP="003E0395">
            <w:pPr>
              <w:jc w:val="center"/>
              <w:rPr>
                <w:lang w:eastAsia="zh-CN"/>
              </w:rPr>
            </w:pPr>
            <w:ins w:id="100" w:author="samsung" w:date="2019-02-26T18:49:00Z">
              <w:r>
                <w:rPr>
                  <w:rFonts w:hint="eastAsia"/>
                  <w:lang w:eastAsia="zh-CN"/>
                </w:rPr>
                <w:t>-13.1</w:t>
              </w:r>
            </w:ins>
          </w:p>
        </w:tc>
        <w:tc>
          <w:tcPr>
            <w:tcW w:w="1588" w:type="dxa"/>
            <w:vAlign w:val="center"/>
          </w:tcPr>
          <w:p w14:paraId="1219C498" w14:textId="1F40F7B6" w:rsidR="0053171F" w:rsidRPr="005A4A00" w:rsidRDefault="005A4A00" w:rsidP="003E0395">
            <w:pPr>
              <w:jc w:val="center"/>
              <w:rPr>
                <w:lang w:eastAsia="zh-CN"/>
              </w:rPr>
            </w:pPr>
            <w:ins w:id="101" w:author="samsung" w:date="2019-02-26T18:49:00Z">
              <w:r>
                <w:rPr>
                  <w:rFonts w:hint="eastAsia"/>
                  <w:lang w:eastAsia="zh-CN"/>
                </w:rPr>
                <w:t>-12.7</w:t>
              </w:r>
            </w:ins>
          </w:p>
        </w:tc>
        <w:tc>
          <w:tcPr>
            <w:tcW w:w="1606" w:type="dxa"/>
          </w:tcPr>
          <w:p w14:paraId="0197A52F" w14:textId="79A26C4E" w:rsidR="0053171F" w:rsidRDefault="00052389" w:rsidP="003E0395">
            <w:pPr>
              <w:jc w:val="center"/>
              <w:rPr>
                <w:lang w:eastAsia="zh-CN"/>
              </w:rPr>
            </w:pPr>
            <w:ins w:id="102" w:author="samsung" w:date="2019-02-26T21:09:00Z">
              <w:r>
                <w:rPr>
                  <w:rFonts w:hint="eastAsia"/>
                  <w:lang w:eastAsia="zh-CN"/>
                </w:rPr>
                <w:t>-11.1</w:t>
              </w:r>
            </w:ins>
          </w:p>
        </w:tc>
        <w:tc>
          <w:tcPr>
            <w:tcW w:w="1588" w:type="dxa"/>
          </w:tcPr>
          <w:p w14:paraId="31A8A4C3" w14:textId="300A28A5" w:rsidR="0053171F" w:rsidRDefault="00052389" w:rsidP="003E0395">
            <w:pPr>
              <w:jc w:val="center"/>
              <w:rPr>
                <w:lang w:eastAsia="zh-CN"/>
              </w:rPr>
            </w:pPr>
            <w:ins w:id="103" w:author="samsung" w:date="2019-02-26T21:09:00Z">
              <w:r>
                <w:rPr>
                  <w:rFonts w:hint="eastAsia"/>
                  <w:lang w:eastAsia="zh-CN"/>
                </w:rPr>
                <w:t>-10.7</w:t>
              </w:r>
            </w:ins>
          </w:p>
        </w:tc>
      </w:tr>
      <w:tr w:rsidR="0053171F" w14:paraId="26775B8D" w14:textId="77777777" w:rsidTr="00BB781C">
        <w:trPr>
          <w:trHeight w:val="233"/>
          <w:jc w:val="center"/>
        </w:trPr>
        <w:tc>
          <w:tcPr>
            <w:tcW w:w="1129" w:type="dxa"/>
            <w:vMerge w:val="restart"/>
            <w:vAlign w:val="center"/>
          </w:tcPr>
          <w:p w14:paraId="5F4B4D00" w14:textId="77777777" w:rsidR="0053171F" w:rsidRDefault="0053171F" w:rsidP="003E0395">
            <w:pPr>
              <w:jc w:val="center"/>
              <w:rPr>
                <w:lang w:eastAsia="zh-CN"/>
              </w:rPr>
            </w:pPr>
            <w:r>
              <w:rPr>
                <w:rFonts w:hint="eastAsia"/>
                <w:lang w:eastAsia="zh-CN"/>
              </w:rPr>
              <w:t>30KHz</w:t>
            </w:r>
          </w:p>
          <w:p w14:paraId="6B2199A0" w14:textId="5907E961" w:rsidR="0053171F" w:rsidRDefault="0053171F" w:rsidP="00816B86">
            <w:pPr>
              <w:jc w:val="center"/>
              <w:rPr>
                <w:lang w:eastAsia="zh-CN"/>
              </w:rPr>
            </w:pPr>
            <w:r>
              <w:rPr>
                <w:rFonts w:hint="eastAsia"/>
                <w:lang w:eastAsia="zh-CN"/>
              </w:rPr>
              <w:t>20MHz</w:t>
            </w:r>
          </w:p>
        </w:tc>
        <w:tc>
          <w:tcPr>
            <w:tcW w:w="1606" w:type="dxa"/>
            <w:vAlign w:val="center"/>
          </w:tcPr>
          <w:p w14:paraId="030F8657" w14:textId="1FA51D4E" w:rsidR="0053171F" w:rsidRDefault="0053171F" w:rsidP="003E0395">
            <w:pPr>
              <w:jc w:val="center"/>
              <w:rPr>
                <w:lang w:eastAsia="zh-CN"/>
              </w:rPr>
            </w:pPr>
            <w:r>
              <w:rPr>
                <w:rFonts w:hint="eastAsia"/>
                <w:lang w:eastAsia="zh-CN"/>
              </w:rPr>
              <w:t>2</w:t>
            </w:r>
          </w:p>
        </w:tc>
        <w:tc>
          <w:tcPr>
            <w:tcW w:w="1606" w:type="dxa"/>
            <w:vAlign w:val="center"/>
          </w:tcPr>
          <w:p w14:paraId="05A16AC9" w14:textId="50860564" w:rsidR="0053171F" w:rsidRDefault="005A4A00" w:rsidP="003E0395">
            <w:pPr>
              <w:jc w:val="center"/>
              <w:rPr>
                <w:lang w:eastAsia="zh-CN"/>
              </w:rPr>
            </w:pPr>
            <w:ins w:id="104" w:author="samsung" w:date="2019-02-26T18:49:00Z">
              <w:r>
                <w:rPr>
                  <w:rFonts w:hint="eastAsia"/>
                  <w:lang w:eastAsia="zh-CN"/>
                </w:rPr>
                <w:t>-6</w:t>
              </w:r>
            </w:ins>
            <w:ins w:id="105" w:author="samsung" w:date="2019-02-26T18:50:00Z">
              <w:r>
                <w:rPr>
                  <w:rFonts w:hint="eastAsia"/>
                  <w:lang w:eastAsia="zh-CN"/>
                </w:rPr>
                <w:t>.1</w:t>
              </w:r>
            </w:ins>
          </w:p>
        </w:tc>
        <w:tc>
          <w:tcPr>
            <w:tcW w:w="1588" w:type="dxa"/>
            <w:vAlign w:val="center"/>
          </w:tcPr>
          <w:p w14:paraId="1C8A56D3" w14:textId="2D519BA1" w:rsidR="0053171F" w:rsidRDefault="005A4A00" w:rsidP="003E0395">
            <w:pPr>
              <w:jc w:val="center"/>
              <w:rPr>
                <w:lang w:eastAsia="zh-CN"/>
              </w:rPr>
            </w:pPr>
            <w:ins w:id="106" w:author="samsung" w:date="2019-02-26T18:50:00Z">
              <w:r>
                <w:rPr>
                  <w:rFonts w:hint="eastAsia"/>
                  <w:lang w:eastAsia="zh-CN"/>
                </w:rPr>
                <w:t>-5.6</w:t>
              </w:r>
            </w:ins>
          </w:p>
        </w:tc>
        <w:tc>
          <w:tcPr>
            <w:tcW w:w="1606" w:type="dxa"/>
          </w:tcPr>
          <w:p w14:paraId="023190CC" w14:textId="0B836472" w:rsidR="0053171F" w:rsidRDefault="00052389" w:rsidP="003E0395">
            <w:pPr>
              <w:jc w:val="center"/>
              <w:rPr>
                <w:lang w:eastAsia="zh-CN"/>
              </w:rPr>
            </w:pPr>
            <w:ins w:id="107" w:author="samsung" w:date="2019-02-26T21:09:00Z">
              <w:r>
                <w:rPr>
                  <w:rFonts w:hint="eastAsia"/>
                  <w:lang w:eastAsia="zh-CN"/>
                </w:rPr>
                <w:t>-4.1</w:t>
              </w:r>
            </w:ins>
          </w:p>
        </w:tc>
        <w:tc>
          <w:tcPr>
            <w:tcW w:w="1588" w:type="dxa"/>
          </w:tcPr>
          <w:p w14:paraId="428C9686" w14:textId="0679B1BC" w:rsidR="0053171F" w:rsidRDefault="00052389" w:rsidP="003E0395">
            <w:pPr>
              <w:jc w:val="center"/>
              <w:rPr>
                <w:lang w:eastAsia="zh-CN"/>
              </w:rPr>
            </w:pPr>
            <w:ins w:id="108" w:author="samsung" w:date="2019-02-26T21:09:00Z">
              <w:r>
                <w:rPr>
                  <w:rFonts w:hint="eastAsia"/>
                  <w:lang w:eastAsia="zh-CN"/>
                </w:rPr>
                <w:t>-3.6</w:t>
              </w:r>
            </w:ins>
          </w:p>
        </w:tc>
      </w:tr>
      <w:tr w:rsidR="0053171F" w14:paraId="0CF91978" w14:textId="77777777" w:rsidTr="00BB781C">
        <w:trPr>
          <w:trHeight w:val="138"/>
          <w:jc w:val="center"/>
        </w:trPr>
        <w:tc>
          <w:tcPr>
            <w:tcW w:w="1129" w:type="dxa"/>
            <w:vMerge/>
            <w:vAlign w:val="center"/>
          </w:tcPr>
          <w:p w14:paraId="4C00003F" w14:textId="4B350802" w:rsidR="0053171F" w:rsidRDefault="0053171F" w:rsidP="006E1387">
            <w:pPr>
              <w:jc w:val="center"/>
              <w:rPr>
                <w:lang w:eastAsia="zh-CN"/>
              </w:rPr>
            </w:pPr>
          </w:p>
        </w:tc>
        <w:tc>
          <w:tcPr>
            <w:tcW w:w="1606" w:type="dxa"/>
            <w:vAlign w:val="center"/>
          </w:tcPr>
          <w:p w14:paraId="37164A6D" w14:textId="1C62077D" w:rsidR="0053171F" w:rsidRDefault="0053171F" w:rsidP="003E0395">
            <w:pPr>
              <w:jc w:val="center"/>
              <w:rPr>
                <w:lang w:eastAsia="zh-CN"/>
              </w:rPr>
            </w:pPr>
            <w:r>
              <w:rPr>
                <w:rFonts w:hint="eastAsia"/>
                <w:lang w:eastAsia="zh-CN"/>
              </w:rPr>
              <w:t>4</w:t>
            </w:r>
          </w:p>
        </w:tc>
        <w:tc>
          <w:tcPr>
            <w:tcW w:w="1606" w:type="dxa"/>
            <w:vAlign w:val="center"/>
          </w:tcPr>
          <w:p w14:paraId="6D3213C2" w14:textId="6FFFBE35" w:rsidR="0053171F" w:rsidRDefault="005A4A00" w:rsidP="003E0395">
            <w:pPr>
              <w:jc w:val="center"/>
              <w:rPr>
                <w:lang w:eastAsia="zh-CN"/>
              </w:rPr>
            </w:pPr>
            <w:ins w:id="109" w:author="samsung" w:date="2019-02-26T18:50:00Z">
              <w:r>
                <w:rPr>
                  <w:rFonts w:hint="eastAsia"/>
                  <w:lang w:eastAsia="zh-CN"/>
                </w:rPr>
                <w:t>-10.3</w:t>
              </w:r>
            </w:ins>
          </w:p>
        </w:tc>
        <w:tc>
          <w:tcPr>
            <w:tcW w:w="1588" w:type="dxa"/>
            <w:vAlign w:val="center"/>
          </w:tcPr>
          <w:p w14:paraId="352CE35A" w14:textId="2DA3FB00" w:rsidR="0053171F" w:rsidRDefault="005A4A00" w:rsidP="003E0395">
            <w:pPr>
              <w:jc w:val="center"/>
              <w:rPr>
                <w:lang w:eastAsia="zh-CN"/>
              </w:rPr>
            </w:pPr>
            <w:ins w:id="110" w:author="samsung" w:date="2019-02-26T18:50:00Z">
              <w:r>
                <w:rPr>
                  <w:rFonts w:hint="eastAsia"/>
                  <w:lang w:eastAsia="zh-CN"/>
                </w:rPr>
                <w:t>-9.8</w:t>
              </w:r>
            </w:ins>
          </w:p>
        </w:tc>
        <w:tc>
          <w:tcPr>
            <w:tcW w:w="1606" w:type="dxa"/>
          </w:tcPr>
          <w:p w14:paraId="161AC080" w14:textId="4E18D1F5" w:rsidR="0053171F" w:rsidRDefault="00052389" w:rsidP="003E0395">
            <w:pPr>
              <w:jc w:val="center"/>
              <w:rPr>
                <w:lang w:eastAsia="zh-CN"/>
              </w:rPr>
            </w:pPr>
            <w:ins w:id="111" w:author="samsung" w:date="2019-02-26T21:10:00Z">
              <w:r>
                <w:rPr>
                  <w:rFonts w:hint="eastAsia"/>
                  <w:lang w:eastAsia="zh-CN"/>
                </w:rPr>
                <w:t>-8.3</w:t>
              </w:r>
            </w:ins>
          </w:p>
        </w:tc>
        <w:tc>
          <w:tcPr>
            <w:tcW w:w="1588" w:type="dxa"/>
          </w:tcPr>
          <w:p w14:paraId="1B57A8F2" w14:textId="752E912F" w:rsidR="0053171F" w:rsidRDefault="00052389" w:rsidP="003E0395">
            <w:pPr>
              <w:jc w:val="center"/>
              <w:rPr>
                <w:lang w:eastAsia="zh-CN"/>
              </w:rPr>
            </w:pPr>
            <w:ins w:id="112" w:author="samsung" w:date="2019-02-26T21:10:00Z">
              <w:r>
                <w:rPr>
                  <w:rFonts w:hint="eastAsia"/>
                  <w:lang w:eastAsia="zh-CN"/>
                </w:rPr>
                <w:t>-7.8</w:t>
              </w:r>
            </w:ins>
          </w:p>
        </w:tc>
      </w:tr>
      <w:tr w:rsidR="0053171F" w14:paraId="007C0DDA" w14:textId="77777777" w:rsidTr="00BB781C">
        <w:trPr>
          <w:trHeight w:val="138"/>
          <w:jc w:val="center"/>
        </w:trPr>
        <w:tc>
          <w:tcPr>
            <w:tcW w:w="1129" w:type="dxa"/>
            <w:vMerge/>
            <w:vAlign w:val="center"/>
          </w:tcPr>
          <w:p w14:paraId="4B52C3FF" w14:textId="6C30D06E" w:rsidR="0053171F" w:rsidRDefault="0053171F" w:rsidP="006E1387">
            <w:pPr>
              <w:jc w:val="center"/>
              <w:rPr>
                <w:lang w:eastAsia="zh-CN"/>
              </w:rPr>
            </w:pPr>
          </w:p>
        </w:tc>
        <w:tc>
          <w:tcPr>
            <w:tcW w:w="1606" w:type="dxa"/>
            <w:vAlign w:val="center"/>
          </w:tcPr>
          <w:p w14:paraId="4135D857" w14:textId="77C60B31" w:rsidR="0053171F" w:rsidRDefault="0053171F" w:rsidP="003E0395">
            <w:pPr>
              <w:jc w:val="center"/>
              <w:rPr>
                <w:lang w:eastAsia="zh-CN"/>
              </w:rPr>
            </w:pPr>
            <w:r>
              <w:rPr>
                <w:rFonts w:hint="eastAsia"/>
                <w:lang w:eastAsia="zh-CN"/>
              </w:rPr>
              <w:t>8</w:t>
            </w:r>
          </w:p>
        </w:tc>
        <w:tc>
          <w:tcPr>
            <w:tcW w:w="1606" w:type="dxa"/>
            <w:vAlign w:val="center"/>
          </w:tcPr>
          <w:p w14:paraId="49B95F1E" w14:textId="0BE80580" w:rsidR="0053171F" w:rsidRDefault="005A4A00" w:rsidP="003E0395">
            <w:pPr>
              <w:jc w:val="center"/>
              <w:rPr>
                <w:lang w:eastAsia="zh-CN"/>
              </w:rPr>
            </w:pPr>
            <w:ins w:id="113" w:author="samsung" w:date="2019-02-26T18:50:00Z">
              <w:r>
                <w:rPr>
                  <w:rFonts w:hint="eastAsia"/>
                  <w:lang w:eastAsia="zh-CN"/>
                </w:rPr>
                <w:t>-13.3</w:t>
              </w:r>
            </w:ins>
          </w:p>
        </w:tc>
        <w:tc>
          <w:tcPr>
            <w:tcW w:w="1588" w:type="dxa"/>
            <w:vAlign w:val="center"/>
          </w:tcPr>
          <w:p w14:paraId="6782CFBF" w14:textId="505ABEBD" w:rsidR="0053171F" w:rsidRDefault="005A4A00" w:rsidP="003E0395">
            <w:pPr>
              <w:jc w:val="center"/>
              <w:rPr>
                <w:lang w:eastAsia="zh-CN"/>
              </w:rPr>
            </w:pPr>
            <w:ins w:id="114" w:author="samsung" w:date="2019-02-26T18:50:00Z">
              <w:r>
                <w:rPr>
                  <w:rFonts w:hint="eastAsia"/>
                  <w:lang w:eastAsia="zh-CN"/>
                </w:rPr>
                <w:t>-13.1</w:t>
              </w:r>
            </w:ins>
          </w:p>
        </w:tc>
        <w:tc>
          <w:tcPr>
            <w:tcW w:w="1606" w:type="dxa"/>
          </w:tcPr>
          <w:p w14:paraId="2068C807" w14:textId="217130C1" w:rsidR="0053171F" w:rsidRDefault="00052389" w:rsidP="003E0395">
            <w:pPr>
              <w:jc w:val="center"/>
              <w:rPr>
                <w:lang w:eastAsia="zh-CN"/>
              </w:rPr>
            </w:pPr>
            <w:ins w:id="115" w:author="samsung" w:date="2019-02-26T21:10:00Z">
              <w:r>
                <w:rPr>
                  <w:rFonts w:hint="eastAsia"/>
                  <w:lang w:eastAsia="zh-CN"/>
                </w:rPr>
                <w:t>-11.3</w:t>
              </w:r>
            </w:ins>
          </w:p>
        </w:tc>
        <w:tc>
          <w:tcPr>
            <w:tcW w:w="1588" w:type="dxa"/>
          </w:tcPr>
          <w:p w14:paraId="6ECE6EC2" w14:textId="1B8EB20B" w:rsidR="0053171F" w:rsidRDefault="00052389" w:rsidP="003E0395">
            <w:pPr>
              <w:jc w:val="center"/>
              <w:rPr>
                <w:lang w:eastAsia="zh-CN"/>
              </w:rPr>
            </w:pPr>
            <w:ins w:id="116" w:author="samsung" w:date="2019-02-26T21:10:00Z">
              <w:r>
                <w:rPr>
                  <w:rFonts w:hint="eastAsia"/>
                  <w:lang w:eastAsia="zh-CN"/>
                </w:rPr>
                <w:t>-11.1</w:t>
              </w:r>
            </w:ins>
          </w:p>
        </w:tc>
      </w:tr>
      <w:tr w:rsidR="0053171F" w14:paraId="50E53527" w14:textId="77777777" w:rsidTr="009A6544">
        <w:trPr>
          <w:trHeight w:val="233"/>
          <w:jc w:val="center"/>
        </w:trPr>
        <w:tc>
          <w:tcPr>
            <w:tcW w:w="1129" w:type="dxa"/>
            <w:vMerge w:val="restart"/>
            <w:vAlign w:val="center"/>
          </w:tcPr>
          <w:p w14:paraId="3F67343D" w14:textId="77777777" w:rsidR="0053171F" w:rsidRDefault="0053171F" w:rsidP="003E0395">
            <w:pPr>
              <w:jc w:val="center"/>
              <w:rPr>
                <w:lang w:eastAsia="zh-CN"/>
              </w:rPr>
            </w:pPr>
            <w:r>
              <w:rPr>
                <w:rFonts w:hint="eastAsia"/>
                <w:lang w:eastAsia="zh-CN"/>
              </w:rPr>
              <w:t>30KHz</w:t>
            </w:r>
          </w:p>
          <w:p w14:paraId="57E2A156" w14:textId="737AC54A" w:rsidR="0053171F" w:rsidRDefault="0053171F" w:rsidP="006E1387">
            <w:pPr>
              <w:jc w:val="center"/>
              <w:rPr>
                <w:lang w:eastAsia="zh-CN"/>
              </w:rPr>
            </w:pPr>
            <w:r>
              <w:rPr>
                <w:rFonts w:hint="eastAsia"/>
                <w:lang w:eastAsia="zh-CN"/>
              </w:rPr>
              <w:t>40MHz</w:t>
            </w:r>
          </w:p>
        </w:tc>
        <w:tc>
          <w:tcPr>
            <w:tcW w:w="1606" w:type="dxa"/>
            <w:vAlign w:val="center"/>
          </w:tcPr>
          <w:p w14:paraId="2C543583" w14:textId="7FFFD863" w:rsidR="0053171F" w:rsidRDefault="0053171F" w:rsidP="003E0395">
            <w:pPr>
              <w:jc w:val="center"/>
              <w:rPr>
                <w:lang w:eastAsia="zh-CN"/>
              </w:rPr>
            </w:pPr>
            <w:r>
              <w:rPr>
                <w:rFonts w:hint="eastAsia"/>
                <w:lang w:eastAsia="zh-CN"/>
              </w:rPr>
              <w:t>2</w:t>
            </w:r>
          </w:p>
        </w:tc>
        <w:tc>
          <w:tcPr>
            <w:tcW w:w="1606" w:type="dxa"/>
            <w:vAlign w:val="center"/>
          </w:tcPr>
          <w:p w14:paraId="3595B131" w14:textId="45BD7273" w:rsidR="0053171F" w:rsidRDefault="0053171F" w:rsidP="003E0395">
            <w:pPr>
              <w:jc w:val="center"/>
              <w:rPr>
                <w:lang w:eastAsia="zh-CN"/>
              </w:rPr>
            </w:pPr>
            <w:r>
              <w:rPr>
                <w:rFonts w:hint="eastAsia"/>
                <w:lang w:eastAsia="zh-CN"/>
              </w:rPr>
              <w:t>-</w:t>
            </w:r>
            <w:ins w:id="117" w:author="samsung" w:date="2019-02-26T18:51:00Z">
              <w:r w:rsidR="005A4A00">
                <w:rPr>
                  <w:rFonts w:hint="eastAsia"/>
                  <w:lang w:eastAsia="zh-CN"/>
                </w:rPr>
                <w:t>5.0</w:t>
              </w:r>
            </w:ins>
            <w:del w:id="118" w:author="samsung" w:date="2019-02-26T18:51:00Z">
              <w:r w:rsidDel="005A4A00">
                <w:rPr>
                  <w:rFonts w:hint="eastAsia"/>
                  <w:lang w:eastAsia="zh-CN"/>
                </w:rPr>
                <w:delText>6.0</w:delText>
              </w:r>
            </w:del>
          </w:p>
        </w:tc>
        <w:tc>
          <w:tcPr>
            <w:tcW w:w="1588" w:type="dxa"/>
            <w:vAlign w:val="center"/>
          </w:tcPr>
          <w:p w14:paraId="4ABB6D08" w14:textId="4CA62981" w:rsidR="0053171F" w:rsidRDefault="0053171F" w:rsidP="003E0395">
            <w:pPr>
              <w:jc w:val="center"/>
              <w:rPr>
                <w:lang w:eastAsia="zh-CN"/>
              </w:rPr>
            </w:pPr>
            <w:r>
              <w:rPr>
                <w:rFonts w:hint="eastAsia"/>
                <w:lang w:eastAsia="zh-CN"/>
              </w:rPr>
              <w:t>-</w:t>
            </w:r>
            <w:ins w:id="119" w:author="samsung" w:date="2019-02-26T18:51:00Z">
              <w:r w:rsidR="005A4A00">
                <w:rPr>
                  <w:rFonts w:hint="eastAsia"/>
                  <w:lang w:eastAsia="zh-CN"/>
                </w:rPr>
                <w:t>4.4</w:t>
              </w:r>
            </w:ins>
            <w:del w:id="120" w:author="samsung" w:date="2019-02-26T18:51:00Z">
              <w:r w:rsidDel="005A4A00">
                <w:rPr>
                  <w:rFonts w:hint="eastAsia"/>
                  <w:lang w:eastAsia="zh-CN"/>
                </w:rPr>
                <w:delText>5.2</w:delText>
              </w:r>
            </w:del>
          </w:p>
        </w:tc>
        <w:tc>
          <w:tcPr>
            <w:tcW w:w="1606" w:type="dxa"/>
            <w:vAlign w:val="center"/>
          </w:tcPr>
          <w:p w14:paraId="1352A9A5" w14:textId="04FE913F" w:rsidR="0053171F" w:rsidRDefault="0053171F" w:rsidP="00812B2D">
            <w:pPr>
              <w:jc w:val="center"/>
              <w:rPr>
                <w:lang w:eastAsia="zh-CN"/>
              </w:rPr>
            </w:pPr>
            <w:r>
              <w:rPr>
                <w:rFonts w:hint="eastAsia"/>
                <w:lang w:eastAsia="zh-CN"/>
              </w:rPr>
              <w:t>-</w:t>
            </w:r>
            <w:ins w:id="121" w:author="samsung" w:date="2019-02-26T21:10:00Z">
              <w:r w:rsidR="00812B2D">
                <w:rPr>
                  <w:rFonts w:hint="eastAsia"/>
                  <w:lang w:eastAsia="zh-CN"/>
                </w:rPr>
                <w:t>3.0</w:t>
              </w:r>
            </w:ins>
            <w:del w:id="122" w:author="samsung" w:date="2019-02-26T21:10:00Z">
              <w:r w:rsidDel="00052389">
                <w:rPr>
                  <w:rFonts w:hint="eastAsia"/>
                  <w:lang w:eastAsia="zh-CN"/>
                </w:rPr>
                <w:delText>4</w:delText>
              </w:r>
              <w:r w:rsidDel="00812B2D">
                <w:rPr>
                  <w:rFonts w:hint="eastAsia"/>
                  <w:lang w:eastAsia="zh-CN"/>
                </w:rPr>
                <w:delText>.0</w:delText>
              </w:r>
            </w:del>
          </w:p>
        </w:tc>
        <w:tc>
          <w:tcPr>
            <w:tcW w:w="1588" w:type="dxa"/>
            <w:vAlign w:val="center"/>
          </w:tcPr>
          <w:p w14:paraId="6542DB55" w14:textId="1DF41362" w:rsidR="0053171F" w:rsidRDefault="0053171F" w:rsidP="00812B2D">
            <w:pPr>
              <w:jc w:val="center"/>
              <w:rPr>
                <w:lang w:eastAsia="zh-CN"/>
              </w:rPr>
            </w:pPr>
            <w:r>
              <w:rPr>
                <w:rFonts w:hint="eastAsia"/>
                <w:lang w:eastAsia="zh-CN"/>
              </w:rPr>
              <w:t>-</w:t>
            </w:r>
            <w:del w:id="123" w:author="samsung" w:date="2019-02-26T21:10:00Z">
              <w:r w:rsidDel="00812B2D">
                <w:rPr>
                  <w:rFonts w:hint="eastAsia"/>
                  <w:lang w:eastAsia="zh-CN"/>
                </w:rPr>
                <w:delText>3.2</w:delText>
              </w:r>
            </w:del>
            <w:ins w:id="124" w:author="samsung" w:date="2019-02-26T21:10:00Z">
              <w:r w:rsidR="00812B2D">
                <w:rPr>
                  <w:rFonts w:hint="eastAsia"/>
                  <w:lang w:eastAsia="zh-CN"/>
                </w:rPr>
                <w:t>2.4</w:t>
              </w:r>
            </w:ins>
          </w:p>
        </w:tc>
      </w:tr>
      <w:tr w:rsidR="0053171F" w14:paraId="7495D410" w14:textId="77777777" w:rsidTr="009A6544">
        <w:trPr>
          <w:trHeight w:val="138"/>
          <w:jc w:val="center"/>
        </w:trPr>
        <w:tc>
          <w:tcPr>
            <w:tcW w:w="1129" w:type="dxa"/>
            <w:vMerge/>
            <w:vAlign w:val="center"/>
          </w:tcPr>
          <w:p w14:paraId="0434FAE1" w14:textId="432B29A0" w:rsidR="0053171F" w:rsidRDefault="0053171F" w:rsidP="006E1387">
            <w:pPr>
              <w:jc w:val="center"/>
              <w:rPr>
                <w:lang w:eastAsia="zh-CN"/>
              </w:rPr>
            </w:pPr>
          </w:p>
        </w:tc>
        <w:tc>
          <w:tcPr>
            <w:tcW w:w="1606" w:type="dxa"/>
            <w:vAlign w:val="center"/>
          </w:tcPr>
          <w:p w14:paraId="7F8937D1" w14:textId="151D5A9C" w:rsidR="0053171F" w:rsidRDefault="0053171F" w:rsidP="003E0395">
            <w:pPr>
              <w:jc w:val="center"/>
              <w:rPr>
                <w:lang w:eastAsia="zh-CN"/>
              </w:rPr>
            </w:pPr>
            <w:r>
              <w:rPr>
                <w:rFonts w:hint="eastAsia"/>
                <w:lang w:eastAsia="zh-CN"/>
              </w:rPr>
              <w:t>4</w:t>
            </w:r>
          </w:p>
        </w:tc>
        <w:tc>
          <w:tcPr>
            <w:tcW w:w="1606" w:type="dxa"/>
            <w:vAlign w:val="center"/>
          </w:tcPr>
          <w:p w14:paraId="4E2F41F7" w14:textId="4F60397F" w:rsidR="0053171F" w:rsidRDefault="0053171F" w:rsidP="003E0395">
            <w:pPr>
              <w:jc w:val="center"/>
              <w:rPr>
                <w:lang w:eastAsia="zh-CN"/>
              </w:rPr>
            </w:pPr>
            <w:r>
              <w:rPr>
                <w:rFonts w:hint="eastAsia"/>
                <w:lang w:eastAsia="zh-CN"/>
              </w:rPr>
              <w:t>-</w:t>
            </w:r>
            <w:ins w:id="125" w:author="samsung" w:date="2019-02-26T18:51:00Z">
              <w:r w:rsidR="005A4A00">
                <w:rPr>
                  <w:rFonts w:hint="eastAsia"/>
                  <w:lang w:eastAsia="zh-CN"/>
                </w:rPr>
                <w:t>9.5</w:t>
              </w:r>
            </w:ins>
            <w:del w:id="126" w:author="samsung" w:date="2019-02-26T18:51:00Z">
              <w:r w:rsidDel="005A4A00">
                <w:rPr>
                  <w:rFonts w:hint="eastAsia"/>
                  <w:lang w:eastAsia="zh-CN"/>
                </w:rPr>
                <w:delText>10.1</w:delText>
              </w:r>
            </w:del>
          </w:p>
        </w:tc>
        <w:tc>
          <w:tcPr>
            <w:tcW w:w="1588" w:type="dxa"/>
            <w:vAlign w:val="center"/>
          </w:tcPr>
          <w:p w14:paraId="06027015" w14:textId="68F1E59C" w:rsidR="0053171F" w:rsidRDefault="0053171F" w:rsidP="003E0395">
            <w:pPr>
              <w:jc w:val="center"/>
              <w:rPr>
                <w:lang w:eastAsia="zh-CN"/>
              </w:rPr>
            </w:pPr>
            <w:r>
              <w:rPr>
                <w:rFonts w:hint="eastAsia"/>
                <w:lang w:eastAsia="zh-CN"/>
              </w:rPr>
              <w:t>-</w:t>
            </w:r>
            <w:ins w:id="127" w:author="samsung" w:date="2019-02-26T18:51:00Z">
              <w:r w:rsidR="005A4A00">
                <w:rPr>
                  <w:rFonts w:hint="eastAsia"/>
                  <w:lang w:eastAsia="zh-CN"/>
                </w:rPr>
                <w:t>8.7</w:t>
              </w:r>
            </w:ins>
            <w:del w:id="128" w:author="samsung" w:date="2019-02-26T18:51:00Z">
              <w:r w:rsidDel="005A4A00">
                <w:rPr>
                  <w:rFonts w:hint="eastAsia"/>
                  <w:lang w:eastAsia="zh-CN"/>
                </w:rPr>
                <w:delText>9.6</w:delText>
              </w:r>
            </w:del>
          </w:p>
        </w:tc>
        <w:tc>
          <w:tcPr>
            <w:tcW w:w="1606" w:type="dxa"/>
            <w:vAlign w:val="center"/>
          </w:tcPr>
          <w:p w14:paraId="269296D2" w14:textId="493F546C" w:rsidR="0053171F" w:rsidRDefault="0053171F" w:rsidP="003E0395">
            <w:pPr>
              <w:jc w:val="center"/>
              <w:rPr>
                <w:lang w:eastAsia="zh-CN"/>
              </w:rPr>
            </w:pPr>
            <w:r>
              <w:rPr>
                <w:rFonts w:hint="eastAsia"/>
                <w:lang w:eastAsia="zh-CN"/>
              </w:rPr>
              <w:t>-</w:t>
            </w:r>
            <w:ins w:id="129" w:author="samsung" w:date="2019-02-26T21:10:00Z">
              <w:r w:rsidR="00812B2D">
                <w:rPr>
                  <w:rFonts w:hint="eastAsia"/>
                  <w:lang w:eastAsia="zh-CN"/>
                </w:rPr>
                <w:t>7.5</w:t>
              </w:r>
            </w:ins>
            <w:del w:id="130" w:author="samsung" w:date="2019-02-26T21:10:00Z">
              <w:r w:rsidDel="00812B2D">
                <w:rPr>
                  <w:rFonts w:hint="eastAsia"/>
                  <w:lang w:eastAsia="zh-CN"/>
                </w:rPr>
                <w:delText>8.1</w:delText>
              </w:r>
            </w:del>
          </w:p>
        </w:tc>
        <w:tc>
          <w:tcPr>
            <w:tcW w:w="1588" w:type="dxa"/>
            <w:vAlign w:val="center"/>
          </w:tcPr>
          <w:p w14:paraId="60B0AAD0" w14:textId="2049B167" w:rsidR="0053171F" w:rsidRDefault="0053171F" w:rsidP="003E0395">
            <w:pPr>
              <w:jc w:val="center"/>
              <w:rPr>
                <w:lang w:eastAsia="zh-CN"/>
              </w:rPr>
            </w:pPr>
            <w:r>
              <w:rPr>
                <w:rFonts w:hint="eastAsia"/>
                <w:lang w:eastAsia="zh-CN"/>
              </w:rPr>
              <w:t>-</w:t>
            </w:r>
            <w:ins w:id="131" w:author="samsung" w:date="2019-02-26T21:10:00Z">
              <w:r w:rsidR="00812B2D">
                <w:rPr>
                  <w:rFonts w:hint="eastAsia"/>
                  <w:lang w:eastAsia="zh-CN"/>
                </w:rPr>
                <w:t>6.7</w:t>
              </w:r>
            </w:ins>
            <w:del w:id="132" w:author="samsung" w:date="2019-02-26T21:10:00Z">
              <w:r w:rsidDel="00812B2D">
                <w:rPr>
                  <w:rFonts w:hint="eastAsia"/>
                  <w:lang w:eastAsia="zh-CN"/>
                </w:rPr>
                <w:delText>7.6</w:delText>
              </w:r>
            </w:del>
          </w:p>
        </w:tc>
      </w:tr>
      <w:tr w:rsidR="0053171F" w14:paraId="194826A9" w14:textId="77777777" w:rsidTr="009A6544">
        <w:trPr>
          <w:trHeight w:val="138"/>
          <w:jc w:val="center"/>
        </w:trPr>
        <w:tc>
          <w:tcPr>
            <w:tcW w:w="1129" w:type="dxa"/>
            <w:vMerge/>
            <w:vAlign w:val="center"/>
          </w:tcPr>
          <w:p w14:paraId="32F5563C" w14:textId="69E8BEA8" w:rsidR="0053171F" w:rsidRDefault="0053171F" w:rsidP="006E1387">
            <w:pPr>
              <w:jc w:val="center"/>
              <w:rPr>
                <w:lang w:eastAsia="zh-CN"/>
              </w:rPr>
            </w:pPr>
          </w:p>
        </w:tc>
        <w:tc>
          <w:tcPr>
            <w:tcW w:w="1606" w:type="dxa"/>
            <w:vAlign w:val="center"/>
          </w:tcPr>
          <w:p w14:paraId="08FA0F58" w14:textId="2229C3E7" w:rsidR="0053171F" w:rsidRDefault="0053171F" w:rsidP="003E0395">
            <w:pPr>
              <w:jc w:val="center"/>
              <w:rPr>
                <w:lang w:eastAsia="zh-CN"/>
              </w:rPr>
            </w:pPr>
            <w:r>
              <w:rPr>
                <w:rFonts w:hint="eastAsia"/>
                <w:lang w:eastAsia="zh-CN"/>
              </w:rPr>
              <w:t>8</w:t>
            </w:r>
          </w:p>
        </w:tc>
        <w:tc>
          <w:tcPr>
            <w:tcW w:w="1606" w:type="dxa"/>
            <w:vAlign w:val="center"/>
          </w:tcPr>
          <w:p w14:paraId="7C2B6ABF" w14:textId="23027195" w:rsidR="0053171F" w:rsidRDefault="0053171F" w:rsidP="003E0395">
            <w:pPr>
              <w:jc w:val="center"/>
              <w:rPr>
                <w:lang w:eastAsia="zh-CN"/>
              </w:rPr>
            </w:pPr>
            <w:r>
              <w:rPr>
                <w:rFonts w:hint="eastAsia"/>
                <w:lang w:eastAsia="zh-CN"/>
              </w:rPr>
              <w:t>-13.</w:t>
            </w:r>
            <w:ins w:id="133" w:author="samsung" w:date="2019-02-26T18:51:00Z">
              <w:r w:rsidR="005A4A00">
                <w:rPr>
                  <w:rFonts w:hint="eastAsia"/>
                  <w:lang w:eastAsia="zh-CN"/>
                </w:rPr>
                <w:t>0</w:t>
              </w:r>
            </w:ins>
            <w:del w:id="134" w:author="samsung" w:date="2019-02-26T18:51:00Z">
              <w:r w:rsidDel="005A4A00">
                <w:rPr>
                  <w:rFonts w:hint="eastAsia"/>
                  <w:lang w:eastAsia="zh-CN"/>
                </w:rPr>
                <w:delText>3</w:delText>
              </w:r>
            </w:del>
          </w:p>
        </w:tc>
        <w:tc>
          <w:tcPr>
            <w:tcW w:w="1588" w:type="dxa"/>
            <w:vAlign w:val="center"/>
          </w:tcPr>
          <w:p w14:paraId="28AB220A" w14:textId="2FCC27CA" w:rsidR="0053171F" w:rsidRDefault="0053171F" w:rsidP="003E0395">
            <w:pPr>
              <w:jc w:val="center"/>
              <w:rPr>
                <w:lang w:eastAsia="zh-CN"/>
              </w:rPr>
            </w:pPr>
            <w:r>
              <w:rPr>
                <w:rFonts w:hint="eastAsia"/>
                <w:lang w:eastAsia="zh-CN"/>
              </w:rPr>
              <w:t>-12.</w:t>
            </w:r>
            <w:ins w:id="135" w:author="samsung" w:date="2019-02-26T18:51:00Z">
              <w:r w:rsidR="005A4A00">
                <w:rPr>
                  <w:rFonts w:hint="eastAsia"/>
                  <w:lang w:eastAsia="zh-CN"/>
                </w:rPr>
                <w:t>7</w:t>
              </w:r>
            </w:ins>
            <w:del w:id="136" w:author="samsung" w:date="2019-02-26T18:51:00Z">
              <w:r w:rsidDel="005A4A00">
                <w:rPr>
                  <w:rFonts w:hint="eastAsia"/>
                  <w:lang w:eastAsia="zh-CN"/>
                </w:rPr>
                <w:delText>9</w:delText>
              </w:r>
            </w:del>
          </w:p>
        </w:tc>
        <w:tc>
          <w:tcPr>
            <w:tcW w:w="1606" w:type="dxa"/>
            <w:vAlign w:val="center"/>
          </w:tcPr>
          <w:p w14:paraId="4845AED3" w14:textId="46277E48" w:rsidR="0053171F" w:rsidRDefault="0053171F" w:rsidP="003E0395">
            <w:pPr>
              <w:jc w:val="center"/>
              <w:rPr>
                <w:lang w:eastAsia="zh-CN"/>
              </w:rPr>
            </w:pPr>
            <w:r>
              <w:rPr>
                <w:rFonts w:hint="eastAsia"/>
                <w:lang w:eastAsia="zh-CN"/>
              </w:rPr>
              <w:t>-11.</w:t>
            </w:r>
            <w:ins w:id="137" w:author="samsung" w:date="2019-02-26T21:10:00Z">
              <w:r w:rsidR="00812B2D">
                <w:rPr>
                  <w:rFonts w:hint="eastAsia"/>
                  <w:lang w:eastAsia="zh-CN"/>
                </w:rPr>
                <w:t>0</w:t>
              </w:r>
            </w:ins>
            <w:del w:id="138" w:author="samsung" w:date="2019-02-26T21:10:00Z">
              <w:r w:rsidDel="00812B2D">
                <w:rPr>
                  <w:rFonts w:hint="eastAsia"/>
                  <w:lang w:eastAsia="zh-CN"/>
                </w:rPr>
                <w:delText>3</w:delText>
              </w:r>
            </w:del>
          </w:p>
        </w:tc>
        <w:tc>
          <w:tcPr>
            <w:tcW w:w="1588" w:type="dxa"/>
            <w:vAlign w:val="center"/>
          </w:tcPr>
          <w:p w14:paraId="3450C2A6" w14:textId="74245D08" w:rsidR="0053171F" w:rsidRDefault="0053171F" w:rsidP="003E0395">
            <w:pPr>
              <w:jc w:val="center"/>
              <w:rPr>
                <w:lang w:eastAsia="zh-CN"/>
              </w:rPr>
            </w:pPr>
            <w:r>
              <w:rPr>
                <w:rFonts w:hint="eastAsia"/>
                <w:lang w:eastAsia="zh-CN"/>
              </w:rPr>
              <w:t>-10.</w:t>
            </w:r>
            <w:ins w:id="139" w:author="samsung" w:date="2019-02-26T21:11:00Z">
              <w:r w:rsidR="00812B2D">
                <w:rPr>
                  <w:rFonts w:hint="eastAsia"/>
                  <w:lang w:eastAsia="zh-CN"/>
                </w:rPr>
                <w:t>7</w:t>
              </w:r>
            </w:ins>
            <w:del w:id="140" w:author="samsung" w:date="2019-02-26T21:11:00Z">
              <w:r w:rsidDel="00812B2D">
                <w:rPr>
                  <w:rFonts w:hint="eastAsia"/>
                  <w:lang w:eastAsia="zh-CN"/>
                </w:rPr>
                <w:delText>9</w:delText>
              </w:r>
            </w:del>
          </w:p>
        </w:tc>
      </w:tr>
      <w:tr w:rsidR="0053171F" w14:paraId="6B11B6FE" w14:textId="77777777" w:rsidTr="00BB781C">
        <w:trPr>
          <w:trHeight w:val="242"/>
          <w:jc w:val="center"/>
        </w:trPr>
        <w:tc>
          <w:tcPr>
            <w:tcW w:w="1129" w:type="dxa"/>
            <w:vMerge w:val="restart"/>
            <w:vAlign w:val="center"/>
          </w:tcPr>
          <w:p w14:paraId="73093480" w14:textId="77777777" w:rsidR="0053171F" w:rsidRDefault="0053171F" w:rsidP="00F83917">
            <w:pPr>
              <w:jc w:val="center"/>
              <w:rPr>
                <w:lang w:eastAsia="zh-CN"/>
              </w:rPr>
            </w:pPr>
            <w:r>
              <w:rPr>
                <w:rFonts w:hint="eastAsia"/>
                <w:lang w:eastAsia="zh-CN"/>
              </w:rPr>
              <w:t>30KHz</w:t>
            </w:r>
          </w:p>
          <w:p w14:paraId="539F5A62" w14:textId="43DAFD10" w:rsidR="0053171F" w:rsidRDefault="0053171F" w:rsidP="00F83917">
            <w:pPr>
              <w:jc w:val="center"/>
              <w:rPr>
                <w:lang w:eastAsia="zh-CN"/>
              </w:rPr>
            </w:pPr>
            <w:r>
              <w:rPr>
                <w:rFonts w:hint="eastAsia"/>
                <w:lang w:eastAsia="zh-CN"/>
              </w:rPr>
              <w:t xml:space="preserve">100MHz  </w:t>
            </w:r>
          </w:p>
        </w:tc>
        <w:tc>
          <w:tcPr>
            <w:tcW w:w="1606" w:type="dxa"/>
            <w:vAlign w:val="center"/>
          </w:tcPr>
          <w:p w14:paraId="235B4DA6" w14:textId="1C586A03" w:rsidR="0053171F" w:rsidRDefault="0053171F" w:rsidP="003E0395">
            <w:pPr>
              <w:jc w:val="center"/>
              <w:rPr>
                <w:lang w:eastAsia="zh-CN"/>
              </w:rPr>
            </w:pPr>
            <w:r>
              <w:rPr>
                <w:rFonts w:hint="eastAsia"/>
                <w:lang w:eastAsia="zh-CN"/>
              </w:rPr>
              <w:t>2</w:t>
            </w:r>
          </w:p>
        </w:tc>
        <w:tc>
          <w:tcPr>
            <w:tcW w:w="1606" w:type="dxa"/>
            <w:vAlign w:val="center"/>
          </w:tcPr>
          <w:p w14:paraId="00BEB04D" w14:textId="77777777" w:rsidR="0053171F" w:rsidRDefault="0053171F" w:rsidP="003E0395">
            <w:pPr>
              <w:jc w:val="center"/>
              <w:rPr>
                <w:lang w:eastAsia="zh-CN"/>
              </w:rPr>
            </w:pPr>
          </w:p>
        </w:tc>
        <w:tc>
          <w:tcPr>
            <w:tcW w:w="1588" w:type="dxa"/>
            <w:vAlign w:val="center"/>
          </w:tcPr>
          <w:p w14:paraId="2E7E2907" w14:textId="77777777" w:rsidR="0053171F" w:rsidRDefault="0053171F" w:rsidP="003E0395">
            <w:pPr>
              <w:jc w:val="center"/>
              <w:rPr>
                <w:lang w:eastAsia="zh-CN"/>
              </w:rPr>
            </w:pPr>
          </w:p>
        </w:tc>
        <w:tc>
          <w:tcPr>
            <w:tcW w:w="1606" w:type="dxa"/>
          </w:tcPr>
          <w:p w14:paraId="38F8CE15" w14:textId="77777777" w:rsidR="0053171F" w:rsidRDefault="0053171F" w:rsidP="003E0395">
            <w:pPr>
              <w:jc w:val="center"/>
              <w:rPr>
                <w:lang w:eastAsia="zh-CN"/>
              </w:rPr>
            </w:pPr>
          </w:p>
        </w:tc>
        <w:tc>
          <w:tcPr>
            <w:tcW w:w="1588" w:type="dxa"/>
          </w:tcPr>
          <w:p w14:paraId="3C06C71F" w14:textId="77777777" w:rsidR="0053171F" w:rsidRDefault="0053171F" w:rsidP="003E0395">
            <w:pPr>
              <w:jc w:val="center"/>
              <w:rPr>
                <w:lang w:eastAsia="zh-CN"/>
              </w:rPr>
            </w:pPr>
          </w:p>
        </w:tc>
      </w:tr>
      <w:tr w:rsidR="0053171F" w14:paraId="61256B75" w14:textId="77777777" w:rsidTr="00BB781C">
        <w:trPr>
          <w:trHeight w:val="138"/>
          <w:jc w:val="center"/>
        </w:trPr>
        <w:tc>
          <w:tcPr>
            <w:tcW w:w="1129" w:type="dxa"/>
            <w:vMerge/>
            <w:vAlign w:val="center"/>
          </w:tcPr>
          <w:p w14:paraId="21A61A19" w14:textId="3EE27290" w:rsidR="0053171F" w:rsidRDefault="0053171F" w:rsidP="00816B86">
            <w:pPr>
              <w:jc w:val="center"/>
              <w:rPr>
                <w:lang w:eastAsia="zh-CN"/>
              </w:rPr>
            </w:pPr>
          </w:p>
        </w:tc>
        <w:tc>
          <w:tcPr>
            <w:tcW w:w="1606" w:type="dxa"/>
            <w:vAlign w:val="center"/>
          </w:tcPr>
          <w:p w14:paraId="7C43F33E" w14:textId="06E7A7D2" w:rsidR="0053171F" w:rsidRDefault="0053171F" w:rsidP="003E0395">
            <w:pPr>
              <w:jc w:val="center"/>
              <w:rPr>
                <w:lang w:eastAsia="zh-CN"/>
              </w:rPr>
            </w:pPr>
            <w:r>
              <w:rPr>
                <w:rFonts w:hint="eastAsia"/>
                <w:lang w:eastAsia="zh-CN"/>
              </w:rPr>
              <w:t>4</w:t>
            </w:r>
          </w:p>
        </w:tc>
        <w:tc>
          <w:tcPr>
            <w:tcW w:w="1606" w:type="dxa"/>
            <w:vAlign w:val="center"/>
          </w:tcPr>
          <w:p w14:paraId="55D77A46" w14:textId="77777777" w:rsidR="0053171F" w:rsidRDefault="0053171F" w:rsidP="003E0395">
            <w:pPr>
              <w:jc w:val="center"/>
              <w:rPr>
                <w:lang w:eastAsia="zh-CN"/>
              </w:rPr>
            </w:pPr>
          </w:p>
        </w:tc>
        <w:tc>
          <w:tcPr>
            <w:tcW w:w="1588" w:type="dxa"/>
            <w:vAlign w:val="center"/>
          </w:tcPr>
          <w:p w14:paraId="467AA6DF" w14:textId="77777777" w:rsidR="0053171F" w:rsidRDefault="0053171F" w:rsidP="003E0395">
            <w:pPr>
              <w:jc w:val="center"/>
              <w:rPr>
                <w:lang w:eastAsia="zh-CN"/>
              </w:rPr>
            </w:pPr>
          </w:p>
        </w:tc>
        <w:tc>
          <w:tcPr>
            <w:tcW w:w="1606" w:type="dxa"/>
          </w:tcPr>
          <w:p w14:paraId="6A6091E0" w14:textId="77777777" w:rsidR="0053171F" w:rsidRDefault="0053171F" w:rsidP="003E0395">
            <w:pPr>
              <w:jc w:val="center"/>
              <w:rPr>
                <w:lang w:eastAsia="zh-CN"/>
              </w:rPr>
            </w:pPr>
          </w:p>
        </w:tc>
        <w:tc>
          <w:tcPr>
            <w:tcW w:w="1588" w:type="dxa"/>
          </w:tcPr>
          <w:p w14:paraId="15C9288D" w14:textId="77777777" w:rsidR="0053171F" w:rsidRDefault="0053171F" w:rsidP="003E0395">
            <w:pPr>
              <w:jc w:val="center"/>
              <w:rPr>
                <w:lang w:eastAsia="zh-CN"/>
              </w:rPr>
            </w:pPr>
          </w:p>
        </w:tc>
      </w:tr>
      <w:tr w:rsidR="0053171F" w14:paraId="2E6DC5AE" w14:textId="77777777" w:rsidTr="00BB781C">
        <w:trPr>
          <w:trHeight w:val="138"/>
          <w:jc w:val="center"/>
        </w:trPr>
        <w:tc>
          <w:tcPr>
            <w:tcW w:w="1129" w:type="dxa"/>
            <w:vMerge/>
            <w:vAlign w:val="center"/>
          </w:tcPr>
          <w:p w14:paraId="73985738" w14:textId="1051D442" w:rsidR="0053171F" w:rsidRDefault="0053171F" w:rsidP="00816B86">
            <w:pPr>
              <w:jc w:val="center"/>
              <w:rPr>
                <w:lang w:eastAsia="zh-CN"/>
              </w:rPr>
            </w:pPr>
          </w:p>
        </w:tc>
        <w:tc>
          <w:tcPr>
            <w:tcW w:w="1606" w:type="dxa"/>
            <w:vAlign w:val="center"/>
          </w:tcPr>
          <w:p w14:paraId="3656F8E1" w14:textId="001DD5A5" w:rsidR="0053171F" w:rsidRDefault="0053171F" w:rsidP="003E0395">
            <w:pPr>
              <w:jc w:val="center"/>
              <w:rPr>
                <w:lang w:eastAsia="zh-CN"/>
              </w:rPr>
            </w:pPr>
            <w:r>
              <w:rPr>
                <w:rFonts w:hint="eastAsia"/>
                <w:lang w:eastAsia="zh-CN"/>
              </w:rPr>
              <w:t>8</w:t>
            </w:r>
          </w:p>
        </w:tc>
        <w:tc>
          <w:tcPr>
            <w:tcW w:w="1606" w:type="dxa"/>
            <w:vAlign w:val="center"/>
          </w:tcPr>
          <w:p w14:paraId="41969B31" w14:textId="77777777" w:rsidR="0053171F" w:rsidRDefault="0053171F" w:rsidP="003E0395">
            <w:pPr>
              <w:jc w:val="center"/>
              <w:rPr>
                <w:lang w:eastAsia="zh-CN"/>
              </w:rPr>
            </w:pPr>
          </w:p>
        </w:tc>
        <w:tc>
          <w:tcPr>
            <w:tcW w:w="1588" w:type="dxa"/>
            <w:vAlign w:val="center"/>
          </w:tcPr>
          <w:p w14:paraId="49CC7D45" w14:textId="77777777" w:rsidR="0053171F" w:rsidRDefault="0053171F" w:rsidP="003E0395">
            <w:pPr>
              <w:jc w:val="center"/>
              <w:rPr>
                <w:lang w:eastAsia="zh-CN"/>
              </w:rPr>
            </w:pPr>
          </w:p>
        </w:tc>
        <w:tc>
          <w:tcPr>
            <w:tcW w:w="1606" w:type="dxa"/>
          </w:tcPr>
          <w:p w14:paraId="44EE8B12" w14:textId="77777777" w:rsidR="0053171F" w:rsidRDefault="0053171F" w:rsidP="003E0395">
            <w:pPr>
              <w:jc w:val="center"/>
              <w:rPr>
                <w:lang w:eastAsia="zh-CN"/>
              </w:rPr>
            </w:pPr>
          </w:p>
        </w:tc>
        <w:tc>
          <w:tcPr>
            <w:tcW w:w="1588" w:type="dxa"/>
          </w:tcPr>
          <w:p w14:paraId="0E5A0490" w14:textId="77777777" w:rsidR="0053171F" w:rsidRDefault="0053171F" w:rsidP="003E0395">
            <w:pPr>
              <w:jc w:val="center"/>
              <w:rPr>
                <w:lang w:eastAsia="zh-CN"/>
              </w:rPr>
            </w:pPr>
          </w:p>
        </w:tc>
      </w:tr>
    </w:tbl>
    <w:p w14:paraId="5799EF95" w14:textId="77777777" w:rsidR="001B4A37" w:rsidRDefault="001B4A37" w:rsidP="001B4A37">
      <w:pPr>
        <w:rPr>
          <w:lang w:eastAsia="zh-CN"/>
        </w:rPr>
      </w:pPr>
    </w:p>
    <w:p w14:paraId="4788F8F3" w14:textId="4153EE89" w:rsidR="001B4A37" w:rsidRPr="0075611B" w:rsidRDefault="001B4A37" w:rsidP="001B4A37">
      <w:pPr>
        <w:jc w:val="center"/>
        <w:rPr>
          <w:lang w:eastAsia="zh-CN"/>
        </w:rPr>
      </w:pPr>
      <w:r>
        <w:rPr>
          <w:lang w:eastAsia="zh-CN"/>
        </w:rPr>
        <w:t xml:space="preserve">Table </w:t>
      </w:r>
      <w:r>
        <w:rPr>
          <w:rFonts w:hint="eastAsia"/>
          <w:lang w:eastAsia="zh-CN"/>
        </w:rPr>
        <w:t>3</w:t>
      </w:r>
      <w:r>
        <w:rPr>
          <w:lang w:eastAsia="zh-CN"/>
        </w:rPr>
        <w:t xml:space="preserve">: </w:t>
      </w:r>
      <w:r>
        <w:rPr>
          <w:rFonts w:hint="eastAsia"/>
          <w:lang w:eastAsia="zh-CN"/>
        </w:rPr>
        <w:t>Ideal and impairment s</w:t>
      </w:r>
      <w:r>
        <w:rPr>
          <w:lang w:eastAsia="zh-CN"/>
        </w:rPr>
        <w:t xml:space="preserve">imulation </w:t>
      </w:r>
      <w:r>
        <w:rPr>
          <w:rFonts w:hint="eastAsia"/>
          <w:lang w:eastAsia="zh-CN"/>
        </w:rPr>
        <w:t>result for NR PUCCH for format 2 in FR1 (4</w:t>
      </w:r>
      <w:r w:rsidR="00876007">
        <w:rPr>
          <w:lang w:eastAsia="zh-CN"/>
        </w:rPr>
        <w:t>, 1, 4</w:t>
      </w:r>
      <w:r>
        <w:rPr>
          <w:rFonts w:hint="eastAsia"/>
          <w:lang w:eastAsia="zh-CN"/>
        </w:rPr>
        <w:t>)</w:t>
      </w:r>
      <w:r w:rsidR="00724DC3">
        <w:rPr>
          <w:rFonts w:hint="eastAsia"/>
          <w:lang w:eastAsia="zh-CN"/>
        </w:rPr>
        <w:t>, TDLC300-100,</w:t>
      </w:r>
      <w:del w:id="141" w:author="samsung" w:date="2019-02-26T18:52:00Z">
        <w:r w:rsidR="0053171F" w:rsidDel="005A4A00">
          <w:rPr>
            <w:rFonts w:hint="eastAsia"/>
            <w:lang w:eastAsia="zh-CN"/>
          </w:rPr>
          <w:delText>(</w:delText>
        </w:r>
        <w:r w:rsidR="0053171F" w:rsidRPr="0053171F" w:rsidDel="005A4A00">
          <w:rPr>
            <w:rFonts w:hint="eastAsia"/>
            <w:color w:val="FF0000"/>
            <w:lang w:eastAsia="zh-CN"/>
          </w:rPr>
          <w:delText xml:space="preserve"> to be updated</w:delText>
        </w:r>
        <w:r w:rsidR="0053171F" w:rsidDel="005A4A00">
          <w:rPr>
            <w:rFonts w:hint="eastAsia"/>
            <w:lang w:eastAsia="zh-CN"/>
          </w:rPr>
          <w:delText>)</w:delText>
        </w:r>
      </w:del>
    </w:p>
    <w:tbl>
      <w:tblPr>
        <w:tblStyle w:val="TableGrid"/>
        <w:tblW w:w="0" w:type="auto"/>
        <w:jc w:val="center"/>
        <w:tblLook w:val="04A0" w:firstRow="1" w:lastRow="0" w:firstColumn="1" w:lastColumn="0" w:noHBand="0" w:noVBand="1"/>
      </w:tblPr>
      <w:tblGrid>
        <w:gridCol w:w="1031"/>
        <w:gridCol w:w="1611"/>
        <w:gridCol w:w="1611"/>
        <w:gridCol w:w="1611"/>
      </w:tblGrid>
      <w:tr w:rsidR="0053171F" w14:paraId="5BB9D105" w14:textId="77777777" w:rsidTr="00BB781C">
        <w:trPr>
          <w:trHeight w:val="1229"/>
          <w:jc w:val="center"/>
        </w:trPr>
        <w:tc>
          <w:tcPr>
            <w:tcW w:w="1031" w:type="dxa"/>
            <w:vAlign w:val="center"/>
          </w:tcPr>
          <w:p w14:paraId="3C5D9C6D" w14:textId="77777777" w:rsidR="0053171F" w:rsidRDefault="0053171F" w:rsidP="003E0395">
            <w:pPr>
              <w:jc w:val="center"/>
              <w:rPr>
                <w:lang w:eastAsia="zh-CN"/>
              </w:rPr>
            </w:pPr>
            <w:r>
              <w:rPr>
                <w:rFonts w:hint="eastAsia"/>
                <w:lang w:eastAsia="zh-CN"/>
              </w:rPr>
              <w:t>SCS and BW</w:t>
            </w:r>
          </w:p>
        </w:tc>
        <w:tc>
          <w:tcPr>
            <w:tcW w:w="1611" w:type="dxa"/>
            <w:vAlign w:val="center"/>
          </w:tcPr>
          <w:p w14:paraId="68F78D40" w14:textId="676F2FFD" w:rsidR="0053171F" w:rsidRDefault="0053171F" w:rsidP="003E0395">
            <w:pPr>
              <w:jc w:val="center"/>
              <w:rPr>
                <w:lang w:eastAsia="zh-CN"/>
              </w:rPr>
            </w:pPr>
            <w:r>
              <w:rPr>
                <w:rFonts w:hint="eastAsia"/>
                <w:lang w:eastAsia="zh-CN"/>
              </w:rPr>
              <w:t>Number of Rx</w:t>
            </w:r>
          </w:p>
        </w:tc>
        <w:tc>
          <w:tcPr>
            <w:tcW w:w="1611" w:type="dxa"/>
            <w:vAlign w:val="center"/>
          </w:tcPr>
          <w:p w14:paraId="6E46D763" w14:textId="49AC6953" w:rsidR="0053171F" w:rsidRDefault="0053171F" w:rsidP="003E0395">
            <w:pPr>
              <w:jc w:val="center"/>
              <w:rPr>
                <w:lang w:eastAsia="zh-CN"/>
              </w:rPr>
            </w:pPr>
            <w:r>
              <w:rPr>
                <w:rFonts w:hint="eastAsia"/>
                <w:lang w:eastAsia="zh-CN"/>
              </w:rPr>
              <w:t>ACK missed detection (&lt;=1%</w:t>
            </w:r>
            <w:r>
              <w:rPr>
                <w:lang w:eastAsia="zh-CN"/>
              </w:rPr>
              <w:t>) (</w:t>
            </w:r>
            <w:r>
              <w:rPr>
                <w:rFonts w:hint="eastAsia"/>
                <w:lang w:eastAsia="zh-CN"/>
              </w:rPr>
              <w:t>DTX to ACK 1%)</w:t>
            </w:r>
          </w:p>
          <w:p w14:paraId="2EC1F058" w14:textId="77777777" w:rsidR="0053171F" w:rsidRDefault="0053171F" w:rsidP="003E0395">
            <w:pPr>
              <w:jc w:val="center"/>
              <w:rPr>
                <w:lang w:eastAsia="zh-CN"/>
              </w:rPr>
            </w:pPr>
            <w:r>
              <w:rPr>
                <w:lang w:eastAsia="zh-CN"/>
              </w:rPr>
              <w:t xml:space="preserve">Ideal </w:t>
            </w:r>
          </w:p>
        </w:tc>
        <w:tc>
          <w:tcPr>
            <w:tcW w:w="1611" w:type="dxa"/>
            <w:vAlign w:val="center"/>
          </w:tcPr>
          <w:p w14:paraId="4DD8EDD8" w14:textId="77777777" w:rsidR="0053171F" w:rsidRDefault="0053171F" w:rsidP="003E0395">
            <w:pPr>
              <w:jc w:val="center"/>
              <w:rPr>
                <w:lang w:eastAsia="zh-CN"/>
              </w:rPr>
            </w:pPr>
            <w:r>
              <w:rPr>
                <w:rFonts w:hint="eastAsia"/>
                <w:lang w:eastAsia="zh-CN"/>
              </w:rPr>
              <w:t>ACK missed detection (&lt;=1%</w:t>
            </w:r>
            <w:proofErr w:type="gramStart"/>
            <w:r>
              <w:rPr>
                <w:rFonts w:hint="eastAsia"/>
                <w:lang w:eastAsia="zh-CN"/>
              </w:rPr>
              <w:t>)(</w:t>
            </w:r>
            <w:proofErr w:type="gramEnd"/>
            <w:r>
              <w:rPr>
                <w:rFonts w:hint="eastAsia"/>
                <w:lang w:eastAsia="zh-CN"/>
              </w:rPr>
              <w:t>DTX to ACK 1%)</w:t>
            </w:r>
          </w:p>
          <w:p w14:paraId="162943C0" w14:textId="77777777" w:rsidR="0053171F" w:rsidRDefault="0053171F" w:rsidP="003E0395">
            <w:pPr>
              <w:jc w:val="center"/>
              <w:rPr>
                <w:lang w:eastAsia="zh-CN"/>
              </w:rPr>
            </w:pPr>
            <w:r>
              <w:rPr>
                <w:lang w:eastAsia="zh-CN"/>
              </w:rPr>
              <w:t>Impairment</w:t>
            </w:r>
          </w:p>
        </w:tc>
      </w:tr>
      <w:tr w:rsidR="0053171F" w14:paraId="50206EE4" w14:textId="77777777" w:rsidTr="00BB781C">
        <w:trPr>
          <w:trHeight w:val="497"/>
          <w:jc w:val="center"/>
        </w:trPr>
        <w:tc>
          <w:tcPr>
            <w:tcW w:w="1031" w:type="dxa"/>
            <w:vMerge w:val="restart"/>
            <w:vAlign w:val="center"/>
          </w:tcPr>
          <w:p w14:paraId="0DD68F7C" w14:textId="1841043A" w:rsidR="0053171F" w:rsidRDefault="0053171F" w:rsidP="003E0395">
            <w:pPr>
              <w:jc w:val="center"/>
              <w:rPr>
                <w:lang w:eastAsia="zh-CN"/>
              </w:rPr>
            </w:pPr>
            <w:r>
              <w:rPr>
                <w:rFonts w:hint="eastAsia"/>
                <w:lang w:eastAsia="zh-CN"/>
              </w:rPr>
              <w:t>15KHz, 5MHz</w:t>
            </w:r>
          </w:p>
        </w:tc>
        <w:tc>
          <w:tcPr>
            <w:tcW w:w="1611" w:type="dxa"/>
            <w:vAlign w:val="center"/>
          </w:tcPr>
          <w:p w14:paraId="2AC9BF9F" w14:textId="2F90F579" w:rsidR="0053171F" w:rsidRDefault="0053171F" w:rsidP="003E0395">
            <w:pPr>
              <w:jc w:val="center"/>
              <w:rPr>
                <w:lang w:eastAsia="zh-CN"/>
              </w:rPr>
            </w:pPr>
            <w:r>
              <w:rPr>
                <w:rFonts w:hint="eastAsia"/>
                <w:lang w:eastAsia="zh-CN"/>
              </w:rPr>
              <w:t>2</w:t>
            </w:r>
          </w:p>
        </w:tc>
        <w:tc>
          <w:tcPr>
            <w:tcW w:w="1611" w:type="dxa"/>
            <w:vAlign w:val="center"/>
          </w:tcPr>
          <w:p w14:paraId="7B4B2E7B" w14:textId="7BF2C057" w:rsidR="0053171F" w:rsidRDefault="0053171F" w:rsidP="003E0395">
            <w:pPr>
              <w:jc w:val="center"/>
              <w:rPr>
                <w:lang w:eastAsia="zh-CN"/>
              </w:rPr>
            </w:pPr>
          </w:p>
        </w:tc>
        <w:tc>
          <w:tcPr>
            <w:tcW w:w="1611" w:type="dxa"/>
            <w:vAlign w:val="center"/>
          </w:tcPr>
          <w:p w14:paraId="41F63E1C" w14:textId="77777777" w:rsidR="0053171F" w:rsidRDefault="0053171F" w:rsidP="003E0395">
            <w:pPr>
              <w:jc w:val="center"/>
              <w:rPr>
                <w:lang w:eastAsia="zh-CN"/>
              </w:rPr>
            </w:pPr>
          </w:p>
        </w:tc>
      </w:tr>
      <w:tr w:rsidR="0053171F" w14:paraId="4BEDAE0F" w14:textId="77777777" w:rsidTr="00BB781C">
        <w:trPr>
          <w:trHeight w:val="487"/>
          <w:jc w:val="center"/>
        </w:trPr>
        <w:tc>
          <w:tcPr>
            <w:tcW w:w="1031" w:type="dxa"/>
            <w:vMerge/>
            <w:vAlign w:val="center"/>
          </w:tcPr>
          <w:p w14:paraId="4F0612E0" w14:textId="4C395399" w:rsidR="0053171F" w:rsidRDefault="0053171F" w:rsidP="003E0395">
            <w:pPr>
              <w:jc w:val="center"/>
              <w:rPr>
                <w:lang w:eastAsia="zh-CN"/>
              </w:rPr>
            </w:pPr>
          </w:p>
        </w:tc>
        <w:tc>
          <w:tcPr>
            <w:tcW w:w="1611" w:type="dxa"/>
            <w:vAlign w:val="center"/>
          </w:tcPr>
          <w:p w14:paraId="6F4D7224" w14:textId="6725E065" w:rsidR="0053171F" w:rsidRDefault="0053171F" w:rsidP="003E0395">
            <w:pPr>
              <w:jc w:val="center"/>
              <w:rPr>
                <w:lang w:eastAsia="zh-CN"/>
              </w:rPr>
            </w:pPr>
            <w:r>
              <w:rPr>
                <w:rFonts w:hint="eastAsia"/>
                <w:lang w:eastAsia="zh-CN"/>
              </w:rPr>
              <w:t>4</w:t>
            </w:r>
          </w:p>
        </w:tc>
        <w:tc>
          <w:tcPr>
            <w:tcW w:w="1611" w:type="dxa"/>
            <w:vAlign w:val="center"/>
          </w:tcPr>
          <w:p w14:paraId="370EFA63" w14:textId="18C8ED89" w:rsidR="0053171F" w:rsidRDefault="0053171F" w:rsidP="003E0395">
            <w:pPr>
              <w:jc w:val="center"/>
              <w:rPr>
                <w:lang w:eastAsia="zh-CN"/>
              </w:rPr>
            </w:pPr>
          </w:p>
        </w:tc>
        <w:tc>
          <w:tcPr>
            <w:tcW w:w="1611" w:type="dxa"/>
            <w:vAlign w:val="center"/>
          </w:tcPr>
          <w:p w14:paraId="5BA03A83" w14:textId="77777777" w:rsidR="0053171F" w:rsidRDefault="0053171F" w:rsidP="003E0395">
            <w:pPr>
              <w:jc w:val="center"/>
              <w:rPr>
                <w:lang w:eastAsia="zh-CN"/>
              </w:rPr>
            </w:pPr>
          </w:p>
        </w:tc>
      </w:tr>
      <w:tr w:rsidR="0053171F" w14:paraId="3E8B466E" w14:textId="77777777" w:rsidTr="00BB781C">
        <w:trPr>
          <w:trHeight w:val="497"/>
          <w:jc w:val="center"/>
        </w:trPr>
        <w:tc>
          <w:tcPr>
            <w:tcW w:w="1031" w:type="dxa"/>
            <w:vMerge/>
            <w:vAlign w:val="center"/>
          </w:tcPr>
          <w:p w14:paraId="278813CF" w14:textId="4E48F491" w:rsidR="0053171F" w:rsidRDefault="0053171F" w:rsidP="003E0395">
            <w:pPr>
              <w:jc w:val="center"/>
              <w:rPr>
                <w:lang w:eastAsia="zh-CN"/>
              </w:rPr>
            </w:pPr>
          </w:p>
        </w:tc>
        <w:tc>
          <w:tcPr>
            <w:tcW w:w="1611" w:type="dxa"/>
            <w:vAlign w:val="center"/>
          </w:tcPr>
          <w:p w14:paraId="467E3FCA" w14:textId="331E80CC" w:rsidR="0053171F" w:rsidRDefault="0053171F" w:rsidP="003E0395">
            <w:pPr>
              <w:jc w:val="center"/>
              <w:rPr>
                <w:lang w:eastAsia="zh-CN"/>
              </w:rPr>
            </w:pPr>
            <w:r>
              <w:rPr>
                <w:rFonts w:hint="eastAsia"/>
                <w:lang w:eastAsia="zh-CN"/>
              </w:rPr>
              <w:t>8</w:t>
            </w:r>
          </w:p>
        </w:tc>
        <w:tc>
          <w:tcPr>
            <w:tcW w:w="1611" w:type="dxa"/>
            <w:vAlign w:val="center"/>
          </w:tcPr>
          <w:p w14:paraId="2A6CA91E" w14:textId="0920B2F6" w:rsidR="0053171F" w:rsidRDefault="0053171F" w:rsidP="003E0395">
            <w:pPr>
              <w:jc w:val="center"/>
              <w:rPr>
                <w:lang w:eastAsia="zh-CN"/>
              </w:rPr>
            </w:pPr>
          </w:p>
        </w:tc>
        <w:tc>
          <w:tcPr>
            <w:tcW w:w="1611" w:type="dxa"/>
            <w:vAlign w:val="center"/>
          </w:tcPr>
          <w:p w14:paraId="20BBC2EF" w14:textId="77777777" w:rsidR="0053171F" w:rsidRDefault="0053171F" w:rsidP="003E0395">
            <w:pPr>
              <w:jc w:val="center"/>
              <w:rPr>
                <w:lang w:eastAsia="zh-CN"/>
              </w:rPr>
            </w:pPr>
          </w:p>
        </w:tc>
      </w:tr>
      <w:tr w:rsidR="0053171F" w14:paraId="5B53E90D" w14:textId="77777777" w:rsidTr="009A6544">
        <w:trPr>
          <w:trHeight w:val="487"/>
          <w:jc w:val="center"/>
        </w:trPr>
        <w:tc>
          <w:tcPr>
            <w:tcW w:w="1031" w:type="dxa"/>
            <w:vMerge w:val="restart"/>
            <w:vAlign w:val="center"/>
          </w:tcPr>
          <w:p w14:paraId="36F3508A" w14:textId="1617EAF8" w:rsidR="0053171F" w:rsidRDefault="0053171F" w:rsidP="003E0395">
            <w:pPr>
              <w:jc w:val="center"/>
              <w:rPr>
                <w:lang w:eastAsia="zh-CN"/>
              </w:rPr>
            </w:pPr>
            <w:r>
              <w:rPr>
                <w:rFonts w:hint="eastAsia"/>
                <w:lang w:eastAsia="zh-CN"/>
              </w:rPr>
              <w:t>15KHz, 10MHz</w:t>
            </w:r>
          </w:p>
        </w:tc>
        <w:tc>
          <w:tcPr>
            <w:tcW w:w="1611" w:type="dxa"/>
            <w:vAlign w:val="center"/>
          </w:tcPr>
          <w:p w14:paraId="6DB18540" w14:textId="343FE07C" w:rsidR="0053171F" w:rsidRDefault="0053171F" w:rsidP="003E0395">
            <w:pPr>
              <w:jc w:val="center"/>
              <w:rPr>
                <w:lang w:eastAsia="zh-CN"/>
              </w:rPr>
            </w:pPr>
            <w:r>
              <w:rPr>
                <w:rFonts w:hint="eastAsia"/>
                <w:lang w:eastAsia="zh-CN"/>
              </w:rPr>
              <w:t>2</w:t>
            </w:r>
          </w:p>
        </w:tc>
        <w:tc>
          <w:tcPr>
            <w:tcW w:w="1611" w:type="dxa"/>
            <w:vAlign w:val="center"/>
          </w:tcPr>
          <w:p w14:paraId="2F659041" w14:textId="00082682" w:rsidR="0053171F" w:rsidRDefault="0053171F" w:rsidP="003E0395">
            <w:pPr>
              <w:jc w:val="center"/>
              <w:rPr>
                <w:lang w:eastAsia="zh-CN"/>
              </w:rPr>
            </w:pPr>
            <w:r>
              <w:rPr>
                <w:rFonts w:hint="eastAsia"/>
                <w:lang w:eastAsia="zh-CN"/>
              </w:rPr>
              <w:t>3.2</w:t>
            </w:r>
          </w:p>
        </w:tc>
        <w:tc>
          <w:tcPr>
            <w:tcW w:w="1611" w:type="dxa"/>
            <w:vAlign w:val="center"/>
          </w:tcPr>
          <w:p w14:paraId="6F3E19A3" w14:textId="229BC5FF" w:rsidR="0053171F" w:rsidRDefault="0053171F" w:rsidP="003E0395">
            <w:pPr>
              <w:jc w:val="center"/>
              <w:rPr>
                <w:lang w:eastAsia="zh-CN"/>
              </w:rPr>
            </w:pPr>
            <w:r>
              <w:rPr>
                <w:rFonts w:hint="eastAsia"/>
                <w:lang w:eastAsia="zh-CN"/>
              </w:rPr>
              <w:t>5.2</w:t>
            </w:r>
          </w:p>
        </w:tc>
      </w:tr>
      <w:tr w:rsidR="0053171F" w14:paraId="0B17A11F" w14:textId="77777777" w:rsidTr="009A6544">
        <w:trPr>
          <w:trHeight w:val="497"/>
          <w:jc w:val="center"/>
        </w:trPr>
        <w:tc>
          <w:tcPr>
            <w:tcW w:w="1031" w:type="dxa"/>
            <w:vMerge/>
            <w:vAlign w:val="center"/>
          </w:tcPr>
          <w:p w14:paraId="2AFAD237" w14:textId="11160F94" w:rsidR="0053171F" w:rsidRDefault="0053171F" w:rsidP="003E0395">
            <w:pPr>
              <w:jc w:val="center"/>
              <w:rPr>
                <w:lang w:eastAsia="zh-CN"/>
              </w:rPr>
            </w:pPr>
          </w:p>
        </w:tc>
        <w:tc>
          <w:tcPr>
            <w:tcW w:w="1611" w:type="dxa"/>
            <w:vAlign w:val="center"/>
          </w:tcPr>
          <w:p w14:paraId="3389A758" w14:textId="1193CEBD" w:rsidR="0053171F" w:rsidRDefault="0053171F" w:rsidP="003E0395">
            <w:pPr>
              <w:jc w:val="center"/>
              <w:rPr>
                <w:lang w:eastAsia="zh-CN"/>
              </w:rPr>
            </w:pPr>
            <w:r>
              <w:rPr>
                <w:rFonts w:hint="eastAsia"/>
                <w:lang w:eastAsia="zh-CN"/>
              </w:rPr>
              <w:t>4</w:t>
            </w:r>
          </w:p>
        </w:tc>
        <w:tc>
          <w:tcPr>
            <w:tcW w:w="1611" w:type="dxa"/>
            <w:vAlign w:val="center"/>
          </w:tcPr>
          <w:p w14:paraId="735F5F32" w14:textId="5F825B6F" w:rsidR="0053171F" w:rsidRDefault="0053171F" w:rsidP="003E0395">
            <w:pPr>
              <w:jc w:val="center"/>
              <w:rPr>
                <w:lang w:eastAsia="zh-CN"/>
              </w:rPr>
            </w:pPr>
            <w:r>
              <w:rPr>
                <w:rFonts w:hint="eastAsia"/>
                <w:lang w:eastAsia="zh-CN"/>
              </w:rPr>
              <w:t>-1.7</w:t>
            </w:r>
          </w:p>
        </w:tc>
        <w:tc>
          <w:tcPr>
            <w:tcW w:w="1611" w:type="dxa"/>
            <w:vAlign w:val="center"/>
          </w:tcPr>
          <w:p w14:paraId="58FDEAA8" w14:textId="76436A36" w:rsidR="0053171F" w:rsidRDefault="0053171F" w:rsidP="003E0395">
            <w:pPr>
              <w:jc w:val="center"/>
              <w:rPr>
                <w:lang w:eastAsia="zh-CN"/>
              </w:rPr>
            </w:pPr>
            <w:r>
              <w:rPr>
                <w:rFonts w:hint="eastAsia"/>
                <w:lang w:eastAsia="zh-CN"/>
              </w:rPr>
              <w:t>0.3</w:t>
            </w:r>
          </w:p>
        </w:tc>
      </w:tr>
      <w:tr w:rsidR="0053171F" w14:paraId="7A9E8014" w14:textId="77777777" w:rsidTr="009A6544">
        <w:trPr>
          <w:trHeight w:val="497"/>
          <w:jc w:val="center"/>
        </w:trPr>
        <w:tc>
          <w:tcPr>
            <w:tcW w:w="1031" w:type="dxa"/>
            <w:vMerge/>
            <w:vAlign w:val="center"/>
          </w:tcPr>
          <w:p w14:paraId="531FA28C" w14:textId="16605CA3" w:rsidR="0053171F" w:rsidRDefault="0053171F" w:rsidP="003E0395">
            <w:pPr>
              <w:jc w:val="center"/>
              <w:rPr>
                <w:lang w:eastAsia="zh-CN"/>
              </w:rPr>
            </w:pPr>
          </w:p>
        </w:tc>
        <w:tc>
          <w:tcPr>
            <w:tcW w:w="1611" w:type="dxa"/>
            <w:vAlign w:val="center"/>
          </w:tcPr>
          <w:p w14:paraId="7FABBDFB" w14:textId="1273C885" w:rsidR="0053171F" w:rsidRDefault="0053171F" w:rsidP="003E0395">
            <w:pPr>
              <w:jc w:val="center"/>
              <w:rPr>
                <w:lang w:eastAsia="zh-CN"/>
              </w:rPr>
            </w:pPr>
            <w:r>
              <w:rPr>
                <w:rFonts w:hint="eastAsia"/>
                <w:lang w:eastAsia="zh-CN"/>
              </w:rPr>
              <w:t>8</w:t>
            </w:r>
          </w:p>
        </w:tc>
        <w:tc>
          <w:tcPr>
            <w:tcW w:w="1611" w:type="dxa"/>
            <w:vAlign w:val="center"/>
          </w:tcPr>
          <w:p w14:paraId="7AA44050" w14:textId="553A7B86" w:rsidR="0053171F" w:rsidRDefault="0053171F" w:rsidP="003E0395">
            <w:pPr>
              <w:jc w:val="center"/>
              <w:rPr>
                <w:lang w:eastAsia="zh-CN"/>
              </w:rPr>
            </w:pPr>
            <w:r>
              <w:rPr>
                <w:rFonts w:hint="eastAsia"/>
                <w:lang w:eastAsia="zh-CN"/>
              </w:rPr>
              <w:t>-5.3</w:t>
            </w:r>
          </w:p>
        </w:tc>
        <w:tc>
          <w:tcPr>
            <w:tcW w:w="1611" w:type="dxa"/>
            <w:vAlign w:val="center"/>
          </w:tcPr>
          <w:p w14:paraId="77622646" w14:textId="35E8772B" w:rsidR="0053171F" w:rsidRDefault="0053171F" w:rsidP="003E0395">
            <w:pPr>
              <w:jc w:val="center"/>
              <w:rPr>
                <w:lang w:eastAsia="zh-CN"/>
              </w:rPr>
            </w:pPr>
            <w:r>
              <w:rPr>
                <w:rFonts w:hint="eastAsia"/>
                <w:lang w:eastAsia="zh-CN"/>
              </w:rPr>
              <w:t>-3.3</w:t>
            </w:r>
          </w:p>
        </w:tc>
      </w:tr>
      <w:tr w:rsidR="0053171F" w14:paraId="3BC33811" w14:textId="77777777" w:rsidTr="00BB781C">
        <w:trPr>
          <w:trHeight w:val="487"/>
          <w:jc w:val="center"/>
        </w:trPr>
        <w:tc>
          <w:tcPr>
            <w:tcW w:w="1031" w:type="dxa"/>
            <w:vMerge w:val="restart"/>
            <w:vAlign w:val="center"/>
          </w:tcPr>
          <w:p w14:paraId="0DF3CEBA" w14:textId="188DB8BB" w:rsidR="0053171F" w:rsidRDefault="0053171F" w:rsidP="003E0395">
            <w:pPr>
              <w:jc w:val="center"/>
              <w:rPr>
                <w:lang w:eastAsia="zh-CN"/>
              </w:rPr>
            </w:pPr>
            <w:r>
              <w:rPr>
                <w:rFonts w:hint="eastAsia"/>
                <w:lang w:eastAsia="zh-CN"/>
              </w:rPr>
              <w:t>15KHz, 20MHz</w:t>
            </w:r>
          </w:p>
        </w:tc>
        <w:tc>
          <w:tcPr>
            <w:tcW w:w="1611" w:type="dxa"/>
            <w:vAlign w:val="center"/>
          </w:tcPr>
          <w:p w14:paraId="7D1A8BA0" w14:textId="128F338B" w:rsidR="0053171F" w:rsidRDefault="0053171F" w:rsidP="003E0395">
            <w:pPr>
              <w:jc w:val="center"/>
              <w:rPr>
                <w:lang w:eastAsia="zh-CN"/>
              </w:rPr>
            </w:pPr>
            <w:r>
              <w:rPr>
                <w:rFonts w:hint="eastAsia"/>
                <w:lang w:eastAsia="zh-CN"/>
              </w:rPr>
              <w:t>2</w:t>
            </w:r>
          </w:p>
        </w:tc>
        <w:tc>
          <w:tcPr>
            <w:tcW w:w="1611" w:type="dxa"/>
            <w:vAlign w:val="center"/>
          </w:tcPr>
          <w:p w14:paraId="5D4E807F" w14:textId="42E5988F" w:rsidR="0053171F" w:rsidRDefault="0053171F" w:rsidP="003E0395">
            <w:pPr>
              <w:jc w:val="center"/>
              <w:rPr>
                <w:lang w:eastAsia="zh-CN"/>
              </w:rPr>
            </w:pPr>
          </w:p>
        </w:tc>
        <w:tc>
          <w:tcPr>
            <w:tcW w:w="1611" w:type="dxa"/>
          </w:tcPr>
          <w:p w14:paraId="6BFE5B12" w14:textId="77777777" w:rsidR="0053171F" w:rsidRDefault="0053171F" w:rsidP="003E0395">
            <w:pPr>
              <w:jc w:val="center"/>
              <w:rPr>
                <w:lang w:eastAsia="zh-CN"/>
              </w:rPr>
            </w:pPr>
          </w:p>
        </w:tc>
      </w:tr>
      <w:tr w:rsidR="0053171F" w14:paraId="6AC7D997" w14:textId="77777777" w:rsidTr="00BB781C">
        <w:trPr>
          <w:trHeight w:val="497"/>
          <w:jc w:val="center"/>
        </w:trPr>
        <w:tc>
          <w:tcPr>
            <w:tcW w:w="1031" w:type="dxa"/>
            <w:vMerge/>
            <w:vAlign w:val="center"/>
          </w:tcPr>
          <w:p w14:paraId="31E53296" w14:textId="7F48BFEC" w:rsidR="0053171F" w:rsidRDefault="0053171F" w:rsidP="003E0395">
            <w:pPr>
              <w:jc w:val="center"/>
              <w:rPr>
                <w:lang w:eastAsia="zh-CN"/>
              </w:rPr>
            </w:pPr>
          </w:p>
        </w:tc>
        <w:tc>
          <w:tcPr>
            <w:tcW w:w="1611" w:type="dxa"/>
            <w:vAlign w:val="center"/>
          </w:tcPr>
          <w:p w14:paraId="40D26262" w14:textId="4B90F4D3" w:rsidR="0053171F" w:rsidRDefault="0053171F" w:rsidP="003E0395">
            <w:pPr>
              <w:jc w:val="center"/>
              <w:rPr>
                <w:lang w:eastAsia="zh-CN"/>
              </w:rPr>
            </w:pPr>
            <w:r>
              <w:rPr>
                <w:rFonts w:hint="eastAsia"/>
                <w:lang w:eastAsia="zh-CN"/>
              </w:rPr>
              <w:t>4</w:t>
            </w:r>
          </w:p>
        </w:tc>
        <w:tc>
          <w:tcPr>
            <w:tcW w:w="1611" w:type="dxa"/>
            <w:vAlign w:val="center"/>
          </w:tcPr>
          <w:p w14:paraId="621524CA" w14:textId="77777777" w:rsidR="0053171F" w:rsidRDefault="0053171F" w:rsidP="003E0395">
            <w:pPr>
              <w:jc w:val="center"/>
              <w:rPr>
                <w:lang w:eastAsia="zh-CN"/>
              </w:rPr>
            </w:pPr>
          </w:p>
        </w:tc>
        <w:tc>
          <w:tcPr>
            <w:tcW w:w="1611" w:type="dxa"/>
            <w:vAlign w:val="center"/>
          </w:tcPr>
          <w:p w14:paraId="5ADA3FA1" w14:textId="77777777" w:rsidR="0053171F" w:rsidRDefault="0053171F" w:rsidP="003E0395">
            <w:pPr>
              <w:jc w:val="center"/>
              <w:rPr>
                <w:lang w:eastAsia="zh-CN"/>
              </w:rPr>
            </w:pPr>
          </w:p>
        </w:tc>
      </w:tr>
      <w:tr w:rsidR="0053171F" w14:paraId="18F1F2BF" w14:textId="77777777" w:rsidTr="00BB781C">
        <w:trPr>
          <w:trHeight w:val="487"/>
          <w:jc w:val="center"/>
        </w:trPr>
        <w:tc>
          <w:tcPr>
            <w:tcW w:w="1031" w:type="dxa"/>
            <w:vMerge/>
            <w:vAlign w:val="center"/>
          </w:tcPr>
          <w:p w14:paraId="3DDAAFCB" w14:textId="24F7B39A" w:rsidR="0053171F" w:rsidRDefault="0053171F" w:rsidP="003E0395">
            <w:pPr>
              <w:jc w:val="center"/>
              <w:rPr>
                <w:lang w:eastAsia="zh-CN"/>
              </w:rPr>
            </w:pPr>
          </w:p>
        </w:tc>
        <w:tc>
          <w:tcPr>
            <w:tcW w:w="1611" w:type="dxa"/>
            <w:vAlign w:val="center"/>
          </w:tcPr>
          <w:p w14:paraId="0996D165" w14:textId="771995D1" w:rsidR="0053171F" w:rsidRDefault="0053171F" w:rsidP="003E0395">
            <w:pPr>
              <w:jc w:val="center"/>
              <w:rPr>
                <w:lang w:eastAsia="zh-CN"/>
              </w:rPr>
            </w:pPr>
            <w:r>
              <w:rPr>
                <w:rFonts w:hint="eastAsia"/>
                <w:lang w:eastAsia="zh-CN"/>
              </w:rPr>
              <w:t>8</w:t>
            </w:r>
          </w:p>
        </w:tc>
        <w:tc>
          <w:tcPr>
            <w:tcW w:w="1611" w:type="dxa"/>
            <w:vAlign w:val="center"/>
          </w:tcPr>
          <w:p w14:paraId="79EBD093" w14:textId="77777777" w:rsidR="0053171F" w:rsidRDefault="0053171F" w:rsidP="003E0395">
            <w:pPr>
              <w:jc w:val="center"/>
              <w:rPr>
                <w:lang w:eastAsia="zh-CN"/>
              </w:rPr>
            </w:pPr>
          </w:p>
        </w:tc>
        <w:tc>
          <w:tcPr>
            <w:tcW w:w="1611" w:type="dxa"/>
            <w:vAlign w:val="center"/>
          </w:tcPr>
          <w:p w14:paraId="2E589324" w14:textId="77777777" w:rsidR="0053171F" w:rsidRDefault="0053171F" w:rsidP="003E0395">
            <w:pPr>
              <w:jc w:val="center"/>
              <w:rPr>
                <w:lang w:eastAsia="zh-CN"/>
              </w:rPr>
            </w:pPr>
          </w:p>
        </w:tc>
      </w:tr>
      <w:tr w:rsidR="0053171F" w14:paraId="4B8FCC9D" w14:textId="77777777" w:rsidTr="00BB781C">
        <w:trPr>
          <w:trHeight w:val="487"/>
          <w:jc w:val="center"/>
        </w:trPr>
        <w:tc>
          <w:tcPr>
            <w:tcW w:w="1031" w:type="dxa"/>
            <w:vMerge w:val="restart"/>
            <w:vAlign w:val="center"/>
          </w:tcPr>
          <w:p w14:paraId="5497010D" w14:textId="70CB133D" w:rsidR="0053171F" w:rsidRDefault="0053171F" w:rsidP="003E0395">
            <w:pPr>
              <w:jc w:val="center"/>
              <w:rPr>
                <w:lang w:eastAsia="zh-CN"/>
              </w:rPr>
            </w:pPr>
            <w:r>
              <w:rPr>
                <w:rFonts w:hint="eastAsia"/>
                <w:lang w:eastAsia="zh-CN"/>
              </w:rPr>
              <w:t>30KHz, 10MHz</w:t>
            </w:r>
          </w:p>
        </w:tc>
        <w:tc>
          <w:tcPr>
            <w:tcW w:w="1611" w:type="dxa"/>
            <w:vAlign w:val="center"/>
          </w:tcPr>
          <w:p w14:paraId="401023B8" w14:textId="02E2B208" w:rsidR="0053171F" w:rsidRDefault="0053171F" w:rsidP="003E0395">
            <w:pPr>
              <w:jc w:val="center"/>
              <w:rPr>
                <w:lang w:eastAsia="zh-CN"/>
              </w:rPr>
            </w:pPr>
            <w:r>
              <w:rPr>
                <w:rFonts w:hint="eastAsia"/>
                <w:lang w:eastAsia="zh-CN"/>
              </w:rPr>
              <w:t>2</w:t>
            </w:r>
          </w:p>
        </w:tc>
        <w:tc>
          <w:tcPr>
            <w:tcW w:w="1611" w:type="dxa"/>
            <w:vAlign w:val="center"/>
          </w:tcPr>
          <w:p w14:paraId="46371512" w14:textId="77777777" w:rsidR="0053171F" w:rsidRDefault="0053171F" w:rsidP="003E0395">
            <w:pPr>
              <w:jc w:val="center"/>
              <w:rPr>
                <w:lang w:eastAsia="zh-CN"/>
              </w:rPr>
            </w:pPr>
          </w:p>
        </w:tc>
        <w:tc>
          <w:tcPr>
            <w:tcW w:w="1611" w:type="dxa"/>
            <w:vAlign w:val="center"/>
          </w:tcPr>
          <w:p w14:paraId="37661B99" w14:textId="77777777" w:rsidR="0053171F" w:rsidRDefault="0053171F" w:rsidP="003E0395">
            <w:pPr>
              <w:jc w:val="center"/>
              <w:rPr>
                <w:lang w:eastAsia="zh-CN"/>
              </w:rPr>
            </w:pPr>
          </w:p>
        </w:tc>
      </w:tr>
      <w:tr w:rsidR="0053171F" w14:paraId="047EFD81" w14:textId="77777777" w:rsidTr="00BB781C">
        <w:trPr>
          <w:trHeight w:val="497"/>
          <w:jc w:val="center"/>
        </w:trPr>
        <w:tc>
          <w:tcPr>
            <w:tcW w:w="1031" w:type="dxa"/>
            <w:vMerge/>
            <w:vAlign w:val="center"/>
          </w:tcPr>
          <w:p w14:paraId="4F8E865A" w14:textId="6AABF64E" w:rsidR="0053171F" w:rsidRDefault="0053171F" w:rsidP="003E0395">
            <w:pPr>
              <w:jc w:val="center"/>
              <w:rPr>
                <w:lang w:eastAsia="zh-CN"/>
              </w:rPr>
            </w:pPr>
          </w:p>
        </w:tc>
        <w:tc>
          <w:tcPr>
            <w:tcW w:w="1611" w:type="dxa"/>
            <w:vAlign w:val="center"/>
          </w:tcPr>
          <w:p w14:paraId="29C51339" w14:textId="3419B4DC" w:rsidR="0053171F" w:rsidRDefault="0053171F" w:rsidP="003E0395">
            <w:pPr>
              <w:jc w:val="center"/>
              <w:rPr>
                <w:lang w:eastAsia="zh-CN"/>
              </w:rPr>
            </w:pPr>
            <w:r>
              <w:rPr>
                <w:rFonts w:hint="eastAsia"/>
                <w:lang w:eastAsia="zh-CN"/>
              </w:rPr>
              <w:t>4</w:t>
            </w:r>
          </w:p>
        </w:tc>
        <w:tc>
          <w:tcPr>
            <w:tcW w:w="1611" w:type="dxa"/>
            <w:vAlign w:val="center"/>
          </w:tcPr>
          <w:p w14:paraId="087F3419" w14:textId="77777777" w:rsidR="0053171F" w:rsidRDefault="0053171F" w:rsidP="003E0395">
            <w:pPr>
              <w:jc w:val="center"/>
              <w:rPr>
                <w:lang w:eastAsia="zh-CN"/>
              </w:rPr>
            </w:pPr>
          </w:p>
        </w:tc>
        <w:tc>
          <w:tcPr>
            <w:tcW w:w="1611" w:type="dxa"/>
          </w:tcPr>
          <w:p w14:paraId="41E9C205" w14:textId="77777777" w:rsidR="0053171F" w:rsidRDefault="0053171F" w:rsidP="003E0395">
            <w:pPr>
              <w:jc w:val="center"/>
              <w:rPr>
                <w:lang w:eastAsia="zh-CN"/>
              </w:rPr>
            </w:pPr>
          </w:p>
        </w:tc>
      </w:tr>
      <w:tr w:rsidR="0053171F" w14:paraId="7F3F3BB4" w14:textId="77777777" w:rsidTr="00BB781C">
        <w:trPr>
          <w:trHeight w:val="487"/>
          <w:jc w:val="center"/>
        </w:trPr>
        <w:tc>
          <w:tcPr>
            <w:tcW w:w="1031" w:type="dxa"/>
            <w:vMerge/>
            <w:vAlign w:val="center"/>
          </w:tcPr>
          <w:p w14:paraId="2CF8D9C4" w14:textId="621510A2" w:rsidR="0053171F" w:rsidRDefault="0053171F" w:rsidP="003E0395">
            <w:pPr>
              <w:jc w:val="center"/>
              <w:rPr>
                <w:lang w:eastAsia="zh-CN"/>
              </w:rPr>
            </w:pPr>
          </w:p>
        </w:tc>
        <w:tc>
          <w:tcPr>
            <w:tcW w:w="1611" w:type="dxa"/>
            <w:vAlign w:val="center"/>
          </w:tcPr>
          <w:p w14:paraId="61C6EFFF" w14:textId="75BF0D52" w:rsidR="0053171F" w:rsidRDefault="0053171F" w:rsidP="003E0395">
            <w:pPr>
              <w:jc w:val="center"/>
              <w:rPr>
                <w:lang w:eastAsia="zh-CN"/>
              </w:rPr>
            </w:pPr>
            <w:r>
              <w:rPr>
                <w:rFonts w:hint="eastAsia"/>
                <w:lang w:eastAsia="zh-CN"/>
              </w:rPr>
              <w:t>8</w:t>
            </w:r>
          </w:p>
        </w:tc>
        <w:tc>
          <w:tcPr>
            <w:tcW w:w="1611" w:type="dxa"/>
            <w:vAlign w:val="center"/>
          </w:tcPr>
          <w:p w14:paraId="27F1E188" w14:textId="77777777" w:rsidR="0053171F" w:rsidRDefault="0053171F" w:rsidP="003E0395">
            <w:pPr>
              <w:jc w:val="center"/>
              <w:rPr>
                <w:lang w:eastAsia="zh-CN"/>
              </w:rPr>
            </w:pPr>
          </w:p>
        </w:tc>
        <w:tc>
          <w:tcPr>
            <w:tcW w:w="1611" w:type="dxa"/>
          </w:tcPr>
          <w:p w14:paraId="2E907882" w14:textId="77777777" w:rsidR="0053171F" w:rsidRDefault="0053171F" w:rsidP="003E0395">
            <w:pPr>
              <w:jc w:val="center"/>
              <w:rPr>
                <w:lang w:eastAsia="zh-CN"/>
              </w:rPr>
            </w:pPr>
          </w:p>
        </w:tc>
      </w:tr>
      <w:tr w:rsidR="0053171F" w14:paraId="21B1E417" w14:textId="77777777" w:rsidTr="003E0395">
        <w:trPr>
          <w:trHeight w:val="487"/>
          <w:jc w:val="center"/>
        </w:trPr>
        <w:tc>
          <w:tcPr>
            <w:tcW w:w="1031" w:type="dxa"/>
            <w:vMerge w:val="restart"/>
            <w:vAlign w:val="center"/>
          </w:tcPr>
          <w:p w14:paraId="1C734377" w14:textId="4C835202" w:rsidR="0053171F" w:rsidRDefault="0053171F" w:rsidP="003E0395">
            <w:pPr>
              <w:jc w:val="center"/>
              <w:rPr>
                <w:lang w:eastAsia="zh-CN"/>
              </w:rPr>
            </w:pPr>
            <w:r>
              <w:rPr>
                <w:rFonts w:hint="eastAsia"/>
                <w:lang w:eastAsia="zh-CN"/>
              </w:rPr>
              <w:t>30KHz, 20MHz</w:t>
            </w:r>
          </w:p>
        </w:tc>
        <w:tc>
          <w:tcPr>
            <w:tcW w:w="1611" w:type="dxa"/>
            <w:vAlign w:val="center"/>
          </w:tcPr>
          <w:p w14:paraId="0CEFE5B4" w14:textId="5CDCB0E4" w:rsidR="0053171F" w:rsidRDefault="0053171F" w:rsidP="003E0395">
            <w:pPr>
              <w:jc w:val="center"/>
              <w:rPr>
                <w:lang w:eastAsia="zh-CN"/>
              </w:rPr>
            </w:pPr>
            <w:r>
              <w:rPr>
                <w:rFonts w:hint="eastAsia"/>
                <w:lang w:eastAsia="zh-CN"/>
              </w:rPr>
              <w:t>2</w:t>
            </w:r>
          </w:p>
        </w:tc>
        <w:tc>
          <w:tcPr>
            <w:tcW w:w="1611" w:type="dxa"/>
            <w:vAlign w:val="center"/>
          </w:tcPr>
          <w:p w14:paraId="6A4BEA14" w14:textId="77777777" w:rsidR="0053171F" w:rsidRDefault="0053171F" w:rsidP="003E0395">
            <w:pPr>
              <w:jc w:val="center"/>
              <w:rPr>
                <w:lang w:eastAsia="zh-CN"/>
              </w:rPr>
            </w:pPr>
          </w:p>
        </w:tc>
        <w:tc>
          <w:tcPr>
            <w:tcW w:w="1611" w:type="dxa"/>
            <w:vAlign w:val="center"/>
          </w:tcPr>
          <w:p w14:paraId="63AA125B" w14:textId="77777777" w:rsidR="0053171F" w:rsidRDefault="0053171F" w:rsidP="003E0395">
            <w:pPr>
              <w:jc w:val="center"/>
              <w:rPr>
                <w:lang w:eastAsia="zh-CN"/>
              </w:rPr>
            </w:pPr>
          </w:p>
        </w:tc>
      </w:tr>
      <w:tr w:rsidR="0053171F" w14:paraId="29798EB7" w14:textId="77777777" w:rsidTr="003E0395">
        <w:trPr>
          <w:trHeight w:val="487"/>
          <w:jc w:val="center"/>
        </w:trPr>
        <w:tc>
          <w:tcPr>
            <w:tcW w:w="1031" w:type="dxa"/>
            <w:vMerge/>
            <w:vAlign w:val="center"/>
          </w:tcPr>
          <w:p w14:paraId="364BFEED" w14:textId="78831424" w:rsidR="0053171F" w:rsidRDefault="0053171F" w:rsidP="003E0395">
            <w:pPr>
              <w:jc w:val="center"/>
              <w:rPr>
                <w:lang w:eastAsia="zh-CN"/>
              </w:rPr>
            </w:pPr>
          </w:p>
        </w:tc>
        <w:tc>
          <w:tcPr>
            <w:tcW w:w="1611" w:type="dxa"/>
            <w:vAlign w:val="center"/>
          </w:tcPr>
          <w:p w14:paraId="1C7F9F85" w14:textId="2F62D5A2" w:rsidR="0053171F" w:rsidRDefault="0053171F" w:rsidP="003E0395">
            <w:pPr>
              <w:jc w:val="center"/>
              <w:rPr>
                <w:lang w:eastAsia="zh-CN"/>
              </w:rPr>
            </w:pPr>
            <w:r>
              <w:rPr>
                <w:rFonts w:hint="eastAsia"/>
                <w:lang w:eastAsia="zh-CN"/>
              </w:rPr>
              <w:t>4</w:t>
            </w:r>
          </w:p>
        </w:tc>
        <w:tc>
          <w:tcPr>
            <w:tcW w:w="1611" w:type="dxa"/>
            <w:vAlign w:val="center"/>
          </w:tcPr>
          <w:p w14:paraId="6717677D" w14:textId="77777777" w:rsidR="0053171F" w:rsidRDefault="0053171F" w:rsidP="003E0395">
            <w:pPr>
              <w:jc w:val="center"/>
              <w:rPr>
                <w:lang w:eastAsia="zh-CN"/>
              </w:rPr>
            </w:pPr>
          </w:p>
        </w:tc>
        <w:tc>
          <w:tcPr>
            <w:tcW w:w="1611" w:type="dxa"/>
          </w:tcPr>
          <w:p w14:paraId="38F87353" w14:textId="77777777" w:rsidR="0053171F" w:rsidRDefault="0053171F" w:rsidP="003E0395">
            <w:pPr>
              <w:jc w:val="center"/>
              <w:rPr>
                <w:lang w:eastAsia="zh-CN"/>
              </w:rPr>
            </w:pPr>
          </w:p>
        </w:tc>
      </w:tr>
      <w:tr w:rsidR="0053171F" w14:paraId="485B0719" w14:textId="77777777" w:rsidTr="003E0395">
        <w:trPr>
          <w:trHeight w:val="487"/>
          <w:jc w:val="center"/>
        </w:trPr>
        <w:tc>
          <w:tcPr>
            <w:tcW w:w="1031" w:type="dxa"/>
            <w:vMerge/>
            <w:vAlign w:val="center"/>
          </w:tcPr>
          <w:p w14:paraId="71F4E589" w14:textId="57A89832" w:rsidR="0053171F" w:rsidRDefault="0053171F" w:rsidP="003E0395">
            <w:pPr>
              <w:jc w:val="center"/>
              <w:rPr>
                <w:lang w:eastAsia="zh-CN"/>
              </w:rPr>
            </w:pPr>
          </w:p>
        </w:tc>
        <w:tc>
          <w:tcPr>
            <w:tcW w:w="1611" w:type="dxa"/>
            <w:vAlign w:val="center"/>
          </w:tcPr>
          <w:p w14:paraId="5B16B5E6" w14:textId="2408FF4C" w:rsidR="0053171F" w:rsidRDefault="0053171F" w:rsidP="003E0395">
            <w:pPr>
              <w:jc w:val="center"/>
              <w:rPr>
                <w:lang w:eastAsia="zh-CN"/>
              </w:rPr>
            </w:pPr>
            <w:r>
              <w:rPr>
                <w:rFonts w:hint="eastAsia"/>
                <w:lang w:eastAsia="zh-CN"/>
              </w:rPr>
              <w:t>8</w:t>
            </w:r>
          </w:p>
        </w:tc>
        <w:tc>
          <w:tcPr>
            <w:tcW w:w="1611" w:type="dxa"/>
            <w:vAlign w:val="center"/>
          </w:tcPr>
          <w:p w14:paraId="114D1F96" w14:textId="77777777" w:rsidR="0053171F" w:rsidRDefault="0053171F" w:rsidP="003E0395">
            <w:pPr>
              <w:jc w:val="center"/>
              <w:rPr>
                <w:lang w:eastAsia="zh-CN"/>
              </w:rPr>
            </w:pPr>
          </w:p>
        </w:tc>
        <w:tc>
          <w:tcPr>
            <w:tcW w:w="1611" w:type="dxa"/>
          </w:tcPr>
          <w:p w14:paraId="54B05BEE" w14:textId="77777777" w:rsidR="0053171F" w:rsidRDefault="0053171F" w:rsidP="003E0395">
            <w:pPr>
              <w:jc w:val="center"/>
              <w:rPr>
                <w:lang w:eastAsia="zh-CN"/>
              </w:rPr>
            </w:pPr>
          </w:p>
        </w:tc>
      </w:tr>
      <w:tr w:rsidR="0053171F" w14:paraId="7A704AF8" w14:textId="77777777" w:rsidTr="003E0395">
        <w:trPr>
          <w:trHeight w:val="487"/>
          <w:jc w:val="center"/>
        </w:trPr>
        <w:tc>
          <w:tcPr>
            <w:tcW w:w="1031" w:type="dxa"/>
            <w:vMerge w:val="restart"/>
            <w:vAlign w:val="center"/>
          </w:tcPr>
          <w:p w14:paraId="5C1DDABA" w14:textId="6B9FEC77" w:rsidR="0053171F" w:rsidRDefault="0053171F" w:rsidP="003E0395">
            <w:pPr>
              <w:jc w:val="center"/>
              <w:rPr>
                <w:lang w:eastAsia="zh-CN"/>
              </w:rPr>
            </w:pPr>
            <w:r>
              <w:rPr>
                <w:rFonts w:hint="eastAsia"/>
                <w:lang w:eastAsia="zh-CN"/>
              </w:rPr>
              <w:t>30KHz, 40MHz</w:t>
            </w:r>
          </w:p>
        </w:tc>
        <w:tc>
          <w:tcPr>
            <w:tcW w:w="1611" w:type="dxa"/>
            <w:vAlign w:val="center"/>
          </w:tcPr>
          <w:p w14:paraId="005CED10" w14:textId="60D3447C" w:rsidR="0053171F" w:rsidRDefault="0053171F" w:rsidP="003E0395">
            <w:pPr>
              <w:jc w:val="center"/>
              <w:rPr>
                <w:lang w:eastAsia="zh-CN"/>
              </w:rPr>
            </w:pPr>
            <w:r>
              <w:rPr>
                <w:rFonts w:hint="eastAsia"/>
                <w:lang w:eastAsia="zh-CN"/>
              </w:rPr>
              <w:t>2</w:t>
            </w:r>
          </w:p>
        </w:tc>
        <w:tc>
          <w:tcPr>
            <w:tcW w:w="1611" w:type="dxa"/>
            <w:vAlign w:val="center"/>
          </w:tcPr>
          <w:p w14:paraId="07FF29FA" w14:textId="71D13609" w:rsidR="0053171F" w:rsidRDefault="0053171F" w:rsidP="003E0395">
            <w:pPr>
              <w:jc w:val="center"/>
              <w:rPr>
                <w:lang w:eastAsia="zh-CN"/>
              </w:rPr>
            </w:pPr>
            <w:r>
              <w:rPr>
                <w:rFonts w:hint="eastAsia"/>
                <w:lang w:eastAsia="zh-CN"/>
              </w:rPr>
              <w:t>2.2</w:t>
            </w:r>
          </w:p>
        </w:tc>
        <w:tc>
          <w:tcPr>
            <w:tcW w:w="1611" w:type="dxa"/>
            <w:vAlign w:val="center"/>
          </w:tcPr>
          <w:p w14:paraId="2C01CF7D" w14:textId="2A202BFD" w:rsidR="0053171F" w:rsidRDefault="0053171F" w:rsidP="003E0395">
            <w:pPr>
              <w:jc w:val="center"/>
              <w:rPr>
                <w:lang w:eastAsia="zh-CN"/>
              </w:rPr>
            </w:pPr>
            <w:r>
              <w:rPr>
                <w:rFonts w:hint="eastAsia"/>
                <w:lang w:eastAsia="zh-CN"/>
              </w:rPr>
              <w:t>4.2</w:t>
            </w:r>
          </w:p>
        </w:tc>
      </w:tr>
      <w:tr w:rsidR="0053171F" w14:paraId="380E27C7" w14:textId="77777777" w:rsidTr="009A6544">
        <w:trPr>
          <w:trHeight w:val="487"/>
          <w:jc w:val="center"/>
        </w:trPr>
        <w:tc>
          <w:tcPr>
            <w:tcW w:w="1031" w:type="dxa"/>
            <w:vMerge/>
            <w:vAlign w:val="center"/>
          </w:tcPr>
          <w:p w14:paraId="6079CB05" w14:textId="1FDBA125" w:rsidR="0053171F" w:rsidRDefault="0053171F" w:rsidP="003E0395">
            <w:pPr>
              <w:jc w:val="center"/>
              <w:rPr>
                <w:lang w:eastAsia="zh-CN"/>
              </w:rPr>
            </w:pPr>
          </w:p>
        </w:tc>
        <w:tc>
          <w:tcPr>
            <w:tcW w:w="1611" w:type="dxa"/>
            <w:vAlign w:val="center"/>
          </w:tcPr>
          <w:p w14:paraId="3B6E6E16" w14:textId="5EDC7B31" w:rsidR="0053171F" w:rsidRDefault="0053171F" w:rsidP="003E0395">
            <w:pPr>
              <w:jc w:val="center"/>
              <w:rPr>
                <w:lang w:eastAsia="zh-CN"/>
              </w:rPr>
            </w:pPr>
            <w:r>
              <w:rPr>
                <w:rFonts w:hint="eastAsia"/>
                <w:lang w:eastAsia="zh-CN"/>
              </w:rPr>
              <w:t>4</w:t>
            </w:r>
          </w:p>
        </w:tc>
        <w:tc>
          <w:tcPr>
            <w:tcW w:w="1611" w:type="dxa"/>
            <w:vAlign w:val="center"/>
          </w:tcPr>
          <w:p w14:paraId="168211B8" w14:textId="4A0C4909" w:rsidR="0053171F" w:rsidRDefault="0053171F" w:rsidP="003E0395">
            <w:pPr>
              <w:jc w:val="center"/>
              <w:rPr>
                <w:lang w:eastAsia="zh-CN"/>
              </w:rPr>
            </w:pPr>
            <w:r>
              <w:rPr>
                <w:rFonts w:hint="eastAsia"/>
                <w:lang w:eastAsia="zh-CN"/>
              </w:rPr>
              <w:t>-2.2</w:t>
            </w:r>
          </w:p>
        </w:tc>
        <w:tc>
          <w:tcPr>
            <w:tcW w:w="1611" w:type="dxa"/>
            <w:vAlign w:val="center"/>
          </w:tcPr>
          <w:p w14:paraId="5651D0DF" w14:textId="352B14CE" w:rsidR="0053171F" w:rsidRDefault="0053171F" w:rsidP="003E0395">
            <w:pPr>
              <w:jc w:val="center"/>
              <w:rPr>
                <w:lang w:eastAsia="zh-CN"/>
              </w:rPr>
            </w:pPr>
            <w:r>
              <w:rPr>
                <w:rFonts w:hint="eastAsia"/>
                <w:lang w:eastAsia="zh-CN"/>
              </w:rPr>
              <w:t>-0.2</w:t>
            </w:r>
          </w:p>
        </w:tc>
      </w:tr>
      <w:tr w:rsidR="0053171F" w14:paraId="4CF5488C" w14:textId="77777777" w:rsidTr="009A6544">
        <w:trPr>
          <w:trHeight w:val="487"/>
          <w:jc w:val="center"/>
        </w:trPr>
        <w:tc>
          <w:tcPr>
            <w:tcW w:w="1031" w:type="dxa"/>
            <w:vMerge/>
            <w:vAlign w:val="center"/>
          </w:tcPr>
          <w:p w14:paraId="7053C1F0" w14:textId="47C1D05F" w:rsidR="0053171F" w:rsidRDefault="0053171F" w:rsidP="003E0395">
            <w:pPr>
              <w:jc w:val="center"/>
              <w:rPr>
                <w:lang w:eastAsia="zh-CN"/>
              </w:rPr>
            </w:pPr>
          </w:p>
        </w:tc>
        <w:tc>
          <w:tcPr>
            <w:tcW w:w="1611" w:type="dxa"/>
            <w:vAlign w:val="center"/>
          </w:tcPr>
          <w:p w14:paraId="58441836" w14:textId="3A19A8FF" w:rsidR="0053171F" w:rsidRDefault="0053171F" w:rsidP="003E0395">
            <w:pPr>
              <w:jc w:val="center"/>
              <w:rPr>
                <w:lang w:eastAsia="zh-CN"/>
              </w:rPr>
            </w:pPr>
            <w:r>
              <w:rPr>
                <w:rFonts w:hint="eastAsia"/>
                <w:lang w:eastAsia="zh-CN"/>
              </w:rPr>
              <w:t>8</w:t>
            </w:r>
          </w:p>
        </w:tc>
        <w:tc>
          <w:tcPr>
            <w:tcW w:w="1611" w:type="dxa"/>
            <w:vAlign w:val="center"/>
          </w:tcPr>
          <w:p w14:paraId="4761AB8E" w14:textId="566ED25C" w:rsidR="0053171F" w:rsidRDefault="0053171F" w:rsidP="003E0395">
            <w:pPr>
              <w:jc w:val="center"/>
              <w:rPr>
                <w:lang w:eastAsia="zh-CN"/>
              </w:rPr>
            </w:pPr>
            <w:r>
              <w:rPr>
                <w:rFonts w:hint="eastAsia"/>
                <w:lang w:eastAsia="zh-CN"/>
              </w:rPr>
              <w:t>-5.4</w:t>
            </w:r>
          </w:p>
        </w:tc>
        <w:tc>
          <w:tcPr>
            <w:tcW w:w="1611" w:type="dxa"/>
            <w:vAlign w:val="center"/>
          </w:tcPr>
          <w:p w14:paraId="429C8FAD" w14:textId="4827A54A" w:rsidR="0053171F" w:rsidRDefault="0053171F" w:rsidP="003E0395">
            <w:pPr>
              <w:jc w:val="center"/>
              <w:rPr>
                <w:lang w:eastAsia="zh-CN"/>
              </w:rPr>
            </w:pPr>
            <w:r>
              <w:rPr>
                <w:rFonts w:hint="eastAsia"/>
                <w:lang w:eastAsia="zh-CN"/>
              </w:rPr>
              <w:t>-3.4</w:t>
            </w:r>
          </w:p>
        </w:tc>
      </w:tr>
      <w:tr w:rsidR="0053171F" w14:paraId="2D58F4BF" w14:textId="77777777" w:rsidTr="003E0395">
        <w:trPr>
          <w:trHeight w:val="487"/>
          <w:jc w:val="center"/>
        </w:trPr>
        <w:tc>
          <w:tcPr>
            <w:tcW w:w="1031" w:type="dxa"/>
            <w:vMerge w:val="restart"/>
            <w:vAlign w:val="center"/>
          </w:tcPr>
          <w:p w14:paraId="651F40C0" w14:textId="611CA351" w:rsidR="0053171F" w:rsidRDefault="0053171F" w:rsidP="003E0395">
            <w:pPr>
              <w:jc w:val="center"/>
              <w:rPr>
                <w:lang w:eastAsia="zh-CN"/>
              </w:rPr>
            </w:pPr>
            <w:r>
              <w:rPr>
                <w:rFonts w:hint="eastAsia"/>
                <w:lang w:eastAsia="zh-CN"/>
              </w:rPr>
              <w:t>30KHz, 100MHz</w:t>
            </w:r>
          </w:p>
        </w:tc>
        <w:tc>
          <w:tcPr>
            <w:tcW w:w="1611" w:type="dxa"/>
            <w:vAlign w:val="center"/>
          </w:tcPr>
          <w:p w14:paraId="7B03E3A2" w14:textId="78A9FA32" w:rsidR="0053171F" w:rsidRDefault="0053171F" w:rsidP="003E0395">
            <w:pPr>
              <w:jc w:val="center"/>
              <w:rPr>
                <w:lang w:eastAsia="zh-CN"/>
              </w:rPr>
            </w:pPr>
            <w:r>
              <w:rPr>
                <w:rFonts w:hint="eastAsia"/>
                <w:lang w:eastAsia="zh-CN"/>
              </w:rPr>
              <w:t>2</w:t>
            </w:r>
          </w:p>
        </w:tc>
        <w:tc>
          <w:tcPr>
            <w:tcW w:w="1611" w:type="dxa"/>
            <w:vAlign w:val="center"/>
          </w:tcPr>
          <w:p w14:paraId="5F40AE8B" w14:textId="77777777" w:rsidR="0053171F" w:rsidRDefault="0053171F" w:rsidP="003E0395">
            <w:pPr>
              <w:jc w:val="center"/>
              <w:rPr>
                <w:lang w:eastAsia="zh-CN"/>
              </w:rPr>
            </w:pPr>
          </w:p>
        </w:tc>
        <w:tc>
          <w:tcPr>
            <w:tcW w:w="1611" w:type="dxa"/>
            <w:vAlign w:val="center"/>
          </w:tcPr>
          <w:p w14:paraId="537C7C7F" w14:textId="77777777" w:rsidR="0053171F" w:rsidRDefault="0053171F" w:rsidP="003E0395">
            <w:pPr>
              <w:jc w:val="center"/>
              <w:rPr>
                <w:lang w:eastAsia="zh-CN"/>
              </w:rPr>
            </w:pPr>
          </w:p>
        </w:tc>
      </w:tr>
      <w:tr w:rsidR="0053171F" w14:paraId="36311DDB" w14:textId="77777777" w:rsidTr="003E0395">
        <w:trPr>
          <w:trHeight w:val="487"/>
          <w:jc w:val="center"/>
        </w:trPr>
        <w:tc>
          <w:tcPr>
            <w:tcW w:w="1031" w:type="dxa"/>
            <w:vMerge/>
            <w:vAlign w:val="center"/>
          </w:tcPr>
          <w:p w14:paraId="14816CDB" w14:textId="080BAECF" w:rsidR="0053171F" w:rsidRDefault="0053171F" w:rsidP="003E0395">
            <w:pPr>
              <w:jc w:val="center"/>
              <w:rPr>
                <w:lang w:eastAsia="zh-CN"/>
              </w:rPr>
            </w:pPr>
          </w:p>
        </w:tc>
        <w:tc>
          <w:tcPr>
            <w:tcW w:w="1611" w:type="dxa"/>
            <w:vAlign w:val="center"/>
          </w:tcPr>
          <w:p w14:paraId="4439DAF6" w14:textId="348F6FE9" w:rsidR="0053171F" w:rsidRDefault="0053171F" w:rsidP="003E0395">
            <w:pPr>
              <w:jc w:val="center"/>
              <w:rPr>
                <w:lang w:eastAsia="zh-CN"/>
              </w:rPr>
            </w:pPr>
            <w:r>
              <w:rPr>
                <w:rFonts w:hint="eastAsia"/>
                <w:lang w:eastAsia="zh-CN"/>
              </w:rPr>
              <w:t>4</w:t>
            </w:r>
          </w:p>
        </w:tc>
        <w:tc>
          <w:tcPr>
            <w:tcW w:w="1611" w:type="dxa"/>
            <w:vAlign w:val="center"/>
          </w:tcPr>
          <w:p w14:paraId="7A91DB31" w14:textId="77777777" w:rsidR="0053171F" w:rsidRDefault="0053171F" w:rsidP="003E0395">
            <w:pPr>
              <w:jc w:val="center"/>
              <w:rPr>
                <w:lang w:eastAsia="zh-CN"/>
              </w:rPr>
            </w:pPr>
          </w:p>
        </w:tc>
        <w:tc>
          <w:tcPr>
            <w:tcW w:w="1611" w:type="dxa"/>
          </w:tcPr>
          <w:p w14:paraId="45AC6F02" w14:textId="77777777" w:rsidR="0053171F" w:rsidRDefault="0053171F" w:rsidP="003E0395">
            <w:pPr>
              <w:jc w:val="center"/>
              <w:rPr>
                <w:lang w:eastAsia="zh-CN"/>
              </w:rPr>
            </w:pPr>
          </w:p>
        </w:tc>
      </w:tr>
      <w:tr w:rsidR="0053171F" w14:paraId="037F00AF" w14:textId="77777777" w:rsidTr="003E0395">
        <w:trPr>
          <w:trHeight w:val="487"/>
          <w:jc w:val="center"/>
        </w:trPr>
        <w:tc>
          <w:tcPr>
            <w:tcW w:w="1031" w:type="dxa"/>
            <w:vMerge/>
            <w:vAlign w:val="center"/>
          </w:tcPr>
          <w:p w14:paraId="45B860A6" w14:textId="433DF3C5" w:rsidR="0053171F" w:rsidRDefault="0053171F" w:rsidP="003E0395">
            <w:pPr>
              <w:jc w:val="center"/>
              <w:rPr>
                <w:lang w:eastAsia="zh-CN"/>
              </w:rPr>
            </w:pPr>
          </w:p>
        </w:tc>
        <w:tc>
          <w:tcPr>
            <w:tcW w:w="1611" w:type="dxa"/>
            <w:vAlign w:val="center"/>
          </w:tcPr>
          <w:p w14:paraId="4D60A036" w14:textId="41E3F436" w:rsidR="0053171F" w:rsidRDefault="0053171F" w:rsidP="003E0395">
            <w:pPr>
              <w:jc w:val="center"/>
              <w:rPr>
                <w:lang w:eastAsia="zh-CN"/>
              </w:rPr>
            </w:pPr>
            <w:r>
              <w:rPr>
                <w:rFonts w:hint="eastAsia"/>
                <w:lang w:eastAsia="zh-CN"/>
              </w:rPr>
              <w:t>8</w:t>
            </w:r>
          </w:p>
        </w:tc>
        <w:tc>
          <w:tcPr>
            <w:tcW w:w="1611" w:type="dxa"/>
            <w:vAlign w:val="center"/>
          </w:tcPr>
          <w:p w14:paraId="0EEF24A4" w14:textId="77777777" w:rsidR="0053171F" w:rsidRDefault="0053171F" w:rsidP="003E0395">
            <w:pPr>
              <w:jc w:val="center"/>
              <w:rPr>
                <w:lang w:eastAsia="zh-CN"/>
              </w:rPr>
            </w:pPr>
          </w:p>
        </w:tc>
        <w:tc>
          <w:tcPr>
            <w:tcW w:w="1611" w:type="dxa"/>
          </w:tcPr>
          <w:p w14:paraId="252186C0" w14:textId="77777777" w:rsidR="0053171F" w:rsidRDefault="0053171F" w:rsidP="003E0395">
            <w:pPr>
              <w:jc w:val="center"/>
              <w:rPr>
                <w:lang w:eastAsia="zh-CN"/>
              </w:rPr>
            </w:pPr>
          </w:p>
        </w:tc>
      </w:tr>
    </w:tbl>
    <w:p w14:paraId="4B4AB2B3" w14:textId="77777777" w:rsidR="001B4A37" w:rsidRDefault="001B4A37" w:rsidP="001B4A37">
      <w:pPr>
        <w:jc w:val="center"/>
        <w:rPr>
          <w:lang w:eastAsia="zh-CN"/>
        </w:rPr>
      </w:pPr>
    </w:p>
    <w:p w14:paraId="0BB664A8" w14:textId="4BF2DCB4" w:rsidR="001B4A37" w:rsidRPr="0075611B" w:rsidRDefault="001B4A37" w:rsidP="001B4A37">
      <w:pPr>
        <w:jc w:val="center"/>
        <w:rPr>
          <w:lang w:eastAsia="zh-CN"/>
        </w:rPr>
      </w:pPr>
      <w:r>
        <w:rPr>
          <w:lang w:eastAsia="zh-CN"/>
        </w:rPr>
        <w:t xml:space="preserve">Table </w:t>
      </w:r>
      <w:r>
        <w:rPr>
          <w:rFonts w:hint="eastAsia"/>
          <w:lang w:eastAsia="zh-CN"/>
        </w:rPr>
        <w:t>4</w:t>
      </w:r>
      <w:r>
        <w:rPr>
          <w:lang w:eastAsia="zh-CN"/>
        </w:rPr>
        <w:t xml:space="preserve">: </w:t>
      </w:r>
      <w:r>
        <w:rPr>
          <w:rFonts w:hint="eastAsia"/>
          <w:lang w:eastAsia="zh-CN"/>
        </w:rPr>
        <w:t>Ideal and impairment s</w:t>
      </w:r>
      <w:r>
        <w:rPr>
          <w:lang w:eastAsia="zh-CN"/>
        </w:rPr>
        <w:t xml:space="preserve">imulation </w:t>
      </w:r>
      <w:r>
        <w:rPr>
          <w:rFonts w:hint="eastAsia"/>
          <w:lang w:eastAsia="zh-CN"/>
        </w:rPr>
        <w:t xml:space="preserve">result for NR PUCCH for format 2 </w:t>
      </w:r>
      <w:r w:rsidR="00731F28">
        <w:rPr>
          <w:rFonts w:hint="eastAsia"/>
          <w:lang w:eastAsia="zh-CN"/>
        </w:rPr>
        <w:t>(22</w:t>
      </w:r>
      <w:r w:rsidR="00731F28">
        <w:rPr>
          <w:lang w:eastAsia="zh-CN"/>
        </w:rPr>
        <w:t>, 2, 9)</w:t>
      </w:r>
      <w:r w:rsidR="00731F28">
        <w:rPr>
          <w:rFonts w:hint="eastAsia"/>
          <w:lang w:eastAsia="zh-CN"/>
        </w:rPr>
        <w:t xml:space="preserve"> </w:t>
      </w:r>
      <w:r>
        <w:rPr>
          <w:rFonts w:hint="eastAsia"/>
          <w:lang w:eastAsia="zh-CN"/>
        </w:rPr>
        <w:t>n FR1</w:t>
      </w:r>
      <w:r w:rsidR="00731F28">
        <w:rPr>
          <w:rFonts w:hint="eastAsia"/>
          <w:lang w:eastAsia="zh-CN"/>
        </w:rPr>
        <w:t>,</w:t>
      </w:r>
      <w:r w:rsidR="00724DC3">
        <w:rPr>
          <w:rFonts w:hint="eastAsia"/>
          <w:lang w:eastAsia="zh-CN"/>
        </w:rPr>
        <w:t xml:space="preserve"> TDLC300-100</w:t>
      </w:r>
      <w:proofErr w:type="gramStart"/>
      <w:r w:rsidR="00724DC3">
        <w:rPr>
          <w:rFonts w:hint="eastAsia"/>
          <w:lang w:eastAsia="zh-CN"/>
        </w:rPr>
        <w:t>,</w:t>
      </w:r>
      <w:r w:rsidR="0053171F">
        <w:rPr>
          <w:rFonts w:hint="eastAsia"/>
          <w:lang w:eastAsia="zh-CN"/>
        </w:rPr>
        <w:t>(</w:t>
      </w:r>
      <w:proofErr w:type="gramEnd"/>
      <w:del w:id="142" w:author="samsung" w:date="2019-02-26T18:52:00Z">
        <w:r w:rsidR="0053171F" w:rsidRPr="0053171F" w:rsidDel="005A4A00">
          <w:rPr>
            <w:rFonts w:hint="eastAsia"/>
            <w:color w:val="FF0000"/>
            <w:lang w:eastAsia="zh-CN"/>
          </w:rPr>
          <w:delText xml:space="preserve"> to be updated</w:delText>
        </w:r>
      </w:del>
      <w:r w:rsidR="0053171F">
        <w:rPr>
          <w:rFonts w:hint="eastAsia"/>
          <w:lang w:eastAsia="zh-CN"/>
        </w:rPr>
        <w:t>)</w:t>
      </w:r>
    </w:p>
    <w:tbl>
      <w:tblPr>
        <w:tblStyle w:val="TableGrid"/>
        <w:tblW w:w="0" w:type="auto"/>
        <w:jc w:val="center"/>
        <w:tblLook w:val="04A0" w:firstRow="1" w:lastRow="0" w:firstColumn="1" w:lastColumn="0" w:noHBand="0" w:noVBand="1"/>
      </w:tblPr>
      <w:tblGrid>
        <w:gridCol w:w="1780"/>
        <w:gridCol w:w="1419"/>
        <w:gridCol w:w="2479"/>
        <w:gridCol w:w="2479"/>
      </w:tblGrid>
      <w:tr w:rsidR="00724DC3" w14:paraId="2C69E0AB" w14:textId="77777777" w:rsidTr="00582110">
        <w:trPr>
          <w:trHeight w:val="269"/>
          <w:jc w:val="center"/>
        </w:trPr>
        <w:tc>
          <w:tcPr>
            <w:tcW w:w="1780" w:type="dxa"/>
            <w:vAlign w:val="center"/>
          </w:tcPr>
          <w:p w14:paraId="51EFBF6C" w14:textId="62B71FC3" w:rsidR="00724DC3" w:rsidRDefault="00724DC3" w:rsidP="003E0395">
            <w:pPr>
              <w:jc w:val="center"/>
              <w:rPr>
                <w:lang w:eastAsia="zh-CN"/>
              </w:rPr>
            </w:pPr>
            <w:r>
              <w:rPr>
                <w:rFonts w:hint="eastAsia"/>
                <w:lang w:eastAsia="zh-CN"/>
              </w:rPr>
              <w:t>SCS and BW</w:t>
            </w:r>
          </w:p>
        </w:tc>
        <w:tc>
          <w:tcPr>
            <w:tcW w:w="1419" w:type="dxa"/>
            <w:vAlign w:val="center"/>
          </w:tcPr>
          <w:p w14:paraId="0E5EC310" w14:textId="0EEDC01D" w:rsidR="00724DC3" w:rsidRDefault="00724DC3" w:rsidP="003E0395">
            <w:pPr>
              <w:jc w:val="center"/>
              <w:rPr>
                <w:lang w:eastAsia="zh-CN"/>
              </w:rPr>
            </w:pPr>
            <w:r>
              <w:rPr>
                <w:rFonts w:hint="eastAsia"/>
                <w:lang w:eastAsia="zh-CN"/>
              </w:rPr>
              <w:t>Number of Rx</w:t>
            </w:r>
          </w:p>
        </w:tc>
        <w:tc>
          <w:tcPr>
            <w:tcW w:w="2479" w:type="dxa"/>
            <w:vAlign w:val="center"/>
          </w:tcPr>
          <w:p w14:paraId="7D9FE933" w14:textId="77777777" w:rsidR="00724DC3" w:rsidRDefault="00724DC3" w:rsidP="003E0395">
            <w:pPr>
              <w:jc w:val="center"/>
              <w:rPr>
                <w:lang w:eastAsia="zh-CN"/>
              </w:rPr>
            </w:pPr>
            <w:r>
              <w:rPr>
                <w:lang w:eastAsia="zh-CN"/>
              </w:rPr>
              <w:t>BLER (</w:t>
            </w:r>
            <w:r>
              <w:rPr>
                <w:rFonts w:hint="eastAsia"/>
                <w:lang w:eastAsia="zh-CN"/>
              </w:rPr>
              <w:t>&lt;=1%)</w:t>
            </w:r>
          </w:p>
          <w:p w14:paraId="7AC2509F" w14:textId="77777777" w:rsidR="00724DC3" w:rsidRDefault="00724DC3" w:rsidP="003E0395">
            <w:pPr>
              <w:jc w:val="center"/>
              <w:rPr>
                <w:lang w:eastAsia="zh-CN"/>
              </w:rPr>
            </w:pPr>
            <w:r>
              <w:rPr>
                <w:lang w:eastAsia="zh-CN"/>
              </w:rPr>
              <w:t xml:space="preserve">Ideal </w:t>
            </w:r>
          </w:p>
        </w:tc>
        <w:tc>
          <w:tcPr>
            <w:tcW w:w="2479" w:type="dxa"/>
            <w:vAlign w:val="center"/>
          </w:tcPr>
          <w:p w14:paraId="0B9BD0C9" w14:textId="77777777" w:rsidR="00724DC3" w:rsidRDefault="00724DC3" w:rsidP="003E0395">
            <w:pPr>
              <w:jc w:val="center"/>
              <w:rPr>
                <w:lang w:eastAsia="zh-CN"/>
              </w:rPr>
            </w:pPr>
            <w:r>
              <w:rPr>
                <w:lang w:eastAsia="zh-CN"/>
              </w:rPr>
              <w:t>BLER (</w:t>
            </w:r>
            <w:r>
              <w:rPr>
                <w:rFonts w:hint="eastAsia"/>
                <w:lang w:eastAsia="zh-CN"/>
              </w:rPr>
              <w:t>&lt;=1%)</w:t>
            </w:r>
          </w:p>
          <w:p w14:paraId="73A56D95" w14:textId="77777777" w:rsidR="00724DC3" w:rsidRDefault="00724DC3" w:rsidP="003E0395">
            <w:pPr>
              <w:jc w:val="center"/>
              <w:rPr>
                <w:lang w:eastAsia="zh-CN"/>
              </w:rPr>
            </w:pPr>
            <w:r>
              <w:rPr>
                <w:lang w:eastAsia="zh-CN"/>
              </w:rPr>
              <w:t>Impairment</w:t>
            </w:r>
          </w:p>
        </w:tc>
      </w:tr>
      <w:tr w:rsidR="00C60AAB" w14:paraId="6C72C74A" w14:textId="77777777" w:rsidTr="00582110">
        <w:trPr>
          <w:trHeight w:val="183"/>
          <w:jc w:val="center"/>
        </w:trPr>
        <w:tc>
          <w:tcPr>
            <w:tcW w:w="1780" w:type="dxa"/>
            <w:vMerge w:val="restart"/>
            <w:vAlign w:val="center"/>
          </w:tcPr>
          <w:p w14:paraId="1BC1749A" w14:textId="1688D214" w:rsidR="00C60AAB" w:rsidRDefault="00C60AAB" w:rsidP="003E0395">
            <w:pPr>
              <w:jc w:val="center"/>
              <w:rPr>
                <w:lang w:eastAsia="zh-CN"/>
              </w:rPr>
            </w:pPr>
            <w:r>
              <w:rPr>
                <w:rFonts w:hint="eastAsia"/>
                <w:lang w:eastAsia="zh-CN"/>
              </w:rPr>
              <w:t>15KHz, 5MHz</w:t>
            </w:r>
          </w:p>
        </w:tc>
        <w:tc>
          <w:tcPr>
            <w:tcW w:w="1419" w:type="dxa"/>
            <w:vAlign w:val="center"/>
          </w:tcPr>
          <w:p w14:paraId="582C7DD5" w14:textId="758F767C" w:rsidR="00C60AAB" w:rsidRDefault="00C60AAB" w:rsidP="003E0395">
            <w:pPr>
              <w:jc w:val="center"/>
              <w:rPr>
                <w:lang w:eastAsia="zh-CN"/>
              </w:rPr>
            </w:pPr>
            <w:r>
              <w:rPr>
                <w:rFonts w:hint="eastAsia"/>
                <w:lang w:eastAsia="zh-CN"/>
              </w:rPr>
              <w:t>2</w:t>
            </w:r>
          </w:p>
        </w:tc>
        <w:tc>
          <w:tcPr>
            <w:tcW w:w="2479" w:type="dxa"/>
            <w:vAlign w:val="center"/>
          </w:tcPr>
          <w:p w14:paraId="48C97007" w14:textId="77777777" w:rsidR="00C60AAB" w:rsidRDefault="00C60AAB" w:rsidP="003E0395">
            <w:pPr>
              <w:jc w:val="center"/>
              <w:rPr>
                <w:lang w:eastAsia="zh-CN"/>
              </w:rPr>
            </w:pPr>
          </w:p>
        </w:tc>
        <w:tc>
          <w:tcPr>
            <w:tcW w:w="2479" w:type="dxa"/>
            <w:vAlign w:val="center"/>
          </w:tcPr>
          <w:p w14:paraId="72DB91BC" w14:textId="77777777" w:rsidR="00C60AAB" w:rsidRDefault="00C60AAB" w:rsidP="003E0395">
            <w:pPr>
              <w:jc w:val="center"/>
              <w:rPr>
                <w:lang w:eastAsia="zh-CN"/>
              </w:rPr>
            </w:pPr>
          </w:p>
        </w:tc>
      </w:tr>
      <w:tr w:rsidR="00C60AAB" w14:paraId="78FFA37F" w14:textId="77777777" w:rsidTr="00582110">
        <w:trPr>
          <w:trHeight w:val="178"/>
          <w:jc w:val="center"/>
        </w:trPr>
        <w:tc>
          <w:tcPr>
            <w:tcW w:w="1780" w:type="dxa"/>
            <w:vMerge/>
            <w:vAlign w:val="center"/>
          </w:tcPr>
          <w:p w14:paraId="70849C06" w14:textId="7C099AAD" w:rsidR="00C60AAB" w:rsidRDefault="00C60AAB" w:rsidP="003E0395">
            <w:pPr>
              <w:jc w:val="center"/>
              <w:rPr>
                <w:lang w:eastAsia="zh-CN"/>
              </w:rPr>
            </w:pPr>
          </w:p>
        </w:tc>
        <w:tc>
          <w:tcPr>
            <w:tcW w:w="1419" w:type="dxa"/>
            <w:vAlign w:val="center"/>
          </w:tcPr>
          <w:p w14:paraId="603E4F04" w14:textId="67A2EDAB" w:rsidR="00C60AAB" w:rsidRDefault="00C60AAB" w:rsidP="003E0395">
            <w:pPr>
              <w:jc w:val="center"/>
              <w:rPr>
                <w:lang w:eastAsia="zh-CN"/>
              </w:rPr>
            </w:pPr>
            <w:r>
              <w:rPr>
                <w:rFonts w:hint="eastAsia"/>
                <w:lang w:eastAsia="zh-CN"/>
              </w:rPr>
              <w:t>4</w:t>
            </w:r>
          </w:p>
        </w:tc>
        <w:tc>
          <w:tcPr>
            <w:tcW w:w="2479" w:type="dxa"/>
            <w:vAlign w:val="center"/>
          </w:tcPr>
          <w:p w14:paraId="3AA41E71" w14:textId="77777777" w:rsidR="00C60AAB" w:rsidRDefault="00C60AAB" w:rsidP="003E0395">
            <w:pPr>
              <w:jc w:val="center"/>
              <w:rPr>
                <w:lang w:eastAsia="zh-CN"/>
              </w:rPr>
            </w:pPr>
          </w:p>
        </w:tc>
        <w:tc>
          <w:tcPr>
            <w:tcW w:w="2479" w:type="dxa"/>
            <w:vAlign w:val="center"/>
          </w:tcPr>
          <w:p w14:paraId="4530B795" w14:textId="77777777" w:rsidR="00C60AAB" w:rsidRDefault="00C60AAB" w:rsidP="003E0395">
            <w:pPr>
              <w:jc w:val="center"/>
              <w:rPr>
                <w:lang w:eastAsia="zh-CN"/>
              </w:rPr>
            </w:pPr>
          </w:p>
        </w:tc>
      </w:tr>
      <w:tr w:rsidR="00C60AAB" w14:paraId="3BBBC1C9" w14:textId="77777777" w:rsidTr="00582110">
        <w:trPr>
          <w:trHeight w:val="183"/>
          <w:jc w:val="center"/>
        </w:trPr>
        <w:tc>
          <w:tcPr>
            <w:tcW w:w="1780" w:type="dxa"/>
            <w:vMerge/>
            <w:vAlign w:val="center"/>
          </w:tcPr>
          <w:p w14:paraId="213D9ADF" w14:textId="177FDB28" w:rsidR="00C60AAB" w:rsidRDefault="00C60AAB" w:rsidP="003E0395">
            <w:pPr>
              <w:jc w:val="center"/>
              <w:rPr>
                <w:lang w:eastAsia="zh-CN"/>
              </w:rPr>
            </w:pPr>
          </w:p>
        </w:tc>
        <w:tc>
          <w:tcPr>
            <w:tcW w:w="1419" w:type="dxa"/>
            <w:vAlign w:val="center"/>
          </w:tcPr>
          <w:p w14:paraId="0D431DA7" w14:textId="2A628964" w:rsidR="00C60AAB" w:rsidRDefault="00C60AAB" w:rsidP="003E0395">
            <w:pPr>
              <w:jc w:val="center"/>
              <w:rPr>
                <w:lang w:eastAsia="zh-CN"/>
              </w:rPr>
            </w:pPr>
            <w:r>
              <w:rPr>
                <w:rFonts w:hint="eastAsia"/>
                <w:lang w:eastAsia="zh-CN"/>
              </w:rPr>
              <w:t>8</w:t>
            </w:r>
          </w:p>
        </w:tc>
        <w:tc>
          <w:tcPr>
            <w:tcW w:w="2479" w:type="dxa"/>
            <w:vAlign w:val="center"/>
          </w:tcPr>
          <w:p w14:paraId="5446DAEA" w14:textId="77777777" w:rsidR="00C60AAB" w:rsidRDefault="00C60AAB" w:rsidP="003E0395">
            <w:pPr>
              <w:jc w:val="center"/>
              <w:rPr>
                <w:lang w:eastAsia="zh-CN"/>
              </w:rPr>
            </w:pPr>
          </w:p>
        </w:tc>
        <w:tc>
          <w:tcPr>
            <w:tcW w:w="2479" w:type="dxa"/>
            <w:vAlign w:val="center"/>
          </w:tcPr>
          <w:p w14:paraId="3D492FCE" w14:textId="77777777" w:rsidR="00C60AAB" w:rsidRDefault="00C60AAB" w:rsidP="003E0395">
            <w:pPr>
              <w:jc w:val="center"/>
              <w:rPr>
                <w:lang w:eastAsia="zh-CN"/>
              </w:rPr>
            </w:pPr>
          </w:p>
        </w:tc>
      </w:tr>
      <w:tr w:rsidR="00C60AAB" w14:paraId="0DC4A6F2" w14:textId="77777777" w:rsidTr="00582110">
        <w:trPr>
          <w:trHeight w:val="178"/>
          <w:jc w:val="center"/>
        </w:trPr>
        <w:tc>
          <w:tcPr>
            <w:tcW w:w="1780" w:type="dxa"/>
            <w:vMerge w:val="restart"/>
            <w:vAlign w:val="center"/>
          </w:tcPr>
          <w:p w14:paraId="4DBD7913" w14:textId="0E7A6A97" w:rsidR="00C60AAB" w:rsidRDefault="00C60AAB" w:rsidP="003E0395">
            <w:pPr>
              <w:jc w:val="center"/>
              <w:rPr>
                <w:lang w:eastAsia="zh-CN"/>
              </w:rPr>
            </w:pPr>
            <w:r>
              <w:rPr>
                <w:rFonts w:hint="eastAsia"/>
                <w:lang w:eastAsia="zh-CN"/>
              </w:rPr>
              <w:t>15KHz, 10MHz</w:t>
            </w:r>
          </w:p>
        </w:tc>
        <w:tc>
          <w:tcPr>
            <w:tcW w:w="1419" w:type="dxa"/>
            <w:vAlign w:val="center"/>
          </w:tcPr>
          <w:p w14:paraId="5C6A9723" w14:textId="536B12CF" w:rsidR="00C60AAB" w:rsidRDefault="00C60AAB" w:rsidP="003E0395">
            <w:pPr>
              <w:jc w:val="center"/>
              <w:rPr>
                <w:lang w:eastAsia="zh-CN"/>
              </w:rPr>
            </w:pPr>
            <w:r>
              <w:rPr>
                <w:rFonts w:hint="eastAsia"/>
                <w:lang w:eastAsia="zh-CN"/>
              </w:rPr>
              <w:t>2</w:t>
            </w:r>
          </w:p>
        </w:tc>
        <w:tc>
          <w:tcPr>
            <w:tcW w:w="2479" w:type="dxa"/>
            <w:vAlign w:val="center"/>
          </w:tcPr>
          <w:p w14:paraId="1BA61085" w14:textId="77777777" w:rsidR="00C60AAB" w:rsidRDefault="00C60AAB" w:rsidP="003E0395">
            <w:pPr>
              <w:jc w:val="center"/>
              <w:rPr>
                <w:lang w:eastAsia="zh-CN"/>
              </w:rPr>
            </w:pPr>
          </w:p>
        </w:tc>
        <w:tc>
          <w:tcPr>
            <w:tcW w:w="2479" w:type="dxa"/>
          </w:tcPr>
          <w:p w14:paraId="4CD47621" w14:textId="77777777" w:rsidR="00C60AAB" w:rsidRDefault="00C60AAB" w:rsidP="003E0395">
            <w:pPr>
              <w:jc w:val="center"/>
              <w:rPr>
                <w:lang w:eastAsia="zh-CN"/>
              </w:rPr>
            </w:pPr>
          </w:p>
        </w:tc>
      </w:tr>
      <w:tr w:rsidR="00C60AAB" w14:paraId="3D296669" w14:textId="77777777" w:rsidTr="00582110">
        <w:trPr>
          <w:trHeight w:val="183"/>
          <w:jc w:val="center"/>
        </w:trPr>
        <w:tc>
          <w:tcPr>
            <w:tcW w:w="1780" w:type="dxa"/>
            <w:vMerge/>
          </w:tcPr>
          <w:p w14:paraId="756AEC53" w14:textId="430DA1E2" w:rsidR="00C60AAB" w:rsidRDefault="00C60AAB" w:rsidP="003E0395">
            <w:pPr>
              <w:jc w:val="center"/>
              <w:rPr>
                <w:lang w:eastAsia="zh-CN"/>
              </w:rPr>
            </w:pPr>
          </w:p>
        </w:tc>
        <w:tc>
          <w:tcPr>
            <w:tcW w:w="1419" w:type="dxa"/>
            <w:vAlign w:val="center"/>
          </w:tcPr>
          <w:p w14:paraId="1A35EB79" w14:textId="78DA9AA0" w:rsidR="00C60AAB" w:rsidRDefault="00C60AAB" w:rsidP="003E0395">
            <w:pPr>
              <w:jc w:val="center"/>
              <w:rPr>
                <w:lang w:eastAsia="zh-CN"/>
              </w:rPr>
            </w:pPr>
            <w:r>
              <w:rPr>
                <w:rFonts w:hint="eastAsia"/>
                <w:lang w:eastAsia="zh-CN"/>
              </w:rPr>
              <w:t>4</w:t>
            </w:r>
          </w:p>
        </w:tc>
        <w:tc>
          <w:tcPr>
            <w:tcW w:w="2479" w:type="dxa"/>
            <w:vAlign w:val="center"/>
          </w:tcPr>
          <w:p w14:paraId="6B2C3A0E" w14:textId="77777777" w:rsidR="00C60AAB" w:rsidRDefault="00C60AAB" w:rsidP="003E0395">
            <w:pPr>
              <w:jc w:val="center"/>
              <w:rPr>
                <w:lang w:eastAsia="zh-CN"/>
              </w:rPr>
            </w:pPr>
          </w:p>
        </w:tc>
        <w:tc>
          <w:tcPr>
            <w:tcW w:w="2479" w:type="dxa"/>
          </w:tcPr>
          <w:p w14:paraId="1ABC1975" w14:textId="77777777" w:rsidR="00C60AAB" w:rsidRDefault="00C60AAB" w:rsidP="003E0395">
            <w:pPr>
              <w:jc w:val="center"/>
              <w:rPr>
                <w:lang w:eastAsia="zh-CN"/>
              </w:rPr>
            </w:pPr>
          </w:p>
        </w:tc>
      </w:tr>
      <w:tr w:rsidR="00C60AAB" w14:paraId="32AD1A96" w14:textId="77777777" w:rsidTr="00582110">
        <w:trPr>
          <w:trHeight w:val="183"/>
          <w:jc w:val="center"/>
        </w:trPr>
        <w:tc>
          <w:tcPr>
            <w:tcW w:w="1780" w:type="dxa"/>
            <w:vMerge/>
          </w:tcPr>
          <w:p w14:paraId="6DF0FEC5" w14:textId="7D082B1F" w:rsidR="00C60AAB" w:rsidRDefault="00C60AAB" w:rsidP="003E0395">
            <w:pPr>
              <w:jc w:val="center"/>
              <w:rPr>
                <w:lang w:eastAsia="zh-CN"/>
              </w:rPr>
            </w:pPr>
          </w:p>
        </w:tc>
        <w:tc>
          <w:tcPr>
            <w:tcW w:w="1419" w:type="dxa"/>
            <w:vAlign w:val="center"/>
          </w:tcPr>
          <w:p w14:paraId="60FDBDAD" w14:textId="21F92444" w:rsidR="00C60AAB" w:rsidRDefault="00C60AAB" w:rsidP="003E0395">
            <w:pPr>
              <w:jc w:val="center"/>
              <w:rPr>
                <w:lang w:eastAsia="zh-CN"/>
              </w:rPr>
            </w:pPr>
            <w:r>
              <w:rPr>
                <w:rFonts w:hint="eastAsia"/>
                <w:lang w:eastAsia="zh-CN"/>
              </w:rPr>
              <w:t>8</w:t>
            </w:r>
          </w:p>
        </w:tc>
        <w:tc>
          <w:tcPr>
            <w:tcW w:w="2479" w:type="dxa"/>
            <w:vAlign w:val="center"/>
          </w:tcPr>
          <w:p w14:paraId="6A336A82" w14:textId="77777777" w:rsidR="00C60AAB" w:rsidRDefault="00C60AAB" w:rsidP="003E0395">
            <w:pPr>
              <w:jc w:val="center"/>
              <w:rPr>
                <w:lang w:eastAsia="zh-CN"/>
              </w:rPr>
            </w:pPr>
          </w:p>
        </w:tc>
        <w:tc>
          <w:tcPr>
            <w:tcW w:w="2479" w:type="dxa"/>
          </w:tcPr>
          <w:p w14:paraId="5189E899" w14:textId="77777777" w:rsidR="00C60AAB" w:rsidRDefault="00C60AAB" w:rsidP="003E0395">
            <w:pPr>
              <w:jc w:val="center"/>
              <w:rPr>
                <w:lang w:eastAsia="zh-CN"/>
              </w:rPr>
            </w:pPr>
          </w:p>
        </w:tc>
      </w:tr>
      <w:tr w:rsidR="00582110" w14:paraId="135BE556" w14:textId="77777777" w:rsidTr="00582110">
        <w:trPr>
          <w:trHeight w:val="183"/>
          <w:jc w:val="center"/>
        </w:trPr>
        <w:tc>
          <w:tcPr>
            <w:tcW w:w="1780" w:type="dxa"/>
            <w:vMerge w:val="restart"/>
            <w:vAlign w:val="center"/>
          </w:tcPr>
          <w:p w14:paraId="15EE2049" w14:textId="2C49C74A" w:rsidR="00582110" w:rsidRDefault="00582110" w:rsidP="00582110">
            <w:pPr>
              <w:jc w:val="center"/>
              <w:rPr>
                <w:lang w:eastAsia="zh-CN"/>
              </w:rPr>
            </w:pPr>
            <w:r>
              <w:rPr>
                <w:rFonts w:hint="eastAsia"/>
                <w:lang w:eastAsia="zh-CN"/>
              </w:rPr>
              <w:t>15KHz, 2</w:t>
            </w:r>
            <w:r w:rsidRPr="00EF32D2">
              <w:rPr>
                <w:rFonts w:hint="eastAsia"/>
                <w:lang w:eastAsia="zh-CN"/>
              </w:rPr>
              <w:t>0MHz</w:t>
            </w:r>
          </w:p>
        </w:tc>
        <w:tc>
          <w:tcPr>
            <w:tcW w:w="1419" w:type="dxa"/>
            <w:vAlign w:val="center"/>
          </w:tcPr>
          <w:p w14:paraId="6B594F15" w14:textId="2D470635" w:rsidR="00582110" w:rsidRDefault="00582110" w:rsidP="003E0395">
            <w:pPr>
              <w:jc w:val="center"/>
              <w:rPr>
                <w:lang w:eastAsia="zh-CN"/>
              </w:rPr>
            </w:pPr>
            <w:r>
              <w:rPr>
                <w:rFonts w:hint="eastAsia"/>
                <w:lang w:eastAsia="zh-CN"/>
              </w:rPr>
              <w:t>2</w:t>
            </w:r>
          </w:p>
        </w:tc>
        <w:tc>
          <w:tcPr>
            <w:tcW w:w="2479" w:type="dxa"/>
            <w:vAlign w:val="center"/>
          </w:tcPr>
          <w:p w14:paraId="5C3BCC2B" w14:textId="77777777" w:rsidR="00582110" w:rsidRDefault="00582110" w:rsidP="003E0395">
            <w:pPr>
              <w:jc w:val="center"/>
              <w:rPr>
                <w:lang w:eastAsia="zh-CN"/>
              </w:rPr>
            </w:pPr>
          </w:p>
        </w:tc>
        <w:tc>
          <w:tcPr>
            <w:tcW w:w="2479" w:type="dxa"/>
            <w:vAlign w:val="center"/>
          </w:tcPr>
          <w:p w14:paraId="7D146B0E" w14:textId="77777777" w:rsidR="00582110" w:rsidRDefault="00582110" w:rsidP="003E0395">
            <w:pPr>
              <w:jc w:val="center"/>
              <w:rPr>
                <w:lang w:eastAsia="zh-CN"/>
              </w:rPr>
            </w:pPr>
          </w:p>
        </w:tc>
      </w:tr>
      <w:tr w:rsidR="00582110" w14:paraId="5C4D4356" w14:textId="77777777" w:rsidTr="00582110">
        <w:trPr>
          <w:trHeight w:val="183"/>
          <w:jc w:val="center"/>
        </w:trPr>
        <w:tc>
          <w:tcPr>
            <w:tcW w:w="1780" w:type="dxa"/>
            <w:vMerge/>
          </w:tcPr>
          <w:p w14:paraId="069388AA" w14:textId="2889C195" w:rsidR="00582110" w:rsidRDefault="00582110" w:rsidP="003E0395">
            <w:pPr>
              <w:jc w:val="center"/>
              <w:rPr>
                <w:lang w:eastAsia="zh-CN"/>
              </w:rPr>
            </w:pPr>
          </w:p>
        </w:tc>
        <w:tc>
          <w:tcPr>
            <w:tcW w:w="1419" w:type="dxa"/>
            <w:vAlign w:val="center"/>
          </w:tcPr>
          <w:p w14:paraId="64EE9455" w14:textId="49D10AAD" w:rsidR="00582110" w:rsidRDefault="00582110" w:rsidP="003E0395">
            <w:pPr>
              <w:jc w:val="center"/>
              <w:rPr>
                <w:lang w:eastAsia="zh-CN"/>
              </w:rPr>
            </w:pPr>
            <w:r>
              <w:rPr>
                <w:rFonts w:hint="eastAsia"/>
                <w:lang w:eastAsia="zh-CN"/>
              </w:rPr>
              <w:t>4</w:t>
            </w:r>
          </w:p>
        </w:tc>
        <w:tc>
          <w:tcPr>
            <w:tcW w:w="2479" w:type="dxa"/>
            <w:vAlign w:val="center"/>
          </w:tcPr>
          <w:p w14:paraId="2FBD7206" w14:textId="77777777" w:rsidR="00582110" w:rsidRDefault="00582110" w:rsidP="003E0395">
            <w:pPr>
              <w:jc w:val="center"/>
              <w:rPr>
                <w:lang w:eastAsia="zh-CN"/>
              </w:rPr>
            </w:pPr>
          </w:p>
        </w:tc>
        <w:tc>
          <w:tcPr>
            <w:tcW w:w="2479" w:type="dxa"/>
            <w:vAlign w:val="center"/>
          </w:tcPr>
          <w:p w14:paraId="11CC0E4C" w14:textId="77777777" w:rsidR="00582110" w:rsidRDefault="00582110" w:rsidP="003E0395">
            <w:pPr>
              <w:jc w:val="center"/>
              <w:rPr>
                <w:lang w:eastAsia="zh-CN"/>
              </w:rPr>
            </w:pPr>
          </w:p>
        </w:tc>
      </w:tr>
      <w:tr w:rsidR="00582110" w14:paraId="60E973AA" w14:textId="77777777" w:rsidTr="00582110">
        <w:trPr>
          <w:trHeight w:val="183"/>
          <w:jc w:val="center"/>
        </w:trPr>
        <w:tc>
          <w:tcPr>
            <w:tcW w:w="1780" w:type="dxa"/>
            <w:vMerge/>
          </w:tcPr>
          <w:p w14:paraId="6361283E" w14:textId="47D428F3" w:rsidR="00582110" w:rsidRDefault="00582110" w:rsidP="003E0395">
            <w:pPr>
              <w:jc w:val="center"/>
              <w:rPr>
                <w:lang w:eastAsia="zh-CN"/>
              </w:rPr>
            </w:pPr>
          </w:p>
        </w:tc>
        <w:tc>
          <w:tcPr>
            <w:tcW w:w="1419" w:type="dxa"/>
            <w:vAlign w:val="center"/>
          </w:tcPr>
          <w:p w14:paraId="2151B31C" w14:textId="68BC186C" w:rsidR="00582110" w:rsidRDefault="00582110" w:rsidP="003E0395">
            <w:pPr>
              <w:jc w:val="center"/>
              <w:rPr>
                <w:lang w:eastAsia="zh-CN"/>
              </w:rPr>
            </w:pPr>
            <w:r>
              <w:rPr>
                <w:rFonts w:hint="eastAsia"/>
                <w:lang w:eastAsia="zh-CN"/>
              </w:rPr>
              <w:t>8</w:t>
            </w:r>
          </w:p>
        </w:tc>
        <w:tc>
          <w:tcPr>
            <w:tcW w:w="2479" w:type="dxa"/>
            <w:vAlign w:val="center"/>
          </w:tcPr>
          <w:p w14:paraId="5650F1D1" w14:textId="77777777" w:rsidR="00582110" w:rsidRDefault="00582110" w:rsidP="003E0395">
            <w:pPr>
              <w:jc w:val="center"/>
              <w:rPr>
                <w:lang w:eastAsia="zh-CN"/>
              </w:rPr>
            </w:pPr>
          </w:p>
        </w:tc>
        <w:tc>
          <w:tcPr>
            <w:tcW w:w="2479" w:type="dxa"/>
            <w:vAlign w:val="center"/>
          </w:tcPr>
          <w:p w14:paraId="7A59C50D" w14:textId="77777777" w:rsidR="00582110" w:rsidRDefault="00582110" w:rsidP="003E0395">
            <w:pPr>
              <w:jc w:val="center"/>
              <w:rPr>
                <w:lang w:eastAsia="zh-CN"/>
              </w:rPr>
            </w:pPr>
          </w:p>
        </w:tc>
      </w:tr>
      <w:tr w:rsidR="00582110" w14:paraId="2DE3DB3D" w14:textId="77777777" w:rsidTr="00582110">
        <w:trPr>
          <w:trHeight w:val="183"/>
          <w:jc w:val="center"/>
        </w:trPr>
        <w:tc>
          <w:tcPr>
            <w:tcW w:w="1780" w:type="dxa"/>
            <w:vMerge w:val="restart"/>
            <w:vAlign w:val="center"/>
          </w:tcPr>
          <w:p w14:paraId="2B6FBD95" w14:textId="28219547" w:rsidR="00582110" w:rsidRDefault="00582110" w:rsidP="003E0395">
            <w:pPr>
              <w:jc w:val="center"/>
              <w:rPr>
                <w:lang w:eastAsia="zh-CN"/>
              </w:rPr>
            </w:pPr>
            <w:r>
              <w:rPr>
                <w:rFonts w:hint="eastAsia"/>
                <w:lang w:eastAsia="zh-CN"/>
              </w:rPr>
              <w:t>30KHz, 10MHz</w:t>
            </w:r>
          </w:p>
        </w:tc>
        <w:tc>
          <w:tcPr>
            <w:tcW w:w="1419" w:type="dxa"/>
            <w:vAlign w:val="center"/>
          </w:tcPr>
          <w:p w14:paraId="78C8CA01" w14:textId="57EA31FC" w:rsidR="00582110" w:rsidRDefault="00582110" w:rsidP="003E0395">
            <w:pPr>
              <w:jc w:val="center"/>
              <w:rPr>
                <w:lang w:eastAsia="zh-CN"/>
              </w:rPr>
            </w:pPr>
            <w:r>
              <w:rPr>
                <w:rFonts w:hint="eastAsia"/>
                <w:lang w:eastAsia="zh-CN"/>
              </w:rPr>
              <w:t>2</w:t>
            </w:r>
          </w:p>
        </w:tc>
        <w:tc>
          <w:tcPr>
            <w:tcW w:w="2479" w:type="dxa"/>
            <w:vAlign w:val="center"/>
          </w:tcPr>
          <w:p w14:paraId="49FA7024" w14:textId="77777777" w:rsidR="00582110" w:rsidRDefault="00582110" w:rsidP="003E0395">
            <w:pPr>
              <w:jc w:val="center"/>
              <w:rPr>
                <w:lang w:eastAsia="zh-CN"/>
              </w:rPr>
            </w:pPr>
          </w:p>
        </w:tc>
        <w:tc>
          <w:tcPr>
            <w:tcW w:w="2479" w:type="dxa"/>
          </w:tcPr>
          <w:p w14:paraId="27ACDE96" w14:textId="77777777" w:rsidR="00582110" w:rsidRDefault="00582110" w:rsidP="003E0395">
            <w:pPr>
              <w:jc w:val="center"/>
              <w:rPr>
                <w:lang w:eastAsia="zh-CN"/>
              </w:rPr>
            </w:pPr>
          </w:p>
        </w:tc>
      </w:tr>
      <w:tr w:rsidR="00582110" w14:paraId="77AEB0DF" w14:textId="77777777" w:rsidTr="00582110">
        <w:trPr>
          <w:trHeight w:val="183"/>
          <w:jc w:val="center"/>
        </w:trPr>
        <w:tc>
          <w:tcPr>
            <w:tcW w:w="1780" w:type="dxa"/>
            <w:vMerge/>
            <w:vAlign w:val="center"/>
          </w:tcPr>
          <w:p w14:paraId="10FD7E2A" w14:textId="4537764F" w:rsidR="00582110" w:rsidRDefault="00582110" w:rsidP="003E0395">
            <w:pPr>
              <w:jc w:val="center"/>
              <w:rPr>
                <w:lang w:eastAsia="zh-CN"/>
              </w:rPr>
            </w:pPr>
          </w:p>
        </w:tc>
        <w:tc>
          <w:tcPr>
            <w:tcW w:w="1419" w:type="dxa"/>
            <w:vAlign w:val="center"/>
          </w:tcPr>
          <w:p w14:paraId="67DDCFAC" w14:textId="20450F36" w:rsidR="00582110" w:rsidRDefault="00582110" w:rsidP="003E0395">
            <w:pPr>
              <w:jc w:val="center"/>
              <w:rPr>
                <w:lang w:eastAsia="zh-CN"/>
              </w:rPr>
            </w:pPr>
            <w:r>
              <w:rPr>
                <w:rFonts w:hint="eastAsia"/>
                <w:lang w:eastAsia="zh-CN"/>
              </w:rPr>
              <w:t>4</w:t>
            </w:r>
          </w:p>
        </w:tc>
        <w:tc>
          <w:tcPr>
            <w:tcW w:w="2479" w:type="dxa"/>
            <w:vAlign w:val="center"/>
          </w:tcPr>
          <w:p w14:paraId="4374DF16" w14:textId="77777777" w:rsidR="00582110" w:rsidRDefault="00582110" w:rsidP="003E0395">
            <w:pPr>
              <w:jc w:val="center"/>
              <w:rPr>
                <w:lang w:eastAsia="zh-CN"/>
              </w:rPr>
            </w:pPr>
          </w:p>
        </w:tc>
        <w:tc>
          <w:tcPr>
            <w:tcW w:w="2479" w:type="dxa"/>
          </w:tcPr>
          <w:p w14:paraId="759F3484" w14:textId="77777777" w:rsidR="00582110" w:rsidRDefault="00582110" w:rsidP="003E0395">
            <w:pPr>
              <w:jc w:val="center"/>
              <w:rPr>
                <w:lang w:eastAsia="zh-CN"/>
              </w:rPr>
            </w:pPr>
          </w:p>
        </w:tc>
      </w:tr>
      <w:tr w:rsidR="00582110" w14:paraId="52449641" w14:textId="77777777" w:rsidTr="00582110">
        <w:trPr>
          <w:trHeight w:val="183"/>
          <w:jc w:val="center"/>
        </w:trPr>
        <w:tc>
          <w:tcPr>
            <w:tcW w:w="1780" w:type="dxa"/>
            <w:vMerge/>
            <w:vAlign w:val="center"/>
          </w:tcPr>
          <w:p w14:paraId="45CFF622" w14:textId="7BC287CB" w:rsidR="00582110" w:rsidRDefault="00582110" w:rsidP="003E0395">
            <w:pPr>
              <w:jc w:val="center"/>
              <w:rPr>
                <w:lang w:eastAsia="zh-CN"/>
              </w:rPr>
            </w:pPr>
          </w:p>
        </w:tc>
        <w:tc>
          <w:tcPr>
            <w:tcW w:w="1419" w:type="dxa"/>
            <w:vAlign w:val="center"/>
          </w:tcPr>
          <w:p w14:paraId="562250CA" w14:textId="71CAAF82" w:rsidR="00582110" w:rsidRDefault="00582110" w:rsidP="003E0395">
            <w:pPr>
              <w:jc w:val="center"/>
              <w:rPr>
                <w:lang w:eastAsia="zh-CN"/>
              </w:rPr>
            </w:pPr>
            <w:r>
              <w:rPr>
                <w:rFonts w:hint="eastAsia"/>
                <w:lang w:eastAsia="zh-CN"/>
              </w:rPr>
              <w:t>8</w:t>
            </w:r>
          </w:p>
        </w:tc>
        <w:tc>
          <w:tcPr>
            <w:tcW w:w="2479" w:type="dxa"/>
            <w:vAlign w:val="center"/>
          </w:tcPr>
          <w:p w14:paraId="7D82386F" w14:textId="77777777" w:rsidR="00582110" w:rsidRDefault="00582110" w:rsidP="003E0395">
            <w:pPr>
              <w:jc w:val="center"/>
              <w:rPr>
                <w:lang w:eastAsia="zh-CN"/>
              </w:rPr>
            </w:pPr>
          </w:p>
        </w:tc>
        <w:tc>
          <w:tcPr>
            <w:tcW w:w="2479" w:type="dxa"/>
          </w:tcPr>
          <w:p w14:paraId="07BBFF7A" w14:textId="77777777" w:rsidR="00582110" w:rsidRDefault="00582110" w:rsidP="003E0395">
            <w:pPr>
              <w:jc w:val="center"/>
              <w:rPr>
                <w:lang w:eastAsia="zh-CN"/>
              </w:rPr>
            </w:pPr>
          </w:p>
        </w:tc>
      </w:tr>
      <w:tr w:rsidR="00582110" w14:paraId="0CD53868" w14:textId="77777777" w:rsidTr="00582110">
        <w:trPr>
          <w:trHeight w:val="183"/>
          <w:jc w:val="center"/>
        </w:trPr>
        <w:tc>
          <w:tcPr>
            <w:tcW w:w="1780" w:type="dxa"/>
            <w:vMerge w:val="restart"/>
            <w:vAlign w:val="center"/>
          </w:tcPr>
          <w:p w14:paraId="722FC74F" w14:textId="1EEFB12B" w:rsidR="00582110" w:rsidRDefault="00582110" w:rsidP="003E0395">
            <w:pPr>
              <w:jc w:val="center"/>
              <w:rPr>
                <w:lang w:eastAsia="zh-CN"/>
              </w:rPr>
            </w:pPr>
            <w:r>
              <w:rPr>
                <w:rFonts w:hint="eastAsia"/>
                <w:lang w:eastAsia="zh-CN"/>
              </w:rPr>
              <w:t>30KHz, 20MHz</w:t>
            </w:r>
          </w:p>
        </w:tc>
        <w:tc>
          <w:tcPr>
            <w:tcW w:w="1419" w:type="dxa"/>
            <w:vAlign w:val="center"/>
          </w:tcPr>
          <w:p w14:paraId="2DFE1C82" w14:textId="4CA13398" w:rsidR="00582110" w:rsidRDefault="00582110" w:rsidP="003E0395">
            <w:pPr>
              <w:jc w:val="center"/>
              <w:rPr>
                <w:lang w:eastAsia="zh-CN"/>
              </w:rPr>
            </w:pPr>
            <w:r>
              <w:rPr>
                <w:rFonts w:hint="eastAsia"/>
                <w:lang w:eastAsia="zh-CN"/>
              </w:rPr>
              <w:t>2</w:t>
            </w:r>
          </w:p>
        </w:tc>
        <w:tc>
          <w:tcPr>
            <w:tcW w:w="2479" w:type="dxa"/>
            <w:vAlign w:val="center"/>
          </w:tcPr>
          <w:p w14:paraId="089875FB" w14:textId="77777777" w:rsidR="00582110" w:rsidRDefault="00582110" w:rsidP="003E0395">
            <w:pPr>
              <w:jc w:val="center"/>
              <w:rPr>
                <w:lang w:eastAsia="zh-CN"/>
              </w:rPr>
            </w:pPr>
          </w:p>
        </w:tc>
        <w:tc>
          <w:tcPr>
            <w:tcW w:w="2479" w:type="dxa"/>
            <w:vAlign w:val="center"/>
          </w:tcPr>
          <w:p w14:paraId="5BF2CDFD" w14:textId="77777777" w:rsidR="00582110" w:rsidRDefault="00582110" w:rsidP="003E0395">
            <w:pPr>
              <w:jc w:val="center"/>
              <w:rPr>
                <w:lang w:eastAsia="zh-CN"/>
              </w:rPr>
            </w:pPr>
          </w:p>
        </w:tc>
      </w:tr>
      <w:tr w:rsidR="00582110" w14:paraId="0C82D8F4" w14:textId="77777777" w:rsidTr="00582110">
        <w:trPr>
          <w:trHeight w:val="183"/>
          <w:jc w:val="center"/>
        </w:trPr>
        <w:tc>
          <w:tcPr>
            <w:tcW w:w="1780" w:type="dxa"/>
            <w:vMerge/>
            <w:vAlign w:val="center"/>
          </w:tcPr>
          <w:p w14:paraId="35DD5DFA" w14:textId="374906F2" w:rsidR="00582110" w:rsidRDefault="00582110" w:rsidP="003E0395">
            <w:pPr>
              <w:jc w:val="center"/>
              <w:rPr>
                <w:lang w:eastAsia="zh-CN"/>
              </w:rPr>
            </w:pPr>
          </w:p>
        </w:tc>
        <w:tc>
          <w:tcPr>
            <w:tcW w:w="1419" w:type="dxa"/>
            <w:vAlign w:val="center"/>
          </w:tcPr>
          <w:p w14:paraId="086B159E" w14:textId="63A6B583" w:rsidR="00582110" w:rsidRDefault="00582110" w:rsidP="003E0395">
            <w:pPr>
              <w:jc w:val="center"/>
              <w:rPr>
                <w:lang w:eastAsia="zh-CN"/>
              </w:rPr>
            </w:pPr>
            <w:r>
              <w:rPr>
                <w:rFonts w:hint="eastAsia"/>
                <w:lang w:eastAsia="zh-CN"/>
              </w:rPr>
              <w:t>4</w:t>
            </w:r>
          </w:p>
        </w:tc>
        <w:tc>
          <w:tcPr>
            <w:tcW w:w="2479" w:type="dxa"/>
            <w:vAlign w:val="center"/>
          </w:tcPr>
          <w:p w14:paraId="0F29010E" w14:textId="77777777" w:rsidR="00582110" w:rsidRDefault="00582110" w:rsidP="003E0395">
            <w:pPr>
              <w:jc w:val="center"/>
              <w:rPr>
                <w:lang w:eastAsia="zh-CN"/>
              </w:rPr>
            </w:pPr>
          </w:p>
        </w:tc>
        <w:tc>
          <w:tcPr>
            <w:tcW w:w="2479" w:type="dxa"/>
            <w:vAlign w:val="center"/>
          </w:tcPr>
          <w:p w14:paraId="331A2178" w14:textId="77777777" w:rsidR="00582110" w:rsidRDefault="00582110" w:rsidP="003E0395">
            <w:pPr>
              <w:jc w:val="center"/>
              <w:rPr>
                <w:lang w:eastAsia="zh-CN"/>
              </w:rPr>
            </w:pPr>
          </w:p>
        </w:tc>
      </w:tr>
      <w:tr w:rsidR="00582110" w14:paraId="7154ECFE" w14:textId="77777777" w:rsidTr="00582110">
        <w:trPr>
          <w:trHeight w:val="183"/>
          <w:jc w:val="center"/>
        </w:trPr>
        <w:tc>
          <w:tcPr>
            <w:tcW w:w="1780" w:type="dxa"/>
            <w:vMerge/>
            <w:vAlign w:val="center"/>
          </w:tcPr>
          <w:p w14:paraId="406F75D2" w14:textId="079C3FEB" w:rsidR="00582110" w:rsidRDefault="00582110" w:rsidP="003E0395">
            <w:pPr>
              <w:jc w:val="center"/>
              <w:rPr>
                <w:lang w:eastAsia="zh-CN"/>
              </w:rPr>
            </w:pPr>
          </w:p>
        </w:tc>
        <w:tc>
          <w:tcPr>
            <w:tcW w:w="1419" w:type="dxa"/>
            <w:vAlign w:val="center"/>
          </w:tcPr>
          <w:p w14:paraId="0F07DCA6" w14:textId="52CFD7D3" w:rsidR="00582110" w:rsidRDefault="00582110" w:rsidP="003E0395">
            <w:pPr>
              <w:jc w:val="center"/>
              <w:rPr>
                <w:lang w:eastAsia="zh-CN"/>
              </w:rPr>
            </w:pPr>
            <w:r>
              <w:rPr>
                <w:rFonts w:hint="eastAsia"/>
                <w:lang w:eastAsia="zh-CN"/>
              </w:rPr>
              <w:t>8</w:t>
            </w:r>
          </w:p>
        </w:tc>
        <w:tc>
          <w:tcPr>
            <w:tcW w:w="2479" w:type="dxa"/>
            <w:vAlign w:val="center"/>
          </w:tcPr>
          <w:p w14:paraId="3BA87A3C" w14:textId="77777777" w:rsidR="00582110" w:rsidRDefault="00582110" w:rsidP="003E0395">
            <w:pPr>
              <w:jc w:val="center"/>
              <w:rPr>
                <w:lang w:eastAsia="zh-CN"/>
              </w:rPr>
            </w:pPr>
          </w:p>
        </w:tc>
        <w:tc>
          <w:tcPr>
            <w:tcW w:w="2479" w:type="dxa"/>
            <w:vAlign w:val="center"/>
          </w:tcPr>
          <w:p w14:paraId="496636E6" w14:textId="77777777" w:rsidR="00582110" w:rsidRDefault="00582110" w:rsidP="003E0395">
            <w:pPr>
              <w:jc w:val="center"/>
              <w:rPr>
                <w:lang w:eastAsia="zh-CN"/>
              </w:rPr>
            </w:pPr>
          </w:p>
        </w:tc>
      </w:tr>
      <w:tr w:rsidR="00582110" w14:paraId="446FE21E" w14:textId="77777777" w:rsidTr="00582110">
        <w:trPr>
          <w:trHeight w:val="183"/>
          <w:jc w:val="center"/>
        </w:trPr>
        <w:tc>
          <w:tcPr>
            <w:tcW w:w="1780" w:type="dxa"/>
            <w:vMerge w:val="restart"/>
            <w:vAlign w:val="center"/>
          </w:tcPr>
          <w:p w14:paraId="6A1EE40A" w14:textId="134262C8" w:rsidR="00582110" w:rsidRDefault="00582110" w:rsidP="003E0395">
            <w:pPr>
              <w:jc w:val="center"/>
              <w:rPr>
                <w:lang w:eastAsia="zh-CN"/>
              </w:rPr>
            </w:pPr>
            <w:r>
              <w:rPr>
                <w:rFonts w:hint="eastAsia"/>
                <w:lang w:eastAsia="zh-CN"/>
              </w:rPr>
              <w:t>30KHz, 40MHz</w:t>
            </w:r>
          </w:p>
        </w:tc>
        <w:tc>
          <w:tcPr>
            <w:tcW w:w="1419" w:type="dxa"/>
            <w:vAlign w:val="center"/>
          </w:tcPr>
          <w:p w14:paraId="3E1F3198" w14:textId="74D449E0" w:rsidR="00582110" w:rsidRDefault="00582110" w:rsidP="003E0395">
            <w:pPr>
              <w:jc w:val="center"/>
              <w:rPr>
                <w:lang w:eastAsia="zh-CN"/>
              </w:rPr>
            </w:pPr>
            <w:r>
              <w:rPr>
                <w:rFonts w:hint="eastAsia"/>
                <w:lang w:eastAsia="zh-CN"/>
              </w:rPr>
              <w:t>2</w:t>
            </w:r>
          </w:p>
        </w:tc>
        <w:tc>
          <w:tcPr>
            <w:tcW w:w="2479" w:type="dxa"/>
            <w:vAlign w:val="center"/>
          </w:tcPr>
          <w:p w14:paraId="4DBE6584" w14:textId="77777777" w:rsidR="00582110" w:rsidRDefault="00582110" w:rsidP="003E0395">
            <w:pPr>
              <w:jc w:val="center"/>
              <w:rPr>
                <w:lang w:eastAsia="zh-CN"/>
              </w:rPr>
            </w:pPr>
          </w:p>
        </w:tc>
        <w:tc>
          <w:tcPr>
            <w:tcW w:w="2479" w:type="dxa"/>
          </w:tcPr>
          <w:p w14:paraId="1C4955DE" w14:textId="77777777" w:rsidR="00582110" w:rsidRDefault="00582110" w:rsidP="003E0395">
            <w:pPr>
              <w:jc w:val="center"/>
              <w:rPr>
                <w:lang w:eastAsia="zh-CN"/>
              </w:rPr>
            </w:pPr>
          </w:p>
        </w:tc>
      </w:tr>
      <w:tr w:rsidR="00582110" w14:paraId="4B8DB7F3" w14:textId="77777777" w:rsidTr="00582110">
        <w:trPr>
          <w:trHeight w:val="183"/>
          <w:jc w:val="center"/>
        </w:trPr>
        <w:tc>
          <w:tcPr>
            <w:tcW w:w="1780" w:type="dxa"/>
            <w:vMerge/>
            <w:vAlign w:val="center"/>
          </w:tcPr>
          <w:p w14:paraId="5A76EBCE" w14:textId="7FC64733" w:rsidR="00582110" w:rsidRDefault="00582110" w:rsidP="003E0395">
            <w:pPr>
              <w:jc w:val="center"/>
              <w:rPr>
                <w:lang w:eastAsia="zh-CN"/>
              </w:rPr>
            </w:pPr>
          </w:p>
        </w:tc>
        <w:tc>
          <w:tcPr>
            <w:tcW w:w="1419" w:type="dxa"/>
            <w:vAlign w:val="center"/>
          </w:tcPr>
          <w:p w14:paraId="1F4116EE" w14:textId="4A994F1A" w:rsidR="00582110" w:rsidRDefault="00582110" w:rsidP="003E0395">
            <w:pPr>
              <w:jc w:val="center"/>
              <w:rPr>
                <w:lang w:eastAsia="zh-CN"/>
              </w:rPr>
            </w:pPr>
            <w:r>
              <w:rPr>
                <w:rFonts w:hint="eastAsia"/>
                <w:lang w:eastAsia="zh-CN"/>
              </w:rPr>
              <w:t>4</w:t>
            </w:r>
          </w:p>
        </w:tc>
        <w:tc>
          <w:tcPr>
            <w:tcW w:w="2479" w:type="dxa"/>
            <w:vAlign w:val="center"/>
          </w:tcPr>
          <w:p w14:paraId="1F195AD1" w14:textId="77777777" w:rsidR="00582110" w:rsidRDefault="00582110" w:rsidP="003E0395">
            <w:pPr>
              <w:jc w:val="center"/>
              <w:rPr>
                <w:lang w:eastAsia="zh-CN"/>
              </w:rPr>
            </w:pPr>
          </w:p>
        </w:tc>
        <w:tc>
          <w:tcPr>
            <w:tcW w:w="2479" w:type="dxa"/>
          </w:tcPr>
          <w:p w14:paraId="2ABDB9CD" w14:textId="77777777" w:rsidR="00582110" w:rsidRDefault="00582110" w:rsidP="003E0395">
            <w:pPr>
              <w:jc w:val="center"/>
              <w:rPr>
                <w:lang w:eastAsia="zh-CN"/>
              </w:rPr>
            </w:pPr>
          </w:p>
        </w:tc>
      </w:tr>
      <w:tr w:rsidR="00582110" w14:paraId="25F70476" w14:textId="77777777" w:rsidTr="00582110">
        <w:trPr>
          <w:trHeight w:val="183"/>
          <w:jc w:val="center"/>
        </w:trPr>
        <w:tc>
          <w:tcPr>
            <w:tcW w:w="1780" w:type="dxa"/>
            <w:vMerge/>
            <w:vAlign w:val="center"/>
          </w:tcPr>
          <w:p w14:paraId="06129184" w14:textId="74A67978" w:rsidR="00582110" w:rsidRDefault="00582110" w:rsidP="003E0395">
            <w:pPr>
              <w:jc w:val="center"/>
              <w:rPr>
                <w:lang w:eastAsia="zh-CN"/>
              </w:rPr>
            </w:pPr>
          </w:p>
        </w:tc>
        <w:tc>
          <w:tcPr>
            <w:tcW w:w="1419" w:type="dxa"/>
            <w:vAlign w:val="center"/>
          </w:tcPr>
          <w:p w14:paraId="116539AA" w14:textId="249DB137" w:rsidR="00582110" w:rsidRDefault="00582110" w:rsidP="003E0395">
            <w:pPr>
              <w:jc w:val="center"/>
              <w:rPr>
                <w:lang w:eastAsia="zh-CN"/>
              </w:rPr>
            </w:pPr>
            <w:r>
              <w:rPr>
                <w:rFonts w:hint="eastAsia"/>
                <w:lang w:eastAsia="zh-CN"/>
              </w:rPr>
              <w:t>8</w:t>
            </w:r>
          </w:p>
        </w:tc>
        <w:tc>
          <w:tcPr>
            <w:tcW w:w="2479" w:type="dxa"/>
            <w:vAlign w:val="center"/>
          </w:tcPr>
          <w:p w14:paraId="7361F7E3" w14:textId="77777777" w:rsidR="00582110" w:rsidRDefault="00582110" w:rsidP="003E0395">
            <w:pPr>
              <w:jc w:val="center"/>
              <w:rPr>
                <w:lang w:eastAsia="zh-CN"/>
              </w:rPr>
            </w:pPr>
          </w:p>
        </w:tc>
        <w:tc>
          <w:tcPr>
            <w:tcW w:w="2479" w:type="dxa"/>
          </w:tcPr>
          <w:p w14:paraId="106FA419" w14:textId="77777777" w:rsidR="00582110" w:rsidRDefault="00582110" w:rsidP="003E0395">
            <w:pPr>
              <w:jc w:val="center"/>
              <w:rPr>
                <w:lang w:eastAsia="zh-CN"/>
              </w:rPr>
            </w:pPr>
          </w:p>
        </w:tc>
      </w:tr>
      <w:tr w:rsidR="00582110" w14:paraId="42748E23" w14:textId="77777777" w:rsidTr="00582110">
        <w:trPr>
          <w:trHeight w:val="183"/>
          <w:jc w:val="center"/>
        </w:trPr>
        <w:tc>
          <w:tcPr>
            <w:tcW w:w="1780" w:type="dxa"/>
            <w:vMerge w:val="restart"/>
            <w:vAlign w:val="center"/>
          </w:tcPr>
          <w:p w14:paraId="2B02EE4A" w14:textId="7102C674" w:rsidR="00582110" w:rsidRDefault="00582110" w:rsidP="003E0395">
            <w:pPr>
              <w:jc w:val="center"/>
              <w:rPr>
                <w:lang w:eastAsia="zh-CN"/>
              </w:rPr>
            </w:pPr>
            <w:r>
              <w:rPr>
                <w:rFonts w:hint="eastAsia"/>
                <w:lang w:eastAsia="zh-CN"/>
              </w:rPr>
              <w:t>30KHz, 100MHz</w:t>
            </w:r>
          </w:p>
        </w:tc>
        <w:tc>
          <w:tcPr>
            <w:tcW w:w="1419" w:type="dxa"/>
            <w:vAlign w:val="center"/>
          </w:tcPr>
          <w:p w14:paraId="2A7C6A05" w14:textId="6BF6B633" w:rsidR="00582110" w:rsidRDefault="00582110" w:rsidP="003E0395">
            <w:pPr>
              <w:jc w:val="center"/>
              <w:rPr>
                <w:lang w:eastAsia="zh-CN"/>
              </w:rPr>
            </w:pPr>
            <w:r>
              <w:rPr>
                <w:rFonts w:hint="eastAsia"/>
                <w:lang w:eastAsia="zh-CN"/>
              </w:rPr>
              <w:t>2</w:t>
            </w:r>
          </w:p>
        </w:tc>
        <w:tc>
          <w:tcPr>
            <w:tcW w:w="2479" w:type="dxa"/>
            <w:vAlign w:val="center"/>
          </w:tcPr>
          <w:p w14:paraId="01FC1331" w14:textId="77777777" w:rsidR="00582110" w:rsidRDefault="00582110" w:rsidP="003E0395">
            <w:pPr>
              <w:jc w:val="center"/>
              <w:rPr>
                <w:lang w:eastAsia="zh-CN"/>
              </w:rPr>
            </w:pPr>
          </w:p>
        </w:tc>
        <w:tc>
          <w:tcPr>
            <w:tcW w:w="2479" w:type="dxa"/>
            <w:vAlign w:val="center"/>
          </w:tcPr>
          <w:p w14:paraId="3E78FC51" w14:textId="77777777" w:rsidR="00582110" w:rsidRDefault="00582110" w:rsidP="003E0395">
            <w:pPr>
              <w:jc w:val="center"/>
              <w:rPr>
                <w:lang w:eastAsia="zh-CN"/>
              </w:rPr>
            </w:pPr>
          </w:p>
        </w:tc>
      </w:tr>
      <w:tr w:rsidR="00582110" w14:paraId="26E6D85E" w14:textId="77777777" w:rsidTr="00582110">
        <w:trPr>
          <w:trHeight w:val="183"/>
          <w:jc w:val="center"/>
        </w:trPr>
        <w:tc>
          <w:tcPr>
            <w:tcW w:w="1780" w:type="dxa"/>
            <w:vMerge/>
            <w:vAlign w:val="center"/>
          </w:tcPr>
          <w:p w14:paraId="06528295" w14:textId="4F73DA89" w:rsidR="00582110" w:rsidRDefault="00582110" w:rsidP="003E0395">
            <w:pPr>
              <w:jc w:val="center"/>
              <w:rPr>
                <w:lang w:eastAsia="zh-CN"/>
              </w:rPr>
            </w:pPr>
          </w:p>
        </w:tc>
        <w:tc>
          <w:tcPr>
            <w:tcW w:w="1419" w:type="dxa"/>
            <w:vAlign w:val="center"/>
          </w:tcPr>
          <w:p w14:paraId="26683A7D" w14:textId="1075B164" w:rsidR="00582110" w:rsidRDefault="00582110" w:rsidP="003E0395">
            <w:pPr>
              <w:jc w:val="center"/>
              <w:rPr>
                <w:lang w:eastAsia="zh-CN"/>
              </w:rPr>
            </w:pPr>
            <w:r>
              <w:rPr>
                <w:rFonts w:hint="eastAsia"/>
                <w:lang w:eastAsia="zh-CN"/>
              </w:rPr>
              <w:t>4</w:t>
            </w:r>
          </w:p>
        </w:tc>
        <w:tc>
          <w:tcPr>
            <w:tcW w:w="2479" w:type="dxa"/>
            <w:vAlign w:val="center"/>
          </w:tcPr>
          <w:p w14:paraId="07989545" w14:textId="77777777" w:rsidR="00582110" w:rsidRDefault="00582110" w:rsidP="003E0395">
            <w:pPr>
              <w:jc w:val="center"/>
              <w:rPr>
                <w:lang w:eastAsia="zh-CN"/>
              </w:rPr>
            </w:pPr>
          </w:p>
        </w:tc>
        <w:tc>
          <w:tcPr>
            <w:tcW w:w="2479" w:type="dxa"/>
            <w:vAlign w:val="center"/>
          </w:tcPr>
          <w:p w14:paraId="03A332F7" w14:textId="77777777" w:rsidR="00582110" w:rsidRDefault="00582110" w:rsidP="003E0395">
            <w:pPr>
              <w:jc w:val="center"/>
              <w:rPr>
                <w:lang w:eastAsia="zh-CN"/>
              </w:rPr>
            </w:pPr>
          </w:p>
        </w:tc>
      </w:tr>
      <w:tr w:rsidR="00582110" w14:paraId="23C1CD06" w14:textId="77777777" w:rsidTr="00582110">
        <w:trPr>
          <w:trHeight w:val="183"/>
          <w:jc w:val="center"/>
        </w:trPr>
        <w:tc>
          <w:tcPr>
            <w:tcW w:w="1780" w:type="dxa"/>
            <w:vMerge/>
            <w:vAlign w:val="center"/>
          </w:tcPr>
          <w:p w14:paraId="02E9D3E4" w14:textId="2A939003" w:rsidR="00582110" w:rsidRDefault="00582110" w:rsidP="003E0395">
            <w:pPr>
              <w:jc w:val="center"/>
              <w:rPr>
                <w:lang w:eastAsia="zh-CN"/>
              </w:rPr>
            </w:pPr>
          </w:p>
        </w:tc>
        <w:tc>
          <w:tcPr>
            <w:tcW w:w="1419" w:type="dxa"/>
            <w:vAlign w:val="center"/>
          </w:tcPr>
          <w:p w14:paraId="5F728AB2" w14:textId="0E91A5BB" w:rsidR="00582110" w:rsidRDefault="00582110" w:rsidP="003E0395">
            <w:pPr>
              <w:jc w:val="center"/>
              <w:rPr>
                <w:lang w:eastAsia="zh-CN"/>
              </w:rPr>
            </w:pPr>
            <w:r>
              <w:rPr>
                <w:rFonts w:hint="eastAsia"/>
                <w:lang w:eastAsia="zh-CN"/>
              </w:rPr>
              <w:t>8</w:t>
            </w:r>
          </w:p>
        </w:tc>
        <w:tc>
          <w:tcPr>
            <w:tcW w:w="2479" w:type="dxa"/>
            <w:vAlign w:val="center"/>
          </w:tcPr>
          <w:p w14:paraId="483FC9B3" w14:textId="77777777" w:rsidR="00582110" w:rsidRDefault="00582110" w:rsidP="003E0395">
            <w:pPr>
              <w:jc w:val="center"/>
              <w:rPr>
                <w:lang w:eastAsia="zh-CN"/>
              </w:rPr>
            </w:pPr>
          </w:p>
        </w:tc>
        <w:tc>
          <w:tcPr>
            <w:tcW w:w="2479" w:type="dxa"/>
            <w:vAlign w:val="center"/>
          </w:tcPr>
          <w:p w14:paraId="5229AC3F" w14:textId="77777777" w:rsidR="00582110" w:rsidRDefault="00582110" w:rsidP="003E0395">
            <w:pPr>
              <w:jc w:val="center"/>
              <w:rPr>
                <w:lang w:eastAsia="zh-CN"/>
              </w:rPr>
            </w:pPr>
          </w:p>
        </w:tc>
      </w:tr>
    </w:tbl>
    <w:p w14:paraId="35E1C0A3" w14:textId="77777777" w:rsidR="001B4A37" w:rsidRDefault="001B4A37" w:rsidP="001B4A37">
      <w:pPr>
        <w:jc w:val="center"/>
        <w:rPr>
          <w:lang w:eastAsia="zh-CN"/>
        </w:rPr>
      </w:pPr>
    </w:p>
    <w:p w14:paraId="30A80661" w14:textId="3F09C48D" w:rsidR="001B4A37" w:rsidRPr="0075611B" w:rsidRDefault="001B4A37" w:rsidP="001B4A37">
      <w:pPr>
        <w:jc w:val="center"/>
        <w:rPr>
          <w:lang w:eastAsia="zh-CN"/>
        </w:rPr>
      </w:pPr>
      <w:r>
        <w:rPr>
          <w:lang w:eastAsia="zh-CN"/>
        </w:rPr>
        <w:t xml:space="preserve">Table </w:t>
      </w:r>
      <w:r>
        <w:rPr>
          <w:rFonts w:hint="eastAsia"/>
          <w:lang w:eastAsia="zh-CN"/>
        </w:rPr>
        <w:t>5</w:t>
      </w:r>
      <w:r>
        <w:rPr>
          <w:lang w:eastAsia="zh-CN"/>
        </w:rPr>
        <w:t xml:space="preserve">: </w:t>
      </w:r>
      <w:r>
        <w:rPr>
          <w:rFonts w:hint="eastAsia"/>
          <w:lang w:eastAsia="zh-CN"/>
        </w:rPr>
        <w:t>Ideal and impairment s</w:t>
      </w:r>
      <w:r>
        <w:rPr>
          <w:lang w:eastAsia="zh-CN"/>
        </w:rPr>
        <w:t xml:space="preserve">imulation </w:t>
      </w:r>
      <w:r>
        <w:rPr>
          <w:rFonts w:hint="eastAsia"/>
          <w:lang w:eastAsia="zh-CN"/>
        </w:rPr>
        <w:t>result for NR PUCCH for format 3</w:t>
      </w:r>
      <w:r w:rsidR="00731F28">
        <w:rPr>
          <w:rFonts w:hint="eastAsia"/>
          <w:lang w:eastAsia="zh-CN"/>
        </w:rPr>
        <w:t xml:space="preserve"> (6</w:t>
      </w:r>
      <w:r w:rsidR="00731F28">
        <w:rPr>
          <w:lang w:eastAsia="zh-CN"/>
        </w:rPr>
        <w:t>, 14, 1</w:t>
      </w:r>
      <w:r w:rsidR="00731F28">
        <w:rPr>
          <w:rFonts w:hint="eastAsia"/>
          <w:lang w:eastAsia="zh-CN"/>
        </w:rPr>
        <w:t>)</w:t>
      </w:r>
      <w:r>
        <w:rPr>
          <w:rFonts w:hint="eastAsia"/>
          <w:lang w:eastAsia="zh-CN"/>
        </w:rPr>
        <w:t xml:space="preserve"> in FR1</w:t>
      </w:r>
      <w:r w:rsidR="00582110">
        <w:rPr>
          <w:rFonts w:hint="eastAsia"/>
          <w:lang w:eastAsia="zh-CN"/>
        </w:rPr>
        <w:t>, TDLC300-100</w:t>
      </w:r>
      <w:r w:rsidR="0053171F">
        <w:rPr>
          <w:rFonts w:hint="eastAsia"/>
          <w:lang w:eastAsia="zh-CN"/>
        </w:rPr>
        <w:t xml:space="preserve"> (</w:t>
      </w:r>
      <w:del w:id="143" w:author="samsung" w:date="2019-02-26T18:53:00Z">
        <w:r w:rsidR="0053171F" w:rsidRPr="0053171F" w:rsidDel="005A4A00">
          <w:rPr>
            <w:rFonts w:hint="eastAsia"/>
            <w:color w:val="FF0000"/>
            <w:lang w:eastAsia="zh-CN"/>
          </w:rPr>
          <w:delText>to be updated</w:delText>
        </w:r>
      </w:del>
      <w:r w:rsidR="0053171F">
        <w:rPr>
          <w:rFonts w:hint="eastAsia"/>
          <w:lang w:eastAsia="zh-CN"/>
        </w:rPr>
        <w:t>)</w:t>
      </w:r>
    </w:p>
    <w:tbl>
      <w:tblPr>
        <w:tblStyle w:val="TableGrid"/>
        <w:tblW w:w="9783" w:type="dxa"/>
        <w:jc w:val="center"/>
        <w:tblLook w:val="04A0" w:firstRow="1" w:lastRow="0" w:firstColumn="1" w:lastColumn="0" w:noHBand="0" w:noVBand="1"/>
      </w:tblPr>
      <w:tblGrid>
        <w:gridCol w:w="1361"/>
        <w:gridCol w:w="996"/>
        <w:gridCol w:w="1784"/>
        <w:gridCol w:w="1763"/>
        <w:gridCol w:w="1972"/>
        <w:gridCol w:w="1907"/>
      </w:tblGrid>
      <w:tr w:rsidR="00582110" w14:paraId="519E6939" w14:textId="77777777" w:rsidTr="00C000E8">
        <w:trPr>
          <w:trHeight w:val="771"/>
          <w:jc w:val="center"/>
        </w:trPr>
        <w:tc>
          <w:tcPr>
            <w:tcW w:w="1361" w:type="dxa"/>
            <w:vAlign w:val="center"/>
          </w:tcPr>
          <w:p w14:paraId="70110D1C" w14:textId="69294EB1" w:rsidR="00582110" w:rsidRDefault="00582110" w:rsidP="003E0395">
            <w:pPr>
              <w:jc w:val="center"/>
              <w:rPr>
                <w:lang w:eastAsia="zh-CN"/>
              </w:rPr>
            </w:pPr>
            <w:r>
              <w:rPr>
                <w:rFonts w:hint="eastAsia"/>
                <w:lang w:eastAsia="zh-CN"/>
              </w:rPr>
              <w:t>SCS and BW</w:t>
            </w:r>
          </w:p>
        </w:tc>
        <w:tc>
          <w:tcPr>
            <w:tcW w:w="996" w:type="dxa"/>
            <w:vAlign w:val="center"/>
          </w:tcPr>
          <w:p w14:paraId="3FEFB3DA" w14:textId="6059CCC2" w:rsidR="00582110" w:rsidRDefault="00582110" w:rsidP="003E0395">
            <w:pPr>
              <w:jc w:val="center"/>
              <w:rPr>
                <w:lang w:eastAsia="zh-CN"/>
              </w:rPr>
            </w:pPr>
            <w:r>
              <w:rPr>
                <w:rFonts w:hint="eastAsia"/>
                <w:lang w:eastAsia="zh-CN"/>
              </w:rPr>
              <w:t>Number of Rx</w:t>
            </w:r>
          </w:p>
        </w:tc>
        <w:tc>
          <w:tcPr>
            <w:tcW w:w="1784" w:type="dxa"/>
            <w:vAlign w:val="center"/>
          </w:tcPr>
          <w:p w14:paraId="1C046ACF" w14:textId="77777777" w:rsidR="00582110" w:rsidRDefault="00582110" w:rsidP="003E0395">
            <w:pPr>
              <w:jc w:val="center"/>
              <w:rPr>
                <w:lang w:eastAsia="zh-CN"/>
              </w:rPr>
            </w:pPr>
            <w:r>
              <w:rPr>
                <w:lang w:eastAsia="zh-CN"/>
              </w:rPr>
              <w:t>W</w:t>
            </w:r>
            <w:r>
              <w:rPr>
                <w:rFonts w:hint="eastAsia"/>
                <w:lang w:eastAsia="zh-CN"/>
              </w:rPr>
              <w:t>ithout additional</w:t>
            </w:r>
          </w:p>
          <w:p w14:paraId="7082574C" w14:textId="77777777" w:rsidR="00582110" w:rsidRDefault="00582110" w:rsidP="003E0395">
            <w:pPr>
              <w:jc w:val="center"/>
              <w:rPr>
                <w:lang w:eastAsia="zh-CN"/>
              </w:rPr>
            </w:pPr>
            <w:r>
              <w:rPr>
                <w:rFonts w:hint="eastAsia"/>
                <w:lang w:eastAsia="zh-CN"/>
              </w:rPr>
              <w:t>DMRS (ideal)</w:t>
            </w:r>
          </w:p>
        </w:tc>
        <w:tc>
          <w:tcPr>
            <w:tcW w:w="1763" w:type="dxa"/>
            <w:vAlign w:val="center"/>
          </w:tcPr>
          <w:p w14:paraId="535BDF1E" w14:textId="77777777" w:rsidR="00582110" w:rsidRDefault="00582110" w:rsidP="003E0395">
            <w:pPr>
              <w:jc w:val="center"/>
              <w:rPr>
                <w:lang w:eastAsia="zh-CN"/>
              </w:rPr>
            </w:pPr>
            <w:r>
              <w:rPr>
                <w:lang w:eastAsia="zh-CN"/>
              </w:rPr>
              <w:t>W</w:t>
            </w:r>
            <w:r>
              <w:rPr>
                <w:rFonts w:hint="eastAsia"/>
                <w:lang w:eastAsia="zh-CN"/>
              </w:rPr>
              <w:t>ith additional DMRS</w:t>
            </w:r>
          </w:p>
          <w:p w14:paraId="068B59F1" w14:textId="77777777" w:rsidR="00582110" w:rsidRDefault="00582110" w:rsidP="003E0395">
            <w:pPr>
              <w:jc w:val="center"/>
              <w:rPr>
                <w:lang w:eastAsia="zh-CN"/>
              </w:rPr>
            </w:pPr>
            <w:r>
              <w:rPr>
                <w:rFonts w:hint="eastAsia"/>
                <w:lang w:eastAsia="zh-CN"/>
              </w:rPr>
              <w:t>(ideal)</w:t>
            </w:r>
          </w:p>
        </w:tc>
        <w:tc>
          <w:tcPr>
            <w:tcW w:w="1972" w:type="dxa"/>
            <w:vAlign w:val="center"/>
          </w:tcPr>
          <w:p w14:paraId="1DEDC456" w14:textId="77777777" w:rsidR="00C000E8" w:rsidRDefault="00582110" w:rsidP="003E0395">
            <w:pPr>
              <w:jc w:val="center"/>
              <w:rPr>
                <w:lang w:eastAsia="zh-CN"/>
              </w:rPr>
            </w:pPr>
            <w:r>
              <w:rPr>
                <w:lang w:eastAsia="zh-CN"/>
              </w:rPr>
              <w:t>W</w:t>
            </w:r>
            <w:r>
              <w:rPr>
                <w:rFonts w:hint="eastAsia"/>
                <w:lang w:eastAsia="zh-CN"/>
              </w:rPr>
              <w:t xml:space="preserve">ithout </w:t>
            </w:r>
          </w:p>
          <w:p w14:paraId="2B063670" w14:textId="4591EB50" w:rsidR="00582110" w:rsidRDefault="00582110" w:rsidP="003E0395">
            <w:pPr>
              <w:jc w:val="center"/>
              <w:rPr>
                <w:lang w:eastAsia="zh-CN"/>
              </w:rPr>
            </w:pPr>
            <w:r>
              <w:rPr>
                <w:rFonts w:hint="eastAsia"/>
                <w:lang w:eastAsia="zh-CN"/>
              </w:rPr>
              <w:t>additional</w:t>
            </w:r>
          </w:p>
          <w:p w14:paraId="28632FE5" w14:textId="62B7CA53" w:rsidR="00582110" w:rsidRDefault="00582110" w:rsidP="003E0395">
            <w:pPr>
              <w:jc w:val="center"/>
              <w:rPr>
                <w:lang w:eastAsia="zh-CN"/>
              </w:rPr>
            </w:pPr>
            <w:r>
              <w:rPr>
                <w:rFonts w:hint="eastAsia"/>
                <w:lang w:eastAsia="zh-CN"/>
              </w:rPr>
              <w:t>DMRS(impairment)</w:t>
            </w:r>
          </w:p>
        </w:tc>
        <w:tc>
          <w:tcPr>
            <w:tcW w:w="1907" w:type="dxa"/>
            <w:vAlign w:val="center"/>
          </w:tcPr>
          <w:p w14:paraId="09FD2E43" w14:textId="77777777" w:rsidR="00C000E8" w:rsidRDefault="00582110" w:rsidP="003E0395">
            <w:pPr>
              <w:jc w:val="center"/>
              <w:rPr>
                <w:lang w:eastAsia="zh-CN"/>
              </w:rPr>
            </w:pPr>
            <w:r>
              <w:rPr>
                <w:lang w:eastAsia="zh-CN"/>
              </w:rPr>
              <w:t>W</w:t>
            </w:r>
            <w:r>
              <w:rPr>
                <w:rFonts w:hint="eastAsia"/>
                <w:lang w:eastAsia="zh-CN"/>
              </w:rPr>
              <w:t xml:space="preserve">ith </w:t>
            </w:r>
          </w:p>
          <w:p w14:paraId="68BA3965" w14:textId="68F3AB9A" w:rsidR="00C000E8" w:rsidRDefault="00C000E8" w:rsidP="003E0395">
            <w:pPr>
              <w:jc w:val="center"/>
              <w:rPr>
                <w:lang w:eastAsia="zh-CN"/>
              </w:rPr>
            </w:pPr>
            <w:r>
              <w:rPr>
                <w:rFonts w:hint="eastAsia"/>
                <w:lang w:eastAsia="zh-CN"/>
              </w:rPr>
              <w:t>a</w:t>
            </w:r>
            <w:r w:rsidR="00582110">
              <w:rPr>
                <w:rFonts w:hint="eastAsia"/>
                <w:lang w:eastAsia="zh-CN"/>
              </w:rPr>
              <w:t>dditional</w:t>
            </w:r>
          </w:p>
          <w:p w14:paraId="790F0E24" w14:textId="2EAE446A" w:rsidR="00582110" w:rsidRDefault="00582110" w:rsidP="00C000E8">
            <w:pPr>
              <w:rPr>
                <w:lang w:eastAsia="zh-CN"/>
              </w:rPr>
            </w:pPr>
            <w:r>
              <w:rPr>
                <w:rFonts w:hint="eastAsia"/>
                <w:lang w:eastAsia="zh-CN"/>
              </w:rPr>
              <w:t>DMRS(impairment)</w:t>
            </w:r>
          </w:p>
        </w:tc>
      </w:tr>
      <w:tr w:rsidR="00C000E8" w14:paraId="65ACD8E5" w14:textId="77777777" w:rsidTr="00C000E8">
        <w:trPr>
          <w:trHeight w:val="381"/>
          <w:jc w:val="center"/>
        </w:trPr>
        <w:tc>
          <w:tcPr>
            <w:tcW w:w="1361" w:type="dxa"/>
            <w:vMerge w:val="restart"/>
            <w:vAlign w:val="center"/>
          </w:tcPr>
          <w:p w14:paraId="41615AA0" w14:textId="5BDEA841" w:rsidR="00C000E8" w:rsidRDefault="00C000E8" w:rsidP="003E0395">
            <w:pPr>
              <w:jc w:val="center"/>
              <w:rPr>
                <w:lang w:eastAsia="zh-CN"/>
              </w:rPr>
            </w:pPr>
            <w:r>
              <w:rPr>
                <w:rFonts w:hint="eastAsia"/>
                <w:lang w:eastAsia="zh-CN"/>
              </w:rPr>
              <w:t>15KHz, 5MHz</w:t>
            </w:r>
          </w:p>
        </w:tc>
        <w:tc>
          <w:tcPr>
            <w:tcW w:w="996" w:type="dxa"/>
            <w:vAlign w:val="center"/>
          </w:tcPr>
          <w:p w14:paraId="00DDB7EE" w14:textId="5930D4D2" w:rsidR="00C000E8" w:rsidRDefault="00C000E8" w:rsidP="003E0395">
            <w:pPr>
              <w:jc w:val="center"/>
              <w:rPr>
                <w:lang w:eastAsia="zh-CN"/>
              </w:rPr>
            </w:pPr>
            <w:r>
              <w:rPr>
                <w:rFonts w:hint="eastAsia"/>
                <w:lang w:eastAsia="zh-CN"/>
              </w:rPr>
              <w:t>2</w:t>
            </w:r>
          </w:p>
        </w:tc>
        <w:tc>
          <w:tcPr>
            <w:tcW w:w="1784" w:type="dxa"/>
            <w:vAlign w:val="center"/>
          </w:tcPr>
          <w:p w14:paraId="32E98C85" w14:textId="66B5E623" w:rsidR="00C000E8" w:rsidRDefault="005A4A00" w:rsidP="003E0395">
            <w:pPr>
              <w:jc w:val="center"/>
              <w:rPr>
                <w:lang w:eastAsia="zh-CN"/>
              </w:rPr>
            </w:pPr>
            <w:ins w:id="144" w:author="samsung" w:date="2019-02-26T18:53:00Z">
              <w:r>
                <w:rPr>
                  <w:rFonts w:hint="eastAsia"/>
                  <w:lang w:eastAsia="zh-CN"/>
                </w:rPr>
                <w:t>-2.3</w:t>
              </w:r>
            </w:ins>
          </w:p>
        </w:tc>
        <w:tc>
          <w:tcPr>
            <w:tcW w:w="1763" w:type="dxa"/>
            <w:vAlign w:val="center"/>
          </w:tcPr>
          <w:p w14:paraId="44C0A74D" w14:textId="38BF737D" w:rsidR="00C000E8" w:rsidRDefault="005A4A00" w:rsidP="003E0395">
            <w:pPr>
              <w:jc w:val="center"/>
              <w:rPr>
                <w:lang w:eastAsia="zh-CN"/>
              </w:rPr>
            </w:pPr>
            <w:ins w:id="145" w:author="samsung" w:date="2019-02-26T18:53:00Z">
              <w:r>
                <w:rPr>
                  <w:rFonts w:hint="eastAsia"/>
                  <w:lang w:eastAsia="zh-CN"/>
                </w:rPr>
                <w:t>-2.3</w:t>
              </w:r>
            </w:ins>
          </w:p>
        </w:tc>
        <w:tc>
          <w:tcPr>
            <w:tcW w:w="1972" w:type="dxa"/>
            <w:vAlign w:val="center"/>
          </w:tcPr>
          <w:p w14:paraId="2DDF1EC6" w14:textId="237D3508" w:rsidR="00C000E8" w:rsidRDefault="00472A02" w:rsidP="003E0395">
            <w:pPr>
              <w:jc w:val="center"/>
              <w:rPr>
                <w:lang w:eastAsia="zh-CN"/>
              </w:rPr>
            </w:pPr>
            <w:ins w:id="146" w:author="samsung" w:date="2019-02-26T21:02:00Z">
              <w:r>
                <w:rPr>
                  <w:rFonts w:hint="eastAsia"/>
                  <w:lang w:eastAsia="zh-CN"/>
                </w:rPr>
                <w:t>0.2</w:t>
              </w:r>
            </w:ins>
          </w:p>
        </w:tc>
        <w:tc>
          <w:tcPr>
            <w:tcW w:w="1907" w:type="dxa"/>
            <w:vAlign w:val="center"/>
          </w:tcPr>
          <w:p w14:paraId="63AC57B0" w14:textId="7E7836CC" w:rsidR="00C000E8" w:rsidRDefault="00472A02" w:rsidP="003E0395">
            <w:pPr>
              <w:jc w:val="center"/>
              <w:rPr>
                <w:lang w:eastAsia="zh-CN"/>
              </w:rPr>
            </w:pPr>
            <w:ins w:id="147" w:author="samsung" w:date="2019-02-26T21:02:00Z">
              <w:r>
                <w:rPr>
                  <w:rFonts w:hint="eastAsia"/>
                  <w:lang w:eastAsia="zh-CN"/>
                </w:rPr>
                <w:t>0.2</w:t>
              </w:r>
            </w:ins>
          </w:p>
        </w:tc>
      </w:tr>
      <w:tr w:rsidR="00C000E8" w14:paraId="2EDE4FFE" w14:textId="77777777" w:rsidTr="00C000E8">
        <w:trPr>
          <w:trHeight w:val="381"/>
          <w:jc w:val="center"/>
        </w:trPr>
        <w:tc>
          <w:tcPr>
            <w:tcW w:w="1361" w:type="dxa"/>
            <w:vMerge/>
            <w:vAlign w:val="center"/>
          </w:tcPr>
          <w:p w14:paraId="47F75B39" w14:textId="732BB9EF" w:rsidR="00C000E8" w:rsidRDefault="00C000E8" w:rsidP="003E0395">
            <w:pPr>
              <w:jc w:val="center"/>
              <w:rPr>
                <w:lang w:eastAsia="zh-CN"/>
              </w:rPr>
            </w:pPr>
          </w:p>
        </w:tc>
        <w:tc>
          <w:tcPr>
            <w:tcW w:w="996" w:type="dxa"/>
            <w:vAlign w:val="center"/>
          </w:tcPr>
          <w:p w14:paraId="1838481C" w14:textId="4EDE79E6" w:rsidR="00C000E8" w:rsidRDefault="00C000E8" w:rsidP="003E0395">
            <w:pPr>
              <w:jc w:val="center"/>
              <w:rPr>
                <w:lang w:eastAsia="zh-CN"/>
              </w:rPr>
            </w:pPr>
            <w:r>
              <w:rPr>
                <w:rFonts w:hint="eastAsia"/>
                <w:lang w:eastAsia="zh-CN"/>
              </w:rPr>
              <w:t>4</w:t>
            </w:r>
          </w:p>
        </w:tc>
        <w:tc>
          <w:tcPr>
            <w:tcW w:w="1784" w:type="dxa"/>
            <w:vAlign w:val="center"/>
          </w:tcPr>
          <w:p w14:paraId="1ED97517" w14:textId="7BCFF3CC" w:rsidR="00C000E8" w:rsidRDefault="005A4A00" w:rsidP="003E0395">
            <w:pPr>
              <w:jc w:val="center"/>
              <w:rPr>
                <w:lang w:eastAsia="zh-CN"/>
              </w:rPr>
            </w:pPr>
            <w:ins w:id="148" w:author="samsung" w:date="2019-02-26T18:53:00Z">
              <w:r>
                <w:rPr>
                  <w:rFonts w:hint="eastAsia"/>
                  <w:lang w:eastAsia="zh-CN"/>
                </w:rPr>
                <w:t>-6.2</w:t>
              </w:r>
            </w:ins>
          </w:p>
        </w:tc>
        <w:tc>
          <w:tcPr>
            <w:tcW w:w="1763" w:type="dxa"/>
            <w:vAlign w:val="center"/>
          </w:tcPr>
          <w:p w14:paraId="176DC82D" w14:textId="2A9D4257" w:rsidR="00C000E8" w:rsidRDefault="005A4A00" w:rsidP="003E0395">
            <w:pPr>
              <w:jc w:val="center"/>
              <w:rPr>
                <w:lang w:eastAsia="zh-CN"/>
              </w:rPr>
            </w:pPr>
            <w:ins w:id="149" w:author="samsung" w:date="2019-02-26T18:53:00Z">
              <w:r>
                <w:rPr>
                  <w:rFonts w:hint="eastAsia"/>
                  <w:lang w:eastAsia="zh-CN"/>
                </w:rPr>
                <w:t>-6.6</w:t>
              </w:r>
            </w:ins>
          </w:p>
        </w:tc>
        <w:tc>
          <w:tcPr>
            <w:tcW w:w="1972" w:type="dxa"/>
            <w:vAlign w:val="center"/>
          </w:tcPr>
          <w:p w14:paraId="69A53180" w14:textId="7636776B" w:rsidR="00C000E8" w:rsidRDefault="00472A02" w:rsidP="003E0395">
            <w:pPr>
              <w:jc w:val="center"/>
              <w:rPr>
                <w:lang w:eastAsia="zh-CN"/>
              </w:rPr>
            </w:pPr>
            <w:ins w:id="150" w:author="samsung" w:date="2019-02-26T21:04:00Z">
              <w:r>
                <w:rPr>
                  <w:rFonts w:hint="eastAsia"/>
                  <w:lang w:eastAsia="zh-CN"/>
                </w:rPr>
                <w:t>-3.7</w:t>
              </w:r>
            </w:ins>
          </w:p>
        </w:tc>
        <w:tc>
          <w:tcPr>
            <w:tcW w:w="1907" w:type="dxa"/>
            <w:vAlign w:val="center"/>
          </w:tcPr>
          <w:p w14:paraId="0168DC76" w14:textId="4A1EE1F6" w:rsidR="00C000E8" w:rsidRDefault="00472A02" w:rsidP="003E0395">
            <w:pPr>
              <w:jc w:val="center"/>
              <w:rPr>
                <w:lang w:eastAsia="zh-CN"/>
              </w:rPr>
            </w:pPr>
            <w:ins w:id="151" w:author="samsung" w:date="2019-02-26T21:04:00Z">
              <w:r>
                <w:rPr>
                  <w:rFonts w:hint="eastAsia"/>
                  <w:lang w:eastAsia="zh-CN"/>
                </w:rPr>
                <w:t>-4.1</w:t>
              </w:r>
            </w:ins>
          </w:p>
        </w:tc>
      </w:tr>
      <w:tr w:rsidR="00C000E8" w14:paraId="798D7658" w14:textId="77777777" w:rsidTr="00C000E8">
        <w:trPr>
          <w:trHeight w:val="389"/>
          <w:jc w:val="center"/>
        </w:trPr>
        <w:tc>
          <w:tcPr>
            <w:tcW w:w="1361" w:type="dxa"/>
            <w:vMerge/>
            <w:vAlign w:val="center"/>
          </w:tcPr>
          <w:p w14:paraId="24C560C8" w14:textId="6F88EB59" w:rsidR="00C000E8" w:rsidRDefault="00C000E8" w:rsidP="003E0395">
            <w:pPr>
              <w:jc w:val="center"/>
              <w:rPr>
                <w:lang w:eastAsia="zh-CN"/>
              </w:rPr>
            </w:pPr>
          </w:p>
        </w:tc>
        <w:tc>
          <w:tcPr>
            <w:tcW w:w="996" w:type="dxa"/>
            <w:vAlign w:val="center"/>
          </w:tcPr>
          <w:p w14:paraId="67EC2D10" w14:textId="77737E68" w:rsidR="00C000E8" w:rsidRDefault="00C000E8" w:rsidP="003E0395">
            <w:pPr>
              <w:jc w:val="center"/>
              <w:rPr>
                <w:lang w:eastAsia="zh-CN"/>
              </w:rPr>
            </w:pPr>
            <w:r>
              <w:rPr>
                <w:rFonts w:hint="eastAsia"/>
                <w:lang w:eastAsia="zh-CN"/>
              </w:rPr>
              <w:t>8</w:t>
            </w:r>
          </w:p>
        </w:tc>
        <w:tc>
          <w:tcPr>
            <w:tcW w:w="1784" w:type="dxa"/>
            <w:vAlign w:val="center"/>
          </w:tcPr>
          <w:p w14:paraId="0D8D839C" w14:textId="6A6E4A08" w:rsidR="00C000E8" w:rsidRDefault="005A4A00" w:rsidP="003E0395">
            <w:pPr>
              <w:jc w:val="center"/>
              <w:rPr>
                <w:lang w:eastAsia="zh-CN"/>
              </w:rPr>
            </w:pPr>
            <w:ins w:id="152" w:author="samsung" w:date="2019-02-26T18:53:00Z">
              <w:r>
                <w:rPr>
                  <w:rFonts w:hint="eastAsia"/>
                  <w:lang w:eastAsia="zh-CN"/>
                </w:rPr>
                <w:t>-9.4</w:t>
              </w:r>
            </w:ins>
          </w:p>
        </w:tc>
        <w:tc>
          <w:tcPr>
            <w:tcW w:w="1763" w:type="dxa"/>
            <w:vAlign w:val="center"/>
          </w:tcPr>
          <w:p w14:paraId="08FEA070" w14:textId="03D43F70" w:rsidR="00C000E8" w:rsidRDefault="005A4A00" w:rsidP="003E0395">
            <w:pPr>
              <w:jc w:val="center"/>
              <w:rPr>
                <w:lang w:eastAsia="zh-CN"/>
              </w:rPr>
            </w:pPr>
            <w:ins w:id="153" w:author="samsung" w:date="2019-02-26T18:54:00Z">
              <w:r>
                <w:rPr>
                  <w:rFonts w:hint="eastAsia"/>
                  <w:lang w:eastAsia="zh-CN"/>
                </w:rPr>
                <w:t>-9.9</w:t>
              </w:r>
            </w:ins>
          </w:p>
        </w:tc>
        <w:tc>
          <w:tcPr>
            <w:tcW w:w="1972" w:type="dxa"/>
            <w:vAlign w:val="center"/>
          </w:tcPr>
          <w:p w14:paraId="2B5D94F9" w14:textId="50ABBB5C" w:rsidR="00C000E8" w:rsidRDefault="00472A02" w:rsidP="003E0395">
            <w:pPr>
              <w:jc w:val="center"/>
              <w:rPr>
                <w:lang w:eastAsia="zh-CN"/>
              </w:rPr>
            </w:pPr>
            <w:ins w:id="154" w:author="samsung" w:date="2019-02-26T21:02:00Z">
              <w:r>
                <w:rPr>
                  <w:rFonts w:hint="eastAsia"/>
                  <w:lang w:eastAsia="zh-CN"/>
                </w:rPr>
                <w:t>-</w:t>
              </w:r>
            </w:ins>
            <w:ins w:id="155" w:author="samsung" w:date="2019-02-26T21:04:00Z">
              <w:r>
                <w:rPr>
                  <w:rFonts w:hint="eastAsia"/>
                  <w:lang w:eastAsia="zh-CN"/>
                </w:rPr>
                <w:t>6.9</w:t>
              </w:r>
            </w:ins>
          </w:p>
        </w:tc>
        <w:tc>
          <w:tcPr>
            <w:tcW w:w="1907" w:type="dxa"/>
            <w:vAlign w:val="center"/>
          </w:tcPr>
          <w:p w14:paraId="4028D558" w14:textId="049DCCCF" w:rsidR="00C000E8" w:rsidRDefault="00472A02" w:rsidP="003E0395">
            <w:pPr>
              <w:jc w:val="center"/>
              <w:rPr>
                <w:lang w:eastAsia="zh-CN"/>
              </w:rPr>
            </w:pPr>
            <w:ins w:id="156" w:author="samsung" w:date="2019-02-26T21:02:00Z">
              <w:r>
                <w:rPr>
                  <w:rFonts w:hint="eastAsia"/>
                  <w:lang w:eastAsia="zh-CN"/>
                </w:rPr>
                <w:t>-</w:t>
              </w:r>
            </w:ins>
            <w:ins w:id="157" w:author="samsung" w:date="2019-02-26T21:04:00Z">
              <w:r>
                <w:rPr>
                  <w:rFonts w:hint="eastAsia"/>
                  <w:lang w:eastAsia="zh-CN"/>
                </w:rPr>
                <w:t>7</w:t>
              </w:r>
            </w:ins>
            <w:ins w:id="158" w:author="samsung" w:date="2019-02-26T21:02:00Z">
              <w:r>
                <w:rPr>
                  <w:rFonts w:hint="eastAsia"/>
                  <w:lang w:eastAsia="zh-CN"/>
                </w:rPr>
                <w:t>.</w:t>
              </w:r>
            </w:ins>
            <w:ins w:id="159" w:author="samsung" w:date="2019-02-26T21:04:00Z">
              <w:r>
                <w:rPr>
                  <w:rFonts w:hint="eastAsia"/>
                  <w:lang w:eastAsia="zh-CN"/>
                </w:rPr>
                <w:t>4</w:t>
              </w:r>
            </w:ins>
          </w:p>
        </w:tc>
      </w:tr>
      <w:tr w:rsidR="0053171F" w14:paraId="493DAEB9" w14:textId="77777777" w:rsidTr="009A6544">
        <w:trPr>
          <w:trHeight w:val="381"/>
          <w:jc w:val="center"/>
        </w:trPr>
        <w:tc>
          <w:tcPr>
            <w:tcW w:w="1361" w:type="dxa"/>
            <w:vMerge w:val="restart"/>
            <w:vAlign w:val="center"/>
          </w:tcPr>
          <w:p w14:paraId="08542A9C" w14:textId="32CD0EDE" w:rsidR="0053171F" w:rsidRDefault="0053171F" w:rsidP="003E0395">
            <w:pPr>
              <w:jc w:val="center"/>
              <w:rPr>
                <w:lang w:eastAsia="zh-CN"/>
              </w:rPr>
            </w:pPr>
            <w:r>
              <w:rPr>
                <w:rFonts w:hint="eastAsia"/>
                <w:lang w:eastAsia="zh-CN"/>
              </w:rPr>
              <w:t>15KHz, 10MHz</w:t>
            </w:r>
          </w:p>
        </w:tc>
        <w:tc>
          <w:tcPr>
            <w:tcW w:w="996" w:type="dxa"/>
            <w:vAlign w:val="center"/>
          </w:tcPr>
          <w:p w14:paraId="3F84EF90" w14:textId="431E9C04" w:rsidR="0053171F" w:rsidRDefault="0053171F" w:rsidP="003E0395">
            <w:pPr>
              <w:jc w:val="center"/>
              <w:rPr>
                <w:lang w:eastAsia="zh-CN"/>
              </w:rPr>
            </w:pPr>
            <w:r>
              <w:rPr>
                <w:rFonts w:hint="eastAsia"/>
                <w:lang w:eastAsia="zh-CN"/>
              </w:rPr>
              <w:t>2</w:t>
            </w:r>
          </w:p>
        </w:tc>
        <w:tc>
          <w:tcPr>
            <w:tcW w:w="1784" w:type="dxa"/>
            <w:vAlign w:val="center"/>
          </w:tcPr>
          <w:p w14:paraId="74EE1A3B" w14:textId="1FF08E19" w:rsidR="0053171F" w:rsidRDefault="0053171F" w:rsidP="003E0395">
            <w:pPr>
              <w:jc w:val="center"/>
              <w:rPr>
                <w:lang w:eastAsia="zh-CN"/>
              </w:rPr>
            </w:pPr>
            <w:r>
              <w:rPr>
                <w:rFonts w:hint="eastAsia"/>
                <w:lang w:eastAsia="zh-CN"/>
              </w:rPr>
              <w:t>-1.3</w:t>
            </w:r>
          </w:p>
        </w:tc>
        <w:tc>
          <w:tcPr>
            <w:tcW w:w="1763" w:type="dxa"/>
            <w:vAlign w:val="center"/>
          </w:tcPr>
          <w:p w14:paraId="6D713E3F" w14:textId="6A8823E8" w:rsidR="0053171F" w:rsidRDefault="0053171F" w:rsidP="003E0395">
            <w:pPr>
              <w:jc w:val="center"/>
              <w:rPr>
                <w:lang w:eastAsia="zh-CN"/>
              </w:rPr>
            </w:pPr>
            <w:r>
              <w:rPr>
                <w:rFonts w:hint="eastAsia"/>
                <w:lang w:eastAsia="zh-CN"/>
              </w:rPr>
              <w:t>-1.5</w:t>
            </w:r>
          </w:p>
        </w:tc>
        <w:tc>
          <w:tcPr>
            <w:tcW w:w="1972" w:type="dxa"/>
            <w:vAlign w:val="center"/>
          </w:tcPr>
          <w:p w14:paraId="2C6DD79F" w14:textId="34C6C577" w:rsidR="0053171F" w:rsidRDefault="0053171F" w:rsidP="003E0395">
            <w:pPr>
              <w:jc w:val="center"/>
              <w:rPr>
                <w:lang w:eastAsia="zh-CN"/>
              </w:rPr>
            </w:pPr>
            <w:r>
              <w:rPr>
                <w:rFonts w:hint="eastAsia"/>
                <w:lang w:eastAsia="zh-CN"/>
              </w:rPr>
              <w:t>1.</w:t>
            </w:r>
            <w:ins w:id="160" w:author="samsung" w:date="2019-02-26T21:04:00Z">
              <w:r w:rsidR="00472A02">
                <w:rPr>
                  <w:rFonts w:hint="eastAsia"/>
                  <w:lang w:eastAsia="zh-CN"/>
                </w:rPr>
                <w:t>1</w:t>
              </w:r>
            </w:ins>
            <w:del w:id="161" w:author="samsung" w:date="2019-02-26T21:04:00Z">
              <w:r w:rsidDel="00472A02">
                <w:rPr>
                  <w:rFonts w:hint="eastAsia"/>
                  <w:lang w:eastAsia="zh-CN"/>
                </w:rPr>
                <w:delText>2</w:delText>
              </w:r>
            </w:del>
          </w:p>
        </w:tc>
        <w:tc>
          <w:tcPr>
            <w:tcW w:w="1907" w:type="dxa"/>
            <w:vAlign w:val="center"/>
          </w:tcPr>
          <w:p w14:paraId="0CF5B56C" w14:textId="510AD23E" w:rsidR="0053171F" w:rsidRDefault="0053171F" w:rsidP="003E0395">
            <w:pPr>
              <w:jc w:val="center"/>
              <w:rPr>
                <w:lang w:eastAsia="zh-CN"/>
              </w:rPr>
            </w:pPr>
            <w:r>
              <w:rPr>
                <w:rFonts w:hint="eastAsia"/>
                <w:lang w:eastAsia="zh-CN"/>
              </w:rPr>
              <w:t>1.0</w:t>
            </w:r>
          </w:p>
        </w:tc>
      </w:tr>
      <w:tr w:rsidR="0053171F" w14:paraId="78F3BE93" w14:textId="77777777" w:rsidTr="009A6544">
        <w:trPr>
          <w:trHeight w:val="389"/>
          <w:jc w:val="center"/>
        </w:trPr>
        <w:tc>
          <w:tcPr>
            <w:tcW w:w="1361" w:type="dxa"/>
            <w:vMerge/>
            <w:vAlign w:val="center"/>
          </w:tcPr>
          <w:p w14:paraId="5678F340" w14:textId="69643441" w:rsidR="0053171F" w:rsidRDefault="0053171F" w:rsidP="003E0395">
            <w:pPr>
              <w:jc w:val="center"/>
              <w:rPr>
                <w:lang w:eastAsia="zh-CN"/>
              </w:rPr>
            </w:pPr>
          </w:p>
        </w:tc>
        <w:tc>
          <w:tcPr>
            <w:tcW w:w="996" w:type="dxa"/>
            <w:vAlign w:val="center"/>
          </w:tcPr>
          <w:p w14:paraId="5E5042B3" w14:textId="1FF35E64" w:rsidR="0053171F" w:rsidRDefault="0053171F" w:rsidP="003E0395">
            <w:pPr>
              <w:jc w:val="center"/>
              <w:rPr>
                <w:lang w:eastAsia="zh-CN"/>
              </w:rPr>
            </w:pPr>
            <w:r>
              <w:rPr>
                <w:rFonts w:hint="eastAsia"/>
                <w:lang w:eastAsia="zh-CN"/>
              </w:rPr>
              <w:t>4</w:t>
            </w:r>
          </w:p>
        </w:tc>
        <w:tc>
          <w:tcPr>
            <w:tcW w:w="1784" w:type="dxa"/>
            <w:vAlign w:val="center"/>
          </w:tcPr>
          <w:p w14:paraId="7E1297BD" w14:textId="37C1AFB6" w:rsidR="0053171F" w:rsidRDefault="0053171F" w:rsidP="003E0395">
            <w:pPr>
              <w:jc w:val="center"/>
              <w:rPr>
                <w:lang w:eastAsia="zh-CN"/>
              </w:rPr>
            </w:pPr>
            <w:r>
              <w:rPr>
                <w:rFonts w:hint="eastAsia"/>
                <w:lang w:eastAsia="zh-CN"/>
              </w:rPr>
              <w:t>-5.6</w:t>
            </w:r>
          </w:p>
        </w:tc>
        <w:tc>
          <w:tcPr>
            <w:tcW w:w="1763" w:type="dxa"/>
            <w:vAlign w:val="center"/>
          </w:tcPr>
          <w:p w14:paraId="2A543BBA" w14:textId="1C7EAE77" w:rsidR="0053171F" w:rsidRDefault="0053171F" w:rsidP="003E0395">
            <w:pPr>
              <w:jc w:val="center"/>
              <w:rPr>
                <w:lang w:eastAsia="zh-CN"/>
              </w:rPr>
            </w:pPr>
            <w:r>
              <w:rPr>
                <w:rFonts w:hint="eastAsia"/>
                <w:lang w:eastAsia="zh-CN"/>
              </w:rPr>
              <w:t>-6.0</w:t>
            </w:r>
          </w:p>
        </w:tc>
        <w:tc>
          <w:tcPr>
            <w:tcW w:w="1972" w:type="dxa"/>
            <w:vAlign w:val="center"/>
          </w:tcPr>
          <w:p w14:paraId="7C841107" w14:textId="48923CC6" w:rsidR="0053171F" w:rsidRDefault="0053171F" w:rsidP="003E0395">
            <w:pPr>
              <w:jc w:val="center"/>
              <w:rPr>
                <w:lang w:eastAsia="zh-CN"/>
              </w:rPr>
            </w:pPr>
            <w:r>
              <w:rPr>
                <w:rFonts w:hint="eastAsia"/>
                <w:lang w:eastAsia="zh-CN"/>
              </w:rPr>
              <w:t>-3.</w:t>
            </w:r>
            <w:ins w:id="162" w:author="samsung" w:date="2019-02-26T21:04:00Z">
              <w:r w:rsidR="00472A02">
                <w:rPr>
                  <w:rFonts w:hint="eastAsia"/>
                  <w:lang w:eastAsia="zh-CN"/>
                </w:rPr>
                <w:t>2</w:t>
              </w:r>
            </w:ins>
            <w:del w:id="163" w:author="samsung" w:date="2019-02-26T21:04:00Z">
              <w:r w:rsidDel="00472A02">
                <w:rPr>
                  <w:rFonts w:hint="eastAsia"/>
                  <w:lang w:eastAsia="zh-CN"/>
                </w:rPr>
                <w:delText>1</w:delText>
              </w:r>
            </w:del>
          </w:p>
        </w:tc>
        <w:tc>
          <w:tcPr>
            <w:tcW w:w="1907" w:type="dxa"/>
            <w:vAlign w:val="center"/>
          </w:tcPr>
          <w:p w14:paraId="718E3E2A" w14:textId="1A1128A0" w:rsidR="0053171F" w:rsidRDefault="0053171F" w:rsidP="00472A02">
            <w:pPr>
              <w:jc w:val="center"/>
              <w:rPr>
                <w:lang w:eastAsia="zh-CN"/>
              </w:rPr>
            </w:pPr>
            <w:r>
              <w:rPr>
                <w:rFonts w:hint="eastAsia"/>
                <w:lang w:eastAsia="zh-CN"/>
              </w:rPr>
              <w:t>-3.</w:t>
            </w:r>
            <w:del w:id="164" w:author="samsung" w:date="2019-02-26T21:04:00Z">
              <w:r w:rsidDel="00472A02">
                <w:rPr>
                  <w:rFonts w:hint="eastAsia"/>
                  <w:lang w:eastAsia="zh-CN"/>
                </w:rPr>
                <w:delText>5</w:delText>
              </w:r>
            </w:del>
            <w:ins w:id="165" w:author="samsung" w:date="2019-02-26T21:04:00Z">
              <w:r w:rsidR="00472A02">
                <w:rPr>
                  <w:rFonts w:hint="eastAsia"/>
                  <w:lang w:eastAsia="zh-CN"/>
                </w:rPr>
                <w:t>6</w:t>
              </w:r>
            </w:ins>
          </w:p>
        </w:tc>
      </w:tr>
      <w:tr w:rsidR="0053171F" w14:paraId="65716019" w14:textId="77777777" w:rsidTr="009A6544">
        <w:trPr>
          <w:trHeight w:val="381"/>
          <w:jc w:val="center"/>
        </w:trPr>
        <w:tc>
          <w:tcPr>
            <w:tcW w:w="1361" w:type="dxa"/>
            <w:vMerge/>
            <w:vAlign w:val="center"/>
          </w:tcPr>
          <w:p w14:paraId="455810A6" w14:textId="4435827F" w:rsidR="0053171F" w:rsidRDefault="0053171F" w:rsidP="003E0395">
            <w:pPr>
              <w:jc w:val="center"/>
              <w:rPr>
                <w:lang w:eastAsia="zh-CN"/>
              </w:rPr>
            </w:pPr>
          </w:p>
        </w:tc>
        <w:tc>
          <w:tcPr>
            <w:tcW w:w="996" w:type="dxa"/>
            <w:vAlign w:val="center"/>
          </w:tcPr>
          <w:p w14:paraId="56A4C405" w14:textId="7918BEAE" w:rsidR="0053171F" w:rsidRDefault="0053171F" w:rsidP="003E0395">
            <w:pPr>
              <w:jc w:val="center"/>
              <w:rPr>
                <w:lang w:eastAsia="zh-CN"/>
              </w:rPr>
            </w:pPr>
            <w:r>
              <w:rPr>
                <w:rFonts w:hint="eastAsia"/>
                <w:lang w:eastAsia="zh-CN"/>
              </w:rPr>
              <w:t>8</w:t>
            </w:r>
          </w:p>
        </w:tc>
        <w:tc>
          <w:tcPr>
            <w:tcW w:w="1784" w:type="dxa"/>
            <w:vAlign w:val="center"/>
          </w:tcPr>
          <w:p w14:paraId="7E5ED264" w14:textId="6A300242" w:rsidR="0053171F" w:rsidRDefault="0053171F" w:rsidP="003E0395">
            <w:pPr>
              <w:jc w:val="center"/>
              <w:rPr>
                <w:lang w:eastAsia="zh-CN"/>
              </w:rPr>
            </w:pPr>
            <w:r>
              <w:rPr>
                <w:rFonts w:hint="eastAsia"/>
                <w:lang w:eastAsia="zh-CN"/>
              </w:rPr>
              <w:t>-9.1</w:t>
            </w:r>
          </w:p>
        </w:tc>
        <w:tc>
          <w:tcPr>
            <w:tcW w:w="1763" w:type="dxa"/>
            <w:vAlign w:val="center"/>
          </w:tcPr>
          <w:p w14:paraId="16BA5020" w14:textId="4ED38E4B" w:rsidR="0053171F" w:rsidRDefault="0053171F" w:rsidP="003E0395">
            <w:pPr>
              <w:jc w:val="center"/>
              <w:rPr>
                <w:lang w:eastAsia="zh-CN"/>
              </w:rPr>
            </w:pPr>
            <w:r>
              <w:rPr>
                <w:rFonts w:hint="eastAsia"/>
                <w:lang w:eastAsia="zh-CN"/>
              </w:rPr>
              <w:t>-9.6</w:t>
            </w:r>
          </w:p>
        </w:tc>
        <w:tc>
          <w:tcPr>
            <w:tcW w:w="1972" w:type="dxa"/>
            <w:vAlign w:val="center"/>
          </w:tcPr>
          <w:p w14:paraId="04A0909A" w14:textId="2506B7CD" w:rsidR="0053171F" w:rsidRDefault="0053171F" w:rsidP="003E0395">
            <w:pPr>
              <w:jc w:val="center"/>
              <w:rPr>
                <w:lang w:eastAsia="zh-CN"/>
              </w:rPr>
            </w:pPr>
            <w:r>
              <w:rPr>
                <w:rFonts w:hint="eastAsia"/>
                <w:lang w:eastAsia="zh-CN"/>
              </w:rPr>
              <w:t>-6.6</w:t>
            </w:r>
          </w:p>
        </w:tc>
        <w:tc>
          <w:tcPr>
            <w:tcW w:w="1907" w:type="dxa"/>
            <w:vAlign w:val="center"/>
          </w:tcPr>
          <w:p w14:paraId="1ED82788" w14:textId="0DC6042C" w:rsidR="0053171F" w:rsidRDefault="0053171F" w:rsidP="003E0395">
            <w:pPr>
              <w:jc w:val="center"/>
              <w:rPr>
                <w:lang w:eastAsia="zh-CN"/>
              </w:rPr>
            </w:pPr>
            <w:r>
              <w:rPr>
                <w:rFonts w:hint="eastAsia"/>
                <w:lang w:eastAsia="zh-CN"/>
              </w:rPr>
              <w:t>-7.1</w:t>
            </w:r>
          </w:p>
        </w:tc>
      </w:tr>
      <w:tr w:rsidR="0053171F" w14:paraId="5DC3E008" w14:textId="77777777" w:rsidTr="00C000E8">
        <w:trPr>
          <w:trHeight w:val="381"/>
          <w:jc w:val="center"/>
        </w:trPr>
        <w:tc>
          <w:tcPr>
            <w:tcW w:w="1361" w:type="dxa"/>
            <w:vMerge w:val="restart"/>
            <w:vAlign w:val="center"/>
          </w:tcPr>
          <w:p w14:paraId="7B72A5E9" w14:textId="5624A64B" w:rsidR="0053171F" w:rsidRDefault="0053171F" w:rsidP="003E0395">
            <w:pPr>
              <w:jc w:val="center"/>
              <w:rPr>
                <w:lang w:eastAsia="zh-CN"/>
              </w:rPr>
            </w:pPr>
            <w:r>
              <w:rPr>
                <w:rFonts w:hint="eastAsia"/>
                <w:lang w:eastAsia="zh-CN"/>
              </w:rPr>
              <w:t>15KHz, 20MHz</w:t>
            </w:r>
          </w:p>
        </w:tc>
        <w:tc>
          <w:tcPr>
            <w:tcW w:w="996" w:type="dxa"/>
            <w:vAlign w:val="center"/>
          </w:tcPr>
          <w:p w14:paraId="7853E582" w14:textId="21912B1F" w:rsidR="0053171F" w:rsidRDefault="0053171F" w:rsidP="003E0395">
            <w:pPr>
              <w:jc w:val="center"/>
              <w:rPr>
                <w:lang w:eastAsia="zh-CN"/>
              </w:rPr>
            </w:pPr>
            <w:r>
              <w:rPr>
                <w:rFonts w:hint="eastAsia"/>
                <w:lang w:eastAsia="zh-CN"/>
              </w:rPr>
              <w:t>2</w:t>
            </w:r>
          </w:p>
        </w:tc>
        <w:tc>
          <w:tcPr>
            <w:tcW w:w="1784" w:type="dxa"/>
            <w:vAlign w:val="center"/>
          </w:tcPr>
          <w:p w14:paraId="4598B4D2" w14:textId="74701ADD" w:rsidR="0053171F" w:rsidRDefault="005A4A00" w:rsidP="003E0395">
            <w:pPr>
              <w:jc w:val="center"/>
              <w:rPr>
                <w:lang w:eastAsia="zh-CN"/>
              </w:rPr>
            </w:pPr>
            <w:ins w:id="166" w:author="samsung" w:date="2019-02-26T18:54:00Z">
              <w:r>
                <w:rPr>
                  <w:rFonts w:hint="eastAsia"/>
                  <w:lang w:eastAsia="zh-CN"/>
                </w:rPr>
                <w:t>-2.2</w:t>
              </w:r>
            </w:ins>
          </w:p>
        </w:tc>
        <w:tc>
          <w:tcPr>
            <w:tcW w:w="1763" w:type="dxa"/>
            <w:vAlign w:val="center"/>
          </w:tcPr>
          <w:p w14:paraId="0E5DBB3A" w14:textId="74361C9C" w:rsidR="0053171F" w:rsidRDefault="005A4A00" w:rsidP="003E0395">
            <w:pPr>
              <w:jc w:val="center"/>
              <w:rPr>
                <w:lang w:eastAsia="zh-CN"/>
              </w:rPr>
            </w:pPr>
            <w:ins w:id="167" w:author="samsung" w:date="2019-02-26T18:54:00Z">
              <w:r>
                <w:rPr>
                  <w:rFonts w:hint="eastAsia"/>
                  <w:lang w:eastAsia="zh-CN"/>
                </w:rPr>
                <w:t>-2.4</w:t>
              </w:r>
            </w:ins>
          </w:p>
        </w:tc>
        <w:tc>
          <w:tcPr>
            <w:tcW w:w="1972" w:type="dxa"/>
          </w:tcPr>
          <w:p w14:paraId="3CE458DE" w14:textId="641BA9B6" w:rsidR="0053171F" w:rsidRDefault="00472A02" w:rsidP="003E0395">
            <w:pPr>
              <w:jc w:val="center"/>
              <w:rPr>
                <w:lang w:eastAsia="zh-CN"/>
              </w:rPr>
            </w:pPr>
            <w:ins w:id="168" w:author="samsung" w:date="2019-02-26T21:05:00Z">
              <w:r>
                <w:rPr>
                  <w:rFonts w:hint="eastAsia"/>
                  <w:lang w:eastAsia="zh-CN"/>
                </w:rPr>
                <w:t>0.3</w:t>
              </w:r>
            </w:ins>
          </w:p>
        </w:tc>
        <w:tc>
          <w:tcPr>
            <w:tcW w:w="1907" w:type="dxa"/>
          </w:tcPr>
          <w:p w14:paraId="1F320A5A" w14:textId="43CE5DCF" w:rsidR="0053171F" w:rsidRDefault="00472A02" w:rsidP="003E0395">
            <w:pPr>
              <w:jc w:val="center"/>
              <w:rPr>
                <w:lang w:eastAsia="zh-CN"/>
              </w:rPr>
            </w:pPr>
            <w:ins w:id="169" w:author="samsung" w:date="2019-02-26T21:05:00Z">
              <w:r>
                <w:rPr>
                  <w:rFonts w:hint="eastAsia"/>
                  <w:lang w:eastAsia="zh-CN"/>
                </w:rPr>
                <w:t>0.1</w:t>
              </w:r>
            </w:ins>
          </w:p>
        </w:tc>
      </w:tr>
      <w:tr w:rsidR="0053171F" w14:paraId="16C73244" w14:textId="77777777" w:rsidTr="00C000E8">
        <w:trPr>
          <w:trHeight w:val="381"/>
          <w:jc w:val="center"/>
        </w:trPr>
        <w:tc>
          <w:tcPr>
            <w:tcW w:w="1361" w:type="dxa"/>
            <w:vMerge/>
            <w:vAlign w:val="center"/>
          </w:tcPr>
          <w:p w14:paraId="2BE145B0" w14:textId="3BED009A" w:rsidR="0053171F" w:rsidRDefault="0053171F" w:rsidP="003E0395">
            <w:pPr>
              <w:jc w:val="center"/>
              <w:rPr>
                <w:lang w:eastAsia="zh-CN"/>
              </w:rPr>
            </w:pPr>
          </w:p>
        </w:tc>
        <w:tc>
          <w:tcPr>
            <w:tcW w:w="996" w:type="dxa"/>
            <w:vAlign w:val="center"/>
          </w:tcPr>
          <w:p w14:paraId="7C3B42E8" w14:textId="185925B7" w:rsidR="0053171F" w:rsidRDefault="0053171F" w:rsidP="003E0395">
            <w:pPr>
              <w:jc w:val="center"/>
              <w:rPr>
                <w:lang w:eastAsia="zh-CN"/>
              </w:rPr>
            </w:pPr>
            <w:r>
              <w:rPr>
                <w:rFonts w:hint="eastAsia"/>
                <w:lang w:eastAsia="zh-CN"/>
              </w:rPr>
              <w:t>4</w:t>
            </w:r>
          </w:p>
        </w:tc>
        <w:tc>
          <w:tcPr>
            <w:tcW w:w="1784" w:type="dxa"/>
            <w:vAlign w:val="center"/>
          </w:tcPr>
          <w:p w14:paraId="0882B38C" w14:textId="10D2187F" w:rsidR="0053171F" w:rsidRDefault="005A4A00" w:rsidP="003E0395">
            <w:pPr>
              <w:jc w:val="center"/>
              <w:rPr>
                <w:lang w:eastAsia="zh-CN"/>
              </w:rPr>
            </w:pPr>
            <w:ins w:id="170" w:author="samsung" w:date="2019-02-26T18:54:00Z">
              <w:r>
                <w:rPr>
                  <w:rFonts w:hint="eastAsia"/>
                  <w:lang w:eastAsia="zh-CN"/>
                </w:rPr>
                <w:t>-6.3</w:t>
              </w:r>
            </w:ins>
          </w:p>
        </w:tc>
        <w:tc>
          <w:tcPr>
            <w:tcW w:w="1763" w:type="dxa"/>
            <w:vAlign w:val="center"/>
          </w:tcPr>
          <w:p w14:paraId="192EBFAE" w14:textId="0776BED5" w:rsidR="0053171F" w:rsidRDefault="005A4A00" w:rsidP="003E0395">
            <w:pPr>
              <w:jc w:val="center"/>
              <w:rPr>
                <w:lang w:eastAsia="zh-CN"/>
              </w:rPr>
            </w:pPr>
            <w:ins w:id="171" w:author="samsung" w:date="2019-02-26T18:54:00Z">
              <w:r>
                <w:rPr>
                  <w:rFonts w:hint="eastAsia"/>
                  <w:lang w:eastAsia="zh-CN"/>
                </w:rPr>
                <w:t>-6.7</w:t>
              </w:r>
            </w:ins>
          </w:p>
        </w:tc>
        <w:tc>
          <w:tcPr>
            <w:tcW w:w="1972" w:type="dxa"/>
          </w:tcPr>
          <w:p w14:paraId="317C2411" w14:textId="037D3C7C" w:rsidR="0053171F" w:rsidRDefault="00472A02" w:rsidP="003E0395">
            <w:pPr>
              <w:jc w:val="center"/>
              <w:rPr>
                <w:lang w:eastAsia="zh-CN"/>
              </w:rPr>
            </w:pPr>
            <w:ins w:id="172" w:author="samsung" w:date="2019-02-26T21:05:00Z">
              <w:r>
                <w:rPr>
                  <w:rFonts w:hint="eastAsia"/>
                  <w:lang w:eastAsia="zh-CN"/>
                </w:rPr>
                <w:t>-3.8</w:t>
              </w:r>
            </w:ins>
          </w:p>
        </w:tc>
        <w:tc>
          <w:tcPr>
            <w:tcW w:w="1907" w:type="dxa"/>
          </w:tcPr>
          <w:p w14:paraId="02808050" w14:textId="609A869A" w:rsidR="0053171F" w:rsidRDefault="00472A02" w:rsidP="003E0395">
            <w:pPr>
              <w:jc w:val="center"/>
              <w:rPr>
                <w:lang w:eastAsia="zh-CN"/>
              </w:rPr>
            </w:pPr>
            <w:ins w:id="173" w:author="samsung" w:date="2019-02-26T21:05:00Z">
              <w:r>
                <w:rPr>
                  <w:rFonts w:hint="eastAsia"/>
                  <w:lang w:eastAsia="zh-CN"/>
                </w:rPr>
                <w:t>-4.2</w:t>
              </w:r>
            </w:ins>
          </w:p>
        </w:tc>
      </w:tr>
      <w:tr w:rsidR="0053171F" w14:paraId="45BE01AF" w14:textId="77777777" w:rsidTr="00C000E8">
        <w:trPr>
          <w:trHeight w:val="381"/>
          <w:jc w:val="center"/>
        </w:trPr>
        <w:tc>
          <w:tcPr>
            <w:tcW w:w="1361" w:type="dxa"/>
            <w:vMerge/>
            <w:vAlign w:val="center"/>
          </w:tcPr>
          <w:p w14:paraId="048DC6BF" w14:textId="0E3CE519" w:rsidR="0053171F" w:rsidRDefault="0053171F" w:rsidP="003E0395">
            <w:pPr>
              <w:jc w:val="center"/>
              <w:rPr>
                <w:lang w:eastAsia="zh-CN"/>
              </w:rPr>
            </w:pPr>
          </w:p>
        </w:tc>
        <w:tc>
          <w:tcPr>
            <w:tcW w:w="996" w:type="dxa"/>
            <w:vAlign w:val="center"/>
          </w:tcPr>
          <w:p w14:paraId="4E0E48CE" w14:textId="0F1D4C63" w:rsidR="0053171F" w:rsidRDefault="0053171F" w:rsidP="003E0395">
            <w:pPr>
              <w:jc w:val="center"/>
              <w:rPr>
                <w:lang w:eastAsia="zh-CN"/>
              </w:rPr>
            </w:pPr>
            <w:r>
              <w:rPr>
                <w:rFonts w:hint="eastAsia"/>
                <w:lang w:eastAsia="zh-CN"/>
              </w:rPr>
              <w:t>8</w:t>
            </w:r>
          </w:p>
        </w:tc>
        <w:tc>
          <w:tcPr>
            <w:tcW w:w="1784" w:type="dxa"/>
            <w:vAlign w:val="center"/>
          </w:tcPr>
          <w:p w14:paraId="150BE240" w14:textId="07C21B8D" w:rsidR="0053171F" w:rsidRDefault="005A4A00" w:rsidP="003E0395">
            <w:pPr>
              <w:jc w:val="center"/>
              <w:rPr>
                <w:lang w:eastAsia="zh-CN"/>
              </w:rPr>
            </w:pPr>
            <w:ins w:id="174" w:author="samsung" w:date="2019-02-26T18:54:00Z">
              <w:r>
                <w:rPr>
                  <w:rFonts w:hint="eastAsia"/>
                  <w:lang w:eastAsia="zh-CN"/>
                </w:rPr>
                <w:t>-9.4</w:t>
              </w:r>
            </w:ins>
          </w:p>
        </w:tc>
        <w:tc>
          <w:tcPr>
            <w:tcW w:w="1763" w:type="dxa"/>
            <w:vAlign w:val="center"/>
          </w:tcPr>
          <w:p w14:paraId="03F37BCF" w14:textId="4772DE5B" w:rsidR="0053171F" w:rsidRDefault="005A4A00" w:rsidP="003E0395">
            <w:pPr>
              <w:jc w:val="center"/>
              <w:rPr>
                <w:lang w:eastAsia="zh-CN"/>
              </w:rPr>
            </w:pPr>
            <w:ins w:id="175" w:author="samsung" w:date="2019-02-26T18:54:00Z">
              <w:r>
                <w:rPr>
                  <w:rFonts w:hint="eastAsia"/>
                  <w:lang w:eastAsia="zh-CN"/>
                </w:rPr>
                <w:t>-9.9</w:t>
              </w:r>
            </w:ins>
          </w:p>
        </w:tc>
        <w:tc>
          <w:tcPr>
            <w:tcW w:w="1972" w:type="dxa"/>
          </w:tcPr>
          <w:p w14:paraId="2EE15D69" w14:textId="51A3E884" w:rsidR="0053171F" w:rsidRDefault="00472A02" w:rsidP="003E0395">
            <w:pPr>
              <w:jc w:val="center"/>
              <w:rPr>
                <w:lang w:eastAsia="zh-CN"/>
              </w:rPr>
            </w:pPr>
            <w:ins w:id="176" w:author="samsung" w:date="2019-02-26T21:05:00Z">
              <w:r>
                <w:rPr>
                  <w:rFonts w:hint="eastAsia"/>
                  <w:lang w:eastAsia="zh-CN"/>
                </w:rPr>
                <w:t>-6.9</w:t>
              </w:r>
            </w:ins>
          </w:p>
        </w:tc>
        <w:tc>
          <w:tcPr>
            <w:tcW w:w="1907" w:type="dxa"/>
          </w:tcPr>
          <w:p w14:paraId="16C95B3D" w14:textId="53852BE7" w:rsidR="0053171F" w:rsidRDefault="00472A02" w:rsidP="003E0395">
            <w:pPr>
              <w:jc w:val="center"/>
              <w:rPr>
                <w:lang w:eastAsia="zh-CN"/>
              </w:rPr>
            </w:pPr>
            <w:ins w:id="177" w:author="samsung" w:date="2019-02-26T21:05:00Z">
              <w:r>
                <w:rPr>
                  <w:rFonts w:hint="eastAsia"/>
                  <w:lang w:eastAsia="zh-CN"/>
                </w:rPr>
                <w:t>-7.4</w:t>
              </w:r>
            </w:ins>
          </w:p>
        </w:tc>
      </w:tr>
      <w:tr w:rsidR="0053171F" w14:paraId="71B1E3B0" w14:textId="77777777" w:rsidTr="00C000E8">
        <w:trPr>
          <w:trHeight w:val="381"/>
          <w:jc w:val="center"/>
        </w:trPr>
        <w:tc>
          <w:tcPr>
            <w:tcW w:w="1361" w:type="dxa"/>
            <w:vMerge w:val="restart"/>
            <w:vAlign w:val="center"/>
          </w:tcPr>
          <w:p w14:paraId="3BFD11E4" w14:textId="0CF75202" w:rsidR="0053171F" w:rsidRDefault="0053171F" w:rsidP="003E0395">
            <w:pPr>
              <w:jc w:val="center"/>
              <w:rPr>
                <w:lang w:eastAsia="zh-CN"/>
              </w:rPr>
            </w:pPr>
            <w:r>
              <w:rPr>
                <w:rFonts w:hint="eastAsia"/>
                <w:lang w:eastAsia="zh-CN"/>
              </w:rPr>
              <w:t xml:space="preserve">30KHz, </w:t>
            </w:r>
            <w:r>
              <w:rPr>
                <w:rFonts w:hint="eastAsia"/>
                <w:lang w:eastAsia="zh-CN"/>
              </w:rPr>
              <w:lastRenderedPageBreak/>
              <w:t>10MHz</w:t>
            </w:r>
          </w:p>
        </w:tc>
        <w:tc>
          <w:tcPr>
            <w:tcW w:w="996" w:type="dxa"/>
            <w:vAlign w:val="center"/>
          </w:tcPr>
          <w:p w14:paraId="76A41FE8" w14:textId="6E10FD96" w:rsidR="0053171F" w:rsidRDefault="0053171F" w:rsidP="003E0395">
            <w:pPr>
              <w:jc w:val="center"/>
              <w:rPr>
                <w:lang w:eastAsia="zh-CN"/>
              </w:rPr>
            </w:pPr>
            <w:r>
              <w:rPr>
                <w:rFonts w:hint="eastAsia"/>
                <w:lang w:eastAsia="zh-CN"/>
              </w:rPr>
              <w:lastRenderedPageBreak/>
              <w:t>2</w:t>
            </w:r>
          </w:p>
        </w:tc>
        <w:tc>
          <w:tcPr>
            <w:tcW w:w="1784" w:type="dxa"/>
            <w:vAlign w:val="center"/>
          </w:tcPr>
          <w:p w14:paraId="1168FD72" w14:textId="1BB4732A" w:rsidR="0053171F" w:rsidRDefault="005A4A00" w:rsidP="003E0395">
            <w:pPr>
              <w:jc w:val="center"/>
              <w:rPr>
                <w:lang w:eastAsia="zh-CN"/>
              </w:rPr>
            </w:pPr>
            <w:ins w:id="178" w:author="samsung" w:date="2019-02-26T18:54:00Z">
              <w:r>
                <w:rPr>
                  <w:rFonts w:hint="eastAsia"/>
                  <w:lang w:eastAsia="zh-CN"/>
                </w:rPr>
                <w:t>-0.9</w:t>
              </w:r>
            </w:ins>
          </w:p>
        </w:tc>
        <w:tc>
          <w:tcPr>
            <w:tcW w:w="1763" w:type="dxa"/>
            <w:vAlign w:val="center"/>
          </w:tcPr>
          <w:p w14:paraId="03CFC321" w14:textId="457912C7" w:rsidR="0053171F" w:rsidRDefault="005A4A00" w:rsidP="003E0395">
            <w:pPr>
              <w:jc w:val="center"/>
              <w:rPr>
                <w:lang w:eastAsia="zh-CN"/>
              </w:rPr>
            </w:pPr>
            <w:ins w:id="179" w:author="samsung" w:date="2019-02-26T18:54:00Z">
              <w:r>
                <w:rPr>
                  <w:rFonts w:hint="eastAsia"/>
                  <w:lang w:eastAsia="zh-CN"/>
                </w:rPr>
                <w:t>-1.1</w:t>
              </w:r>
            </w:ins>
          </w:p>
        </w:tc>
        <w:tc>
          <w:tcPr>
            <w:tcW w:w="1972" w:type="dxa"/>
          </w:tcPr>
          <w:p w14:paraId="547D6BC1" w14:textId="34B26B09" w:rsidR="0053171F" w:rsidRDefault="00472A02" w:rsidP="003E0395">
            <w:pPr>
              <w:jc w:val="center"/>
              <w:rPr>
                <w:lang w:eastAsia="zh-CN"/>
              </w:rPr>
            </w:pPr>
            <w:ins w:id="180" w:author="samsung" w:date="2019-02-26T21:05:00Z">
              <w:r>
                <w:rPr>
                  <w:rFonts w:hint="eastAsia"/>
                  <w:lang w:eastAsia="zh-CN"/>
                </w:rPr>
                <w:t>1.6</w:t>
              </w:r>
            </w:ins>
          </w:p>
        </w:tc>
        <w:tc>
          <w:tcPr>
            <w:tcW w:w="1907" w:type="dxa"/>
          </w:tcPr>
          <w:p w14:paraId="6A9BAFBD" w14:textId="386062EB" w:rsidR="0053171F" w:rsidRDefault="00472A02" w:rsidP="003E0395">
            <w:pPr>
              <w:jc w:val="center"/>
              <w:rPr>
                <w:lang w:eastAsia="zh-CN"/>
              </w:rPr>
            </w:pPr>
            <w:ins w:id="181" w:author="samsung" w:date="2019-02-26T21:05:00Z">
              <w:r>
                <w:rPr>
                  <w:rFonts w:hint="eastAsia"/>
                  <w:lang w:eastAsia="zh-CN"/>
                </w:rPr>
                <w:t>1.4</w:t>
              </w:r>
            </w:ins>
          </w:p>
        </w:tc>
      </w:tr>
      <w:tr w:rsidR="0053171F" w14:paraId="6E95543C" w14:textId="77777777" w:rsidTr="00C000E8">
        <w:trPr>
          <w:trHeight w:val="381"/>
          <w:jc w:val="center"/>
        </w:trPr>
        <w:tc>
          <w:tcPr>
            <w:tcW w:w="1361" w:type="dxa"/>
            <w:vMerge/>
            <w:vAlign w:val="center"/>
          </w:tcPr>
          <w:p w14:paraId="5BBD8CC3" w14:textId="23AB62F1" w:rsidR="0053171F" w:rsidRDefault="0053171F" w:rsidP="003E0395">
            <w:pPr>
              <w:jc w:val="center"/>
              <w:rPr>
                <w:lang w:eastAsia="zh-CN"/>
              </w:rPr>
            </w:pPr>
          </w:p>
        </w:tc>
        <w:tc>
          <w:tcPr>
            <w:tcW w:w="996" w:type="dxa"/>
            <w:vAlign w:val="center"/>
          </w:tcPr>
          <w:p w14:paraId="11CDEA90" w14:textId="711E4D0E" w:rsidR="0053171F" w:rsidRDefault="0053171F" w:rsidP="003E0395">
            <w:pPr>
              <w:jc w:val="center"/>
              <w:rPr>
                <w:lang w:eastAsia="zh-CN"/>
              </w:rPr>
            </w:pPr>
            <w:r>
              <w:rPr>
                <w:rFonts w:hint="eastAsia"/>
                <w:lang w:eastAsia="zh-CN"/>
              </w:rPr>
              <w:t>4</w:t>
            </w:r>
          </w:p>
        </w:tc>
        <w:tc>
          <w:tcPr>
            <w:tcW w:w="1784" w:type="dxa"/>
            <w:vAlign w:val="center"/>
          </w:tcPr>
          <w:p w14:paraId="23AC41FF" w14:textId="14F215ED" w:rsidR="0053171F" w:rsidRDefault="005A4A00" w:rsidP="003E0395">
            <w:pPr>
              <w:jc w:val="center"/>
              <w:rPr>
                <w:lang w:eastAsia="zh-CN"/>
              </w:rPr>
            </w:pPr>
            <w:ins w:id="182" w:author="samsung" w:date="2019-02-26T18:54:00Z">
              <w:r>
                <w:rPr>
                  <w:rFonts w:hint="eastAsia"/>
                  <w:lang w:eastAsia="zh-CN"/>
                </w:rPr>
                <w:t>-</w:t>
              </w:r>
            </w:ins>
            <w:ins w:id="183" w:author="samsung" w:date="2019-02-26T18:55:00Z">
              <w:r>
                <w:rPr>
                  <w:rFonts w:hint="eastAsia"/>
                  <w:lang w:eastAsia="zh-CN"/>
                </w:rPr>
                <w:t>5.4</w:t>
              </w:r>
            </w:ins>
          </w:p>
        </w:tc>
        <w:tc>
          <w:tcPr>
            <w:tcW w:w="1763" w:type="dxa"/>
            <w:vAlign w:val="center"/>
          </w:tcPr>
          <w:p w14:paraId="226CA982" w14:textId="1E3391EC" w:rsidR="0053171F" w:rsidRDefault="005A4A00" w:rsidP="003E0395">
            <w:pPr>
              <w:jc w:val="center"/>
              <w:rPr>
                <w:lang w:eastAsia="zh-CN"/>
              </w:rPr>
            </w:pPr>
            <w:ins w:id="184" w:author="samsung" w:date="2019-02-26T18:55:00Z">
              <w:r>
                <w:rPr>
                  <w:rFonts w:hint="eastAsia"/>
                  <w:lang w:eastAsia="zh-CN"/>
                </w:rPr>
                <w:t>-5.7</w:t>
              </w:r>
            </w:ins>
          </w:p>
        </w:tc>
        <w:tc>
          <w:tcPr>
            <w:tcW w:w="1972" w:type="dxa"/>
          </w:tcPr>
          <w:p w14:paraId="3DAF99D9" w14:textId="60C7CEF9" w:rsidR="0053171F" w:rsidRDefault="00472A02" w:rsidP="003E0395">
            <w:pPr>
              <w:jc w:val="center"/>
              <w:rPr>
                <w:lang w:eastAsia="zh-CN"/>
              </w:rPr>
            </w:pPr>
            <w:ins w:id="185" w:author="samsung" w:date="2019-02-26T21:05:00Z">
              <w:r>
                <w:rPr>
                  <w:rFonts w:hint="eastAsia"/>
                  <w:lang w:eastAsia="zh-CN"/>
                </w:rPr>
                <w:t>-2.9</w:t>
              </w:r>
            </w:ins>
          </w:p>
        </w:tc>
        <w:tc>
          <w:tcPr>
            <w:tcW w:w="1907" w:type="dxa"/>
          </w:tcPr>
          <w:p w14:paraId="14ADE776" w14:textId="1C3FFCAE" w:rsidR="0053171F" w:rsidRDefault="00472A02" w:rsidP="003E0395">
            <w:pPr>
              <w:jc w:val="center"/>
              <w:rPr>
                <w:lang w:eastAsia="zh-CN"/>
              </w:rPr>
            </w:pPr>
            <w:ins w:id="186" w:author="samsung" w:date="2019-02-26T21:05:00Z">
              <w:r>
                <w:rPr>
                  <w:rFonts w:hint="eastAsia"/>
                  <w:lang w:eastAsia="zh-CN"/>
                </w:rPr>
                <w:t>-3.2</w:t>
              </w:r>
            </w:ins>
          </w:p>
        </w:tc>
      </w:tr>
      <w:tr w:rsidR="0053171F" w14:paraId="37CA527D" w14:textId="77777777" w:rsidTr="00C000E8">
        <w:trPr>
          <w:trHeight w:val="381"/>
          <w:jc w:val="center"/>
        </w:trPr>
        <w:tc>
          <w:tcPr>
            <w:tcW w:w="1361" w:type="dxa"/>
            <w:vMerge/>
            <w:vAlign w:val="center"/>
          </w:tcPr>
          <w:p w14:paraId="7C513149" w14:textId="00FF7EF6" w:rsidR="0053171F" w:rsidRDefault="0053171F" w:rsidP="003E0395">
            <w:pPr>
              <w:jc w:val="center"/>
              <w:rPr>
                <w:lang w:eastAsia="zh-CN"/>
              </w:rPr>
            </w:pPr>
          </w:p>
        </w:tc>
        <w:tc>
          <w:tcPr>
            <w:tcW w:w="996" w:type="dxa"/>
            <w:vAlign w:val="center"/>
          </w:tcPr>
          <w:p w14:paraId="51DCC12B" w14:textId="018A7AFC" w:rsidR="0053171F" w:rsidRDefault="0053171F" w:rsidP="003E0395">
            <w:pPr>
              <w:jc w:val="center"/>
              <w:rPr>
                <w:lang w:eastAsia="zh-CN"/>
              </w:rPr>
            </w:pPr>
            <w:r>
              <w:rPr>
                <w:rFonts w:hint="eastAsia"/>
                <w:lang w:eastAsia="zh-CN"/>
              </w:rPr>
              <w:t>8</w:t>
            </w:r>
          </w:p>
        </w:tc>
        <w:tc>
          <w:tcPr>
            <w:tcW w:w="1784" w:type="dxa"/>
            <w:vAlign w:val="center"/>
          </w:tcPr>
          <w:p w14:paraId="1CEB6E02" w14:textId="448E32F3" w:rsidR="0053171F" w:rsidRDefault="005A4A00" w:rsidP="003E0395">
            <w:pPr>
              <w:jc w:val="center"/>
              <w:rPr>
                <w:lang w:eastAsia="zh-CN"/>
              </w:rPr>
            </w:pPr>
            <w:ins w:id="187" w:author="samsung" w:date="2019-02-26T18:55:00Z">
              <w:r>
                <w:rPr>
                  <w:rFonts w:hint="eastAsia"/>
                  <w:lang w:eastAsia="zh-CN"/>
                </w:rPr>
                <w:t>-8.8</w:t>
              </w:r>
            </w:ins>
          </w:p>
        </w:tc>
        <w:tc>
          <w:tcPr>
            <w:tcW w:w="1763" w:type="dxa"/>
            <w:vAlign w:val="center"/>
          </w:tcPr>
          <w:p w14:paraId="0EE7FEF9" w14:textId="11D75F89" w:rsidR="0053171F" w:rsidRDefault="00E3470A" w:rsidP="003E0395">
            <w:pPr>
              <w:jc w:val="center"/>
              <w:rPr>
                <w:lang w:eastAsia="zh-CN"/>
              </w:rPr>
            </w:pPr>
            <w:ins w:id="188" w:author="samsung" w:date="2019-02-26T18:55:00Z">
              <w:r>
                <w:rPr>
                  <w:rFonts w:hint="eastAsia"/>
                  <w:lang w:eastAsia="zh-CN"/>
                </w:rPr>
                <w:t>-9.4</w:t>
              </w:r>
            </w:ins>
          </w:p>
        </w:tc>
        <w:tc>
          <w:tcPr>
            <w:tcW w:w="1972" w:type="dxa"/>
          </w:tcPr>
          <w:p w14:paraId="752D4B6E" w14:textId="5D744DCB" w:rsidR="0053171F" w:rsidRDefault="00472A02" w:rsidP="003E0395">
            <w:pPr>
              <w:jc w:val="center"/>
              <w:rPr>
                <w:lang w:eastAsia="zh-CN"/>
              </w:rPr>
            </w:pPr>
            <w:ins w:id="189" w:author="samsung" w:date="2019-02-26T21:05:00Z">
              <w:r>
                <w:rPr>
                  <w:rFonts w:hint="eastAsia"/>
                  <w:lang w:eastAsia="zh-CN"/>
                </w:rPr>
                <w:t>-6.3</w:t>
              </w:r>
            </w:ins>
          </w:p>
        </w:tc>
        <w:tc>
          <w:tcPr>
            <w:tcW w:w="1907" w:type="dxa"/>
          </w:tcPr>
          <w:p w14:paraId="65B3A4E8" w14:textId="7FE49FB2" w:rsidR="0053171F" w:rsidRDefault="00472A02" w:rsidP="003E0395">
            <w:pPr>
              <w:jc w:val="center"/>
              <w:rPr>
                <w:lang w:eastAsia="zh-CN"/>
              </w:rPr>
            </w:pPr>
            <w:ins w:id="190" w:author="samsung" w:date="2019-02-26T21:05:00Z">
              <w:r>
                <w:rPr>
                  <w:rFonts w:hint="eastAsia"/>
                  <w:lang w:eastAsia="zh-CN"/>
                </w:rPr>
                <w:t>-6.9</w:t>
              </w:r>
            </w:ins>
          </w:p>
        </w:tc>
      </w:tr>
      <w:tr w:rsidR="0053171F" w14:paraId="193BAC8D" w14:textId="77777777" w:rsidTr="00C000E8">
        <w:trPr>
          <w:trHeight w:val="381"/>
          <w:jc w:val="center"/>
        </w:trPr>
        <w:tc>
          <w:tcPr>
            <w:tcW w:w="1361" w:type="dxa"/>
            <w:vMerge w:val="restart"/>
            <w:vAlign w:val="center"/>
          </w:tcPr>
          <w:p w14:paraId="1B864AED" w14:textId="6D19D6B4" w:rsidR="0053171F" w:rsidRDefault="0053171F" w:rsidP="003E0395">
            <w:pPr>
              <w:jc w:val="center"/>
              <w:rPr>
                <w:lang w:eastAsia="zh-CN"/>
              </w:rPr>
            </w:pPr>
            <w:r>
              <w:rPr>
                <w:rFonts w:hint="eastAsia"/>
                <w:lang w:eastAsia="zh-CN"/>
              </w:rPr>
              <w:t>30KHz, 20MHz</w:t>
            </w:r>
          </w:p>
        </w:tc>
        <w:tc>
          <w:tcPr>
            <w:tcW w:w="996" w:type="dxa"/>
            <w:vAlign w:val="center"/>
          </w:tcPr>
          <w:p w14:paraId="09F52D22" w14:textId="225F1367" w:rsidR="0053171F" w:rsidRDefault="0053171F" w:rsidP="003E0395">
            <w:pPr>
              <w:jc w:val="center"/>
              <w:rPr>
                <w:lang w:eastAsia="zh-CN"/>
              </w:rPr>
            </w:pPr>
            <w:r>
              <w:rPr>
                <w:rFonts w:hint="eastAsia"/>
                <w:lang w:eastAsia="zh-CN"/>
              </w:rPr>
              <w:t>2</w:t>
            </w:r>
          </w:p>
        </w:tc>
        <w:tc>
          <w:tcPr>
            <w:tcW w:w="1784" w:type="dxa"/>
            <w:vAlign w:val="center"/>
          </w:tcPr>
          <w:p w14:paraId="1DD12C53" w14:textId="75A1C667" w:rsidR="0053171F" w:rsidRDefault="00E3470A" w:rsidP="003E0395">
            <w:pPr>
              <w:jc w:val="center"/>
              <w:rPr>
                <w:lang w:eastAsia="zh-CN"/>
              </w:rPr>
            </w:pPr>
            <w:ins w:id="191" w:author="samsung" w:date="2019-02-26T18:55:00Z">
              <w:r>
                <w:rPr>
                  <w:rFonts w:hint="eastAsia"/>
                  <w:lang w:eastAsia="zh-CN"/>
                </w:rPr>
                <w:t>-1.8</w:t>
              </w:r>
            </w:ins>
          </w:p>
        </w:tc>
        <w:tc>
          <w:tcPr>
            <w:tcW w:w="1763" w:type="dxa"/>
            <w:vAlign w:val="center"/>
          </w:tcPr>
          <w:p w14:paraId="7C9E1DC0" w14:textId="51A78101" w:rsidR="0053171F" w:rsidRDefault="00E3470A" w:rsidP="003E0395">
            <w:pPr>
              <w:jc w:val="center"/>
              <w:rPr>
                <w:lang w:eastAsia="zh-CN"/>
              </w:rPr>
            </w:pPr>
            <w:ins w:id="192" w:author="samsung" w:date="2019-02-26T18:55:00Z">
              <w:r>
                <w:rPr>
                  <w:rFonts w:hint="eastAsia"/>
                  <w:lang w:eastAsia="zh-CN"/>
                </w:rPr>
                <w:t>-2.0</w:t>
              </w:r>
            </w:ins>
          </w:p>
        </w:tc>
        <w:tc>
          <w:tcPr>
            <w:tcW w:w="1972" w:type="dxa"/>
          </w:tcPr>
          <w:p w14:paraId="58E85864" w14:textId="25B17977" w:rsidR="0053171F" w:rsidRDefault="00472A02" w:rsidP="003E0395">
            <w:pPr>
              <w:jc w:val="center"/>
              <w:rPr>
                <w:lang w:eastAsia="zh-CN"/>
              </w:rPr>
            </w:pPr>
            <w:ins w:id="193" w:author="samsung" w:date="2019-02-26T21:05:00Z">
              <w:r>
                <w:rPr>
                  <w:rFonts w:hint="eastAsia"/>
                  <w:lang w:eastAsia="zh-CN"/>
                </w:rPr>
                <w:t>0.7</w:t>
              </w:r>
            </w:ins>
          </w:p>
        </w:tc>
        <w:tc>
          <w:tcPr>
            <w:tcW w:w="1907" w:type="dxa"/>
          </w:tcPr>
          <w:p w14:paraId="6493E817" w14:textId="14335136" w:rsidR="0053171F" w:rsidRDefault="00472A02" w:rsidP="003E0395">
            <w:pPr>
              <w:jc w:val="center"/>
              <w:rPr>
                <w:lang w:eastAsia="zh-CN"/>
              </w:rPr>
            </w:pPr>
            <w:ins w:id="194" w:author="samsung" w:date="2019-02-26T21:05:00Z">
              <w:r>
                <w:rPr>
                  <w:rFonts w:hint="eastAsia"/>
                  <w:lang w:eastAsia="zh-CN"/>
                </w:rPr>
                <w:t>0.5</w:t>
              </w:r>
            </w:ins>
          </w:p>
        </w:tc>
      </w:tr>
      <w:tr w:rsidR="0053171F" w14:paraId="1BD07611" w14:textId="77777777" w:rsidTr="00C000E8">
        <w:trPr>
          <w:trHeight w:val="381"/>
          <w:jc w:val="center"/>
        </w:trPr>
        <w:tc>
          <w:tcPr>
            <w:tcW w:w="1361" w:type="dxa"/>
            <w:vMerge/>
            <w:vAlign w:val="center"/>
          </w:tcPr>
          <w:p w14:paraId="7C01A2EE" w14:textId="0483FCE0" w:rsidR="0053171F" w:rsidRDefault="0053171F" w:rsidP="003E0395">
            <w:pPr>
              <w:jc w:val="center"/>
              <w:rPr>
                <w:lang w:eastAsia="zh-CN"/>
              </w:rPr>
            </w:pPr>
          </w:p>
        </w:tc>
        <w:tc>
          <w:tcPr>
            <w:tcW w:w="996" w:type="dxa"/>
            <w:vAlign w:val="center"/>
          </w:tcPr>
          <w:p w14:paraId="65D47AFF" w14:textId="7EDF32C7" w:rsidR="0053171F" w:rsidRDefault="0053171F" w:rsidP="003E0395">
            <w:pPr>
              <w:jc w:val="center"/>
              <w:rPr>
                <w:lang w:eastAsia="zh-CN"/>
              </w:rPr>
            </w:pPr>
            <w:r>
              <w:rPr>
                <w:rFonts w:hint="eastAsia"/>
                <w:lang w:eastAsia="zh-CN"/>
              </w:rPr>
              <w:t>4</w:t>
            </w:r>
          </w:p>
        </w:tc>
        <w:tc>
          <w:tcPr>
            <w:tcW w:w="1784" w:type="dxa"/>
            <w:vAlign w:val="center"/>
          </w:tcPr>
          <w:p w14:paraId="237F7044" w14:textId="33C102C3" w:rsidR="0053171F" w:rsidRDefault="00E3470A" w:rsidP="003E0395">
            <w:pPr>
              <w:jc w:val="center"/>
              <w:rPr>
                <w:lang w:eastAsia="zh-CN"/>
              </w:rPr>
            </w:pPr>
            <w:ins w:id="195" w:author="samsung" w:date="2019-02-26T18:55:00Z">
              <w:r>
                <w:rPr>
                  <w:rFonts w:hint="eastAsia"/>
                  <w:lang w:eastAsia="zh-CN"/>
                </w:rPr>
                <w:t>-6.0</w:t>
              </w:r>
            </w:ins>
          </w:p>
        </w:tc>
        <w:tc>
          <w:tcPr>
            <w:tcW w:w="1763" w:type="dxa"/>
            <w:vAlign w:val="center"/>
          </w:tcPr>
          <w:p w14:paraId="6B029C32" w14:textId="4593B1E2" w:rsidR="0053171F" w:rsidRDefault="00E3470A" w:rsidP="003E0395">
            <w:pPr>
              <w:jc w:val="center"/>
              <w:rPr>
                <w:lang w:eastAsia="zh-CN"/>
              </w:rPr>
            </w:pPr>
            <w:ins w:id="196" w:author="samsung" w:date="2019-02-26T18:55:00Z">
              <w:r>
                <w:rPr>
                  <w:rFonts w:hint="eastAsia"/>
                  <w:lang w:eastAsia="zh-CN"/>
                </w:rPr>
                <w:t>-6.4</w:t>
              </w:r>
            </w:ins>
          </w:p>
        </w:tc>
        <w:tc>
          <w:tcPr>
            <w:tcW w:w="1972" w:type="dxa"/>
          </w:tcPr>
          <w:p w14:paraId="5E2F0C8B" w14:textId="57C7D280" w:rsidR="0053171F" w:rsidRDefault="00472A02" w:rsidP="003E0395">
            <w:pPr>
              <w:jc w:val="center"/>
              <w:rPr>
                <w:lang w:eastAsia="zh-CN"/>
              </w:rPr>
            </w:pPr>
            <w:ins w:id="197" w:author="samsung" w:date="2019-02-26T21:05:00Z">
              <w:r>
                <w:rPr>
                  <w:rFonts w:hint="eastAsia"/>
                  <w:lang w:eastAsia="zh-CN"/>
                </w:rPr>
                <w:t>-3.5</w:t>
              </w:r>
            </w:ins>
          </w:p>
        </w:tc>
        <w:tc>
          <w:tcPr>
            <w:tcW w:w="1907" w:type="dxa"/>
          </w:tcPr>
          <w:p w14:paraId="4E011D5E" w14:textId="2FF4DEC4" w:rsidR="0053171F" w:rsidRDefault="00472A02" w:rsidP="003E0395">
            <w:pPr>
              <w:jc w:val="center"/>
              <w:rPr>
                <w:lang w:eastAsia="zh-CN"/>
              </w:rPr>
            </w:pPr>
            <w:ins w:id="198" w:author="samsung" w:date="2019-02-26T21:06:00Z">
              <w:r>
                <w:rPr>
                  <w:rFonts w:hint="eastAsia"/>
                  <w:lang w:eastAsia="zh-CN"/>
                </w:rPr>
                <w:t>-3.9</w:t>
              </w:r>
            </w:ins>
          </w:p>
        </w:tc>
      </w:tr>
      <w:tr w:rsidR="0053171F" w14:paraId="75A5B26B" w14:textId="77777777" w:rsidTr="00C000E8">
        <w:trPr>
          <w:trHeight w:val="381"/>
          <w:jc w:val="center"/>
        </w:trPr>
        <w:tc>
          <w:tcPr>
            <w:tcW w:w="1361" w:type="dxa"/>
            <w:vMerge/>
            <w:vAlign w:val="center"/>
          </w:tcPr>
          <w:p w14:paraId="224E7C52" w14:textId="5688C409" w:rsidR="0053171F" w:rsidRDefault="0053171F" w:rsidP="003E0395">
            <w:pPr>
              <w:jc w:val="center"/>
              <w:rPr>
                <w:lang w:eastAsia="zh-CN"/>
              </w:rPr>
            </w:pPr>
          </w:p>
        </w:tc>
        <w:tc>
          <w:tcPr>
            <w:tcW w:w="996" w:type="dxa"/>
            <w:vAlign w:val="center"/>
          </w:tcPr>
          <w:p w14:paraId="3804164E" w14:textId="42611516" w:rsidR="0053171F" w:rsidRDefault="0053171F" w:rsidP="003E0395">
            <w:pPr>
              <w:jc w:val="center"/>
              <w:rPr>
                <w:lang w:eastAsia="zh-CN"/>
              </w:rPr>
            </w:pPr>
            <w:r>
              <w:rPr>
                <w:rFonts w:hint="eastAsia"/>
                <w:lang w:eastAsia="zh-CN"/>
              </w:rPr>
              <w:t>8</w:t>
            </w:r>
          </w:p>
        </w:tc>
        <w:tc>
          <w:tcPr>
            <w:tcW w:w="1784" w:type="dxa"/>
            <w:vAlign w:val="center"/>
          </w:tcPr>
          <w:p w14:paraId="0FD870E0" w14:textId="651B6879" w:rsidR="0053171F" w:rsidRDefault="00E3470A" w:rsidP="003E0395">
            <w:pPr>
              <w:jc w:val="center"/>
              <w:rPr>
                <w:lang w:eastAsia="zh-CN"/>
              </w:rPr>
            </w:pPr>
            <w:ins w:id="199" w:author="samsung" w:date="2019-02-26T18:55:00Z">
              <w:r>
                <w:rPr>
                  <w:rFonts w:hint="eastAsia"/>
                  <w:lang w:eastAsia="zh-CN"/>
                </w:rPr>
                <w:t>-9.2</w:t>
              </w:r>
            </w:ins>
          </w:p>
        </w:tc>
        <w:tc>
          <w:tcPr>
            <w:tcW w:w="1763" w:type="dxa"/>
            <w:vAlign w:val="center"/>
          </w:tcPr>
          <w:p w14:paraId="7D6F003D" w14:textId="10EF7B91" w:rsidR="0053171F" w:rsidRDefault="00E3470A" w:rsidP="003E0395">
            <w:pPr>
              <w:jc w:val="center"/>
              <w:rPr>
                <w:lang w:eastAsia="zh-CN"/>
              </w:rPr>
            </w:pPr>
            <w:ins w:id="200" w:author="samsung" w:date="2019-02-26T18:55:00Z">
              <w:r>
                <w:rPr>
                  <w:rFonts w:hint="eastAsia"/>
                  <w:lang w:eastAsia="zh-CN"/>
                </w:rPr>
                <w:t>-9.7</w:t>
              </w:r>
            </w:ins>
          </w:p>
        </w:tc>
        <w:tc>
          <w:tcPr>
            <w:tcW w:w="1972" w:type="dxa"/>
          </w:tcPr>
          <w:p w14:paraId="26690D36" w14:textId="29F584AE" w:rsidR="0053171F" w:rsidRDefault="00472A02" w:rsidP="003E0395">
            <w:pPr>
              <w:jc w:val="center"/>
              <w:rPr>
                <w:lang w:eastAsia="zh-CN"/>
              </w:rPr>
            </w:pPr>
            <w:ins w:id="201" w:author="samsung" w:date="2019-02-26T21:06:00Z">
              <w:r>
                <w:rPr>
                  <w:rFonts w:hint="eastAsia"/>
                  <w:lang w:eastAsia="zh-CN"/>
                </w:rPr>
                <w:t>-6.7</w:t>
              </w:r>
            </w:ins>
          </w:p>
        </w:tc>
        <w:tc>
          <w:tcPr>
            <w:tcW w:w="1907" w:type="dxa"/>
          </w:tcPr>
          <w:p w14:paraId="272C9D92" w14:textId="2DC1183B" w:rsidR="0053171F" w:rsidRDefault="00472A02" w:rsidP="003E0395">
            <w:pPr>
              <w:jc w:val="center"/>
              <w:rPr>
                <w:lang w:eastAsia="zh-CN"/>
              </w:rPr>
            </w:pPr>
            <w:ins w:id="202" w:author="samsung" w:date="2019-02-26T21:06:00Z">
              <w:r>
                <w:rPr>
                  <w:rFonts w:hint="eastAsia"/>
                  <w:lang w:eastAsia="zh-CN"/>
                </w:rPr>
                <w:t>-7.2</w:t>
              </w:r>
            </w:ins>
          </w:p>
        </w:tc>
      </w:tr>
      <w:tr w:rsidR="0053171F" w14:paraId="39ECFD07" w14:textId="77777777" w:rsidTr="009A6544">
        <w:trPr>
          <w:trHeight w:val="381"/>
          <w:jc w:val="center"/>
        </w:trPr>
        <w:tc>
          <w:tcPr>
            <w:tcW w:w="1361" w:type="dxa"/>
            <w:vMerge w:val="restart"/>
            <w:vAlign w:val="center"/>
          </w:tcPr>
          <w:p w14:paraId="0D0071F1" w14:textId="21CCB05A" w:rsidR="0053171F" w:rsidRDefault="0053171F" w:rsidP="003E0395">
            <w:pPr>
              <w:jc w:val="center"/>
              <w:rPr>
                <w:lang w:eastAsia="zh-CN"/>
              </w:rPr>
            </w:pPr>
            <w:r>
              <w:rPr>
                <w:rFonts w:hint="eastAsia"/>
                <w:lang w:eastAsia="zh-CN"/>
              </w:rPr>
              <w:t>30KHz, 40MHz</w:t>
            </w:r>
          </w:p>
        </w:tc>
        <w:tc>
          <w:tcPr>
            <w:tcW w:w="996" w:type="dxa"/>
            <w:vAlign w:val="center"/>
          </w:tcPr>
          <w:p w14:paraId="651FD662" w14:textId="27461901" w:rsidR="0053171F" w:rsidRDefault="0053171F" w:rsidP="003E0395">
            <w:pPr>
              <w:jc w:val="center"/>
              <w:rPr>
                <w:lang w:eastAsia="zh-CN"/>
              </w:rPr>
            </w:pPr>
            <w:r>
              <w:rPr>
                <w:rFonts w:hint="eastAsia"/>
                <w:lang w:eastAsia="zh-CN"/>
              </w:rPr>
              <w:t>2</w:t>
            </w:r>
          </w:p>
        </w:tc>
        <w:tc>
          <w:tcPr>
            <w:tcW w:w="1784" w:type="dxa"/>
            <w:vAlign w:val="center"/>
          </w:tcPr>
          <w:p w14:paraId="11705169" w14:textId="64F2F10D" w:rsidR="0053171F" w:rsidRDefault="0053171F" w:rsidP="003E0395">
            <w:pPr>
              <w:jc w:val="center"/>
              <w:rPr>
                <w:lang w:eastAsia="zh-CN"/>
              </w:rPr>
            </w:pPr>
            <w:r>
              <w:rPr>
                <w:rFonts w:hint="eastAsia"/>
                <w:lang w:eastAsia="zh-CN"/>
              </w:rPr>
              <w:t>-</w:t>
            </w:r>
            <w:ins w:id="203" w:author="samsung" w:date="2019-02-26T18:57:00Z">
              <w:r w:rsidR="00E3470A">
                <w:rPr>
                  <w:rFonts w:hint="eastAsia"/>
                  <w:lang w:eastAsia="zh-CN"/>
                </w:rPr>
                <w:t>0.8</w:t>
              </w:r>
            </w:ins>
            <w:del w:id="204" w:author="samsung" w:date="2019-02-26T18:57:00Z">
              <w:r w:rsidDel="00E3470A">
                <w:rPr>
                  <w:rFonts w:hint="eastAsia"/>
                  <w:lang w:eastAsia="zh-CN"/>
                </w:rPr>
                <w:delText>2.1</w:delText>
              </w:r>
            </w:del>
          </w:p>
        </w:tc>
        <w:tc>
          <w:tcPr>
            <w:tcW w:w="1763" w:type="dxa"/>
            <w:vAlign w:val="center"/>
          </w:tcPr>
          <w:p w14:paraId="1CEFDA86" w14:textId="09B3979B" w:rsidR="0053171F" w:rsidRDefault="0053171F" w:rsidP="003E0395">
            <w:pPr>
              <w:jc w:val="center"/>
              <w:rPr>
                <w:lang w:eastAsia="zh-CN"/>
              </w:rPr>
            </w:pPr>
            <w:r>
              <w:rPr>
                <w:rFonts w:hint="eastAsia"/>
                <w:lang w:eastAsia="zh-CN"/>
              </w:rPr>
              <w:t>-</w:t>
            </w:r>
            <w:ins w:id="205" w:author="samsung" w:date="2019-02-26T18:57:00Z">
              <w:r w:rsidR="00E3470A">
                <w:rPr>
                  <w:rFonts w:hint="eastAsia"/>
                  <w:lang w:eastAsia="zh-CN"/>
                </w:rPr>
                <w:t>0.8</w:t>
              </w:r>
            </w:ins>
            <w:del w:id="206" w:author="samsung" w:date="2019-02-26T18:57:00Z">
              <w:r w:rsidDel="00E3470A">
                <w:rPr>
                  <w:rFonts w:hint="eastAsia"/>
                  <w:lang w:eastAsia="zh-CN"/>
                </w:rPr>
                <w:delText>2.3</w:delText>
              </w:r>
            </w:del>
          </w:p>
        </w:tc>
        <w:tc>
          <w:tcPr>
            <w:tcW w:w="1972" w:type="dxa"/>
            <w:vAlign w:val="center"/>
          </w:tcPr>
          <w:p w14:paraId="389F150E" w14:textId="432B8F22" w:rsidR="0053171F" w:rsidRDefault="00472A02" w:rsidP="003E0395">
            <w:pPr>
              <w:jc w:val="center"/>
              <w:rPr>
                <w:lang w:eastAsia="zh-CN"/>
              </w:rPr>
            </w:pPr>
            <w:ins w:id="207" w:author="samsung" w:date="2019-02-26T21:06:00Z">
              <w:r>
                <w:rPr>
                  <w:rFonts w:hint="eastAsia"/>
                  <w:lang w:eastAsia="zh-CN"/>
                </w:rPr>
                <w:t>1.7</w:t>
              </w:r>
            </w:ins>
            <w:del w:id="208" w:author="samsung" w:date="2019-02-26T21:06:00Z">
              <w:r w:rsidR="0053171F" w:rsidDel="00472A02">
                <w:rPr>
                  <w:rFonts w:hint="eastAsia"/>
                  <w:lang w:eastAsia="zh-CN"/>
                </w:rPr>
                <w:delText>0.4</w:delText>
              </w:r>
            </w:del>
          </w:p>
        </w:tc>
        <w:tc>
          <w:tcPr>
            <w:tcW w:w="1907" w:type="dxa"/>
            <w:vAlign w:val="center"/>
          </w:tcPr>
          <w:p w14:paraId="49F793C6" w14:textId="0AB0DCAD" w:rsidR="0053171F" w:rsidRDefault="0053171F" w:rsidP="003E0395">
            <w:pPr>
              <w:jc w:val="center"/>
              <w:rPr>
                <w:lang w:eastAsia="zh-CN"/>
              </w:rPr>
            </w:pPr>
            <w:del w:id="209" w:author="samsung" w:date="2019-02-26T21:06:00Z">
              <w:r w:rsidDel="00472A02">
                <w:rPr>
                  <w:rFonts w:hint="eastAsia"/>
                  <w:lang w:eastAsia="zh-CN"/>
                </w:rPr>
                <w:delText>0.2</w:delText>
              </w:r>
            </w:del>
            <w:ins w:id="210" w:author="samsung" w:date="2019-02-26T21:06:00Z">
              <w:r w:rsidR="00472A02">
                <w:rPr>
                  <w:rFonts w:hint="eastAsia"/>
                  <w:lang w:eastAsia="zh-CN"/>
                </w:rPr>
                <w:t>1.7</w:t>
              </w:r>
            </w:ins>
          </w:p>
        </w:tc>
      </w:tr>
      <w:tr w:rsidR="0053171F" w14:paraId="4D9AF75D" w14:textId="77777777" w:rsidTr="009A6544">
        <w:trPr>
          <w:trHeight w:val="381"/>
          <w:jc w:val="center"/>
        </w:trPr>
        <w:tc>
          <w:tcPr>
            <w:tcW w:w="1361" w:type="dxa"/>
            <w:vMerge/>
            <w:vAlign w:val="center"/>
          </w:tcPr>
          <w:p w14:paraId="09199FF1" w14:textId="6542B5D2" w:rsidR="0053171F" w:rsidRDefault="0053171F" w:rsidP="003E0395">
            <w:pPr>
              <w:jc w:val="center"/>
              <w:rPr>
                <w:lang w:eastAsia="zh-CN"/>
              </w:rPr>
            </w:pPr>
          </w:p>
        </w:tc>
        <w:tc>
          <w:tcPr>
            <w:tcW w:w="996" w:type="dxa"/>
            <w:vAlign w:val="center"/>
          </w:tcPr>
          <w:p w14:paraId="3719A1BD" w14:textId="0E6C17E9" w:rsidR="0053171F" w:rsidRDefault="0053171F" w:rsidP="003E0395">
            <w:pPr>
              <w:jc w:val="center"/>
              <w:rPr>
                <w:lang w:eastAsia="zh-CN"/>
              </w:rPr>
            </w:pPr>
            <w:r>
              <w:rPr>
                <w:rFonts w:hint="eastAsia"/>
                <w:lang w:eastAsia="zh-CN"/>
              </w:rPr>
              <w:t>4</w:t>
            </w:r>
          </w:p>
        </w:tc>
        <w:tc>
          <w:tcPr>
            <w:tcW w:w="1784" w:type="dxa"/>
            <w:vAlign w:val="center"/>
          </w:tcPr>
          <w:p w14:paraId="6D5EAA8C" w14:textId="0A8FF5EE" w:rsidR="0053171F" w:rsidRDefault="0053171F" w:rsidP="003E0395">
            <w:pPr>
              <w:jc w:val="center"/>
              <w:rPr>
                <w:lang w:eastAsia="zh-CN"/>
              </w:rPr>
            </w:pPr>
            <w:r>
              <w:rPr>
                <w:rFonts w:hint="eastAsia"/>
                <w:lang w:eastAsia="zh-CN"/>
              </w:rPr>
              <w:t>-</w:t>
            </w:r>
            <w:ins w:id="211" w:author="samsung" w:date="2019-02-26T18:57:00Z">
              <w:r w:rsidR="00E3470A">
                <w:rPr>
                  <w:rFonts w:hint="eastAsia"/>
                  <w:lang w:eastAsia="zh-CN"/>
                </w:rPr>
                <w:t>5.2</w:t>
              </w:r>
            </w:ins>
            <w:del w:id="212" w:author="samsung" w:date="2019-02-26T18:57:00Z">
              <w:r w:rsidDel="00E3470A">
                <w:rPr>
                  <w:rFonts w:hint="eastAsia"/>
                  <w:lang w:eastAsia="zh-CN"/>
                </w:rPr>
                <w:delText>6.1</w:delText>
              </w:r>
            </w:del>
          </w:p>
        </w:tc>
        <w:tc>
          <w:tcPr>
            <w:tcW w:w="1763" w:type="dxa"/>
            <w:vAlign w:val="center"/>
          </w:tcPr>
          <w:p w14:paraId="63C1A35C" w14:textId="6C730171" w:rsidR="0053171F" w:rsidRDefault="0053171F" w:rsidP="003E0395">
            <w:pPr>
              <w:jc w:val="center"/>
              <w:rPr>
                <w:lang w:eastAsia="zh-CN"/>
              </w:rPr>
            </w:pPr>
            <w:r>
              <w:rPr>
                <w:rFonts w:hint="eastAsia"/>
                <w:lang w:eastAsia="zh-CN"/>
              </w:rPr>
              <w:t>-</w:t>
            </w:r>
            <w:ins w:id="213" w:author="samsung" w:date="2019-02-26T18:57:00Z">
              <w:r w:rsidR="00E3470A">
                <w:rPr>
                  <w:rFonts w:hint="eastAsia"/>
                  <w:lang w:eastAsia="zh-CN"/>
                </w:rPr>
                <w:t>5.5</w:t>
              </w:r>
            </w:ins>
            <w:del w:id="214" w:author="samsung" w:date="2019-02-26T18:57:00Z">
              <w:r w:rsidDel="00E3470A">
                <w:rPr>
                  <w:rFonts w:hint="eastAsia"/>
                  <w:lang w:eastAsia="zh-CN"/>
                </w:rPr>
                <w:delText>6.4</w:delText>
              </w:r>
            </w:del>
          </w:p>
        </w:tc>
        <w:tc>
          <w:tcPr>
            <w:tcW w:w="1972" w:type="dxa"/>
            <w:vAlign w:val="center"/>
          </w:tcPr>
          <w:p w14:paraId="16A4ECD9" w14:textId="4507F563" w:rsidR="0053171F" w:rsidRDefault="0053171F" w:rsidP="003E0395">
            <w:pPr>
              <w:jc w:val="center"/>
              <w:rPr>
                <w:lang w:eastAsia="zh-CN"/>
              </w:rPr>
            </w:pPr>
            <w:r>
              <w:rPr>
                <w:rFonts w:hint="eastAsia"/>
                <w:lang w:eastAsia="zh-CN"/>
              </w:rPr>
              <w:t>-</w:t>
            </w:r>
            <w:ins w:id="215" w:author="samsung" w:date="2019-02-26T21:06:00Z">
              <w:r w:rsidR="00472A02">
                <w:rPr>
                  <w:rFonts w:hint="eastAsia"/>
                  <w:lang w:eastAsia="zh-CN"/>
                </w:rPr>
                <w:t>2.7</w:t>
              </w:r>
            </w:ins>
            <w:del w:id="216" w:author="samsung" w:date="2019-02-26T21:06:00Z">
              <w:r w:rsidDel="00472A02">
                <w:rPr>
                  <w:rFonts w:hint="eastAsia"/>
                  <w:lang w:eastAsia="zh-CN"/>
                </w:rPr>
                <w:delText>3.6</w:delText>
              </w:r>
            </w:del>
          </w:p>
        </w:tc>
        <w:tc>
          <w:tcPr>
            <w:tcW w:w="1907" w:type="dxa"/>
            <w:vAlign w:val="center"/>
          </w:tcPr>
          <w:p w14:paraId="501EEDF0" w14:textId="5D5DBF6A" w:rsidR="0053171F" w:rsidRDefault="0053171F" w:rsidP="003E0395">
            <w:pPr>
              <w:jc w:val="center"/>
              <w:rPr>
                <w:lang w:eastAsia="zh-CN"/>
              </w:rPr>
            </w:pPr>
            <w:r>
              <w:rPr>
                <w:rFonts w:hint="eastAsia"/>
                <w:lang w:eastAsia="zh-CN"/>
              </w:rPr>
              <w:t>-3.</w:t>
            </w:r>
            <w:ins w:id="217" w:author="samsung" w:date="2019-02-26T21:06:00Z">
              <w:r w:rsidR="00472A02">
                <w:rPr>
                  <w:rFonts w:hint="eastAsia"/>
                  <w:lang w:eastAsia="zh-CN"/>
                </w:rPr>
                <w:t>0</w:t>
              </w:r>
            </w:ins>
            <w:del w:id="218" w:author="samsung" w:date="2019-02-26T21:06:00Z">
              <w:r w:rsidDel="00472A02">
                <w:rPr>
                  <w:rFonts w:hint="eastAsia"/>
                  <w:lang w:eastAsia="zh-CN"/>
                </w:rPr>
                <w:delText>9</w:delText>
              </w:r>
            </w:del>
          </w:p>
        </w:tc>
      </w:tr>
      <w:tr w:rsidR="0053171F" w14:paraId="6235D8BD" w14:textId="77777777" w:rsidTr="009A6544">
        <w:trPr>
          <w:trHeight w:val="381"/>
          <w:jc w:val="center"/>
        </w:trPr>
        <w:tc>
          <w:tcPr>
            <w:tcW w:w="1361" w:type="dxa"/>
            <w:vMerge/>
            <w:vAlign w:val="center"/>
          </w:tcPr>
          <w:p w14:paraId="1F17EEB8" w14:textId="4B46331F" w:rsidR="0053171F" w:rsidRDefault="0053171F" w:rsidP="003E0395">
            <w:pPr>
              <w:jc w:val="center"/>
              <w:rPr>
                <w:lang w:eastAsia="zh-CN"/>
              </w:rPr>
            </w:pPr>
          </w:p>
        </w:tc>
        <w:tc>
          <w:tcPr>
            <w:tcW w:w="996" w:type="dxa"/>
            <w:vAlign w:val="center"/>
          </w:tcPr>
          <w:p w14:paraId="742DCFCC" w14:textId="1D1EB45C" w:rsidR="0053171F" w:rsidRDefault="0053171F" w:rsidP="003E0395">
            <w:pPr>
              <w:jc w:val="center"/>
              <w:rPr>
                <w:lang w:eastAsia="zh-CN"/>
              </w:rPr>
            </w:pPr>
            <w:r>
              <w:rPr>
                <w:rFonts w:hint="eastAsia"/>
                <w:lang w:eastAsia="zh-CN"/>
              </w:rPr>
              <w:t>8</w:t>
            </w:r>
          </w:p>
        </w:tc>
        <w:tc>
          <w:tcPr>
            <w:tcW w:w="1784" w:type="dxa"/>
            <w:vAlign w:val="center"/>
          </w:tcPr>
          <w:p w14:paraId="1C89C5D7" w14:textId="2F425E7B" w:rsidR="0053171F" w:rsidRDefault="0053171F" w:rsidP="003E0395">
            <w:pPr>
              <w:jc w:val="center"/>
              <w:rPr>
                <w:lang w:eastAsia="zh-CN"/>
              </w:rPr>
            </w:pPr>
            <w:r>
              <w:rPr>
                <w:rFonts w:hint="eastAsia"/>
                <w:lang w:eastAsia="zh-CN"/>
              </w:rPr>
              <w:t>-</w:t>
            </w:r>
            <w:ins w:id="219" w:author="samsung" w:date="2019-02-26T18:57:00Z">
              <w:r w:rsidR="00E3470A">
                <w:rPr>
                  <w:rFonts w:hint="eastAsia"/>
                  <w:lang w:eastAsia="zh-CN"/>
                </w:rPr>
                <w:t>8.8</w:t>
              </w:r>
            </w:ins>
            <w:del w:id="220" w:author="samsung" w:date="2019-02-26T18:57:00Z">
              <w:r w:rsidDel="00E3470A">
                <w:rPr>
                  <w:rFonts w:hint="eastAsia"/>
                  <w:lang w:eastAsia="zh-CN"/>
                </w:rPr>
                <w:delText>9.4</w:delText>
              </w:r>
            </w:del>
          </w:p>
        </w:tc>
        <w:tc>
          <w:tcPr>
            <w:tcW w:w="1763" w:type="dxa"/>
            <w:vAlign w:val="center"/>
          </w:tcPr>
          <w:p w14:paraId="6C777EFA" w14:textId="202F6C94" w:rsidR="0053171F" w:rsidRDefault="0053171F" w:rsidP="003E0395">
            <w:pPr>
              <w:jc w:val="center"/>
              <w:rPr>
                <w:lang w:eastAsia="zh-CN"/>
              </w:rPr>
            </w:pPr>
            <w:r>
              <w:rPr>
                <w:rFonts w:hint="eastAsia"/>
                <w:lang w:eastAsia="zh-CN"/>
              </w:rPr>
              <w:t>-9.</w:t>
            </w:r>
            <w:ins w:id="221" w:author="samsung" w:date="2019-02-26T18:57:00Z">
              <w:r w:rsidR="00E3470A">
                <w:rPr>
                  <w:rFonts w:hint="eastAsia"/>
                  <w:lang w:eastAsia="zh-CN"/>
                </w:rPr>
                <w:t>2</w:t>
              </w:r>
            </w:ins>
            <w:del w:id="222" w:author="samsung" w:date="2019-02-26T18:57:00Z">
              <w:r w:rsidDel="00E3470A">
                <w:rPr>
                  <w:rFonts w:hint="eastAsia"/>
                  <w:lang w:eastAsia="zh-CN"/>
                </w:rPr>
                <w:delText>8</w:delText>
              </w:r>
            </w:del>
          </w:p>
        </w:tc>
        <w:tc>
          <w:tcPr>
            <w:tcW w:w="1972" w:type="dxa"/>
            <w:vAlign w:val="center"/>
          </w:tcPr>
          <w:p w14:paraId="3F4F2DAA" w14:textId="70852749" w:rsidR="0053171F" w:rsidRDefault="0053171F" w:rsidP="003E0395">
            <w:pPr>
              <w:jc w:val="center"/>
              <w:rPr>
                <w:lang w:eastAsia="zh-CN"/>
              </w:rPr>
            </w:pPr>
            <w:r>
              <w:rPr>
                <w:rFonts w:hint="eastAsia"/>
                <w:lang w:eastAsia="zh-CN"/>
              </w:rPr>
              <w:t>-6.</w:t>
            </w:r>
            <w:ins w:id="223" w:author="samsung" w:date="2019-02-26T21:06:00Z">
              <w:r w:rsidR="00472A02">
                <w:rPr>
                  <w:rFonts w:hint="eastAsia"/>
                  <w:lang w:eastAsia="zh-CN"/>
                </w:rPr>
                <w:t>3</w:t>
              </w:r>
            </w:ins>
            <w:del w:id="224" w:author="samsung" w:date="2019-02-26T21:06:00Z">
              <w:r w:rsidDel="00472A02">
                <w:rPr>
                  <w:rFonts w:hint="eastAsia"/>
                  <w:lang w:eastAsia="zh-CN"/>
                </w:rPr>
                <w:delText>9</w:delText>
              </w:r>
            </w:del>
          </w:p>
        </w:tc>
        <w:tc>
          <w:tcPr>
            <w:tcW w:w="1907" w:type="dxa"/>
            <w:vAlign w:val="center"/>
          </w:tcPr>
          <w:p w14:paraId="5B979B83" w14:textId="3AD8E279" w:rsidR="0053171F" w:rsidRDefault="0053171F" w:rsidP="00472A02">
            <w:pPr>
              <w:jc w:val="center"/>
              <w:rPr>
                <w:lang w:eastAsia="zh-CN"/>
              </w:rPr>
            </w:pPr>
            <w:r>
              <w:rPr>
                <w:rFonts w:hint="eastAsia"/>
                <w:lang w:eastAsia="zh-CN"/>
              </w:rPr>
              <w:t>-</w:t>
            </w:r>
            <w:del w:id="225" w:author="samsung" w:date="2019-02-26T21:06:00Z">
              <w:r w:rsidDel="00472A02">
                <w:rPr>
                  <w:rFonts w:hint="eastAsia"/>
                  <w:lang w:eastAsia="zh-CN"/>
                </w:rPr>
                <w:delText>7.3</w:delText>
              </w:r>
            </w:del>
            <w:ins w:id="226" w:author="samsung" w:date="2019-02-26T21:06:00Z">
              <w:r w:rsidR="00472A02">
                <w:rPr>
                  <w:rFonts w:hint="eastAsia"/>
                  <w:lang w:eastAsia="zh-CN"/>
                </w:rPr>
                <w:t>6.7</w:t>
              </w:r>
            </w:ins>
          </w:p>
        </w:tc>
      </w:tr>
      <w:tr w:rsidR="0053171F" w14:paraId="5C6F0A5D" w14:textId="77777777" w:rsidTr="00C000E8">
        <w:trPr>
          <w:trHeight w:val="381"/>
          <w:jc w:val="center"/>
        </w:trPr>
        <w:tc>
          <w:tcPr>
            <w:tcW w:w="1361" w:type="dxa"/>
            <w:vMerge w:val="restart"/>
            <w:vAlign w:val="center"/>
          </w:tcPr>
          <w:p w14:paraId="56CB0B30" w14:textId="5FA1CF36" w:rsidR="0053171F" w:rsidRDefault="0053171F" w:rsidP="003E0395">
            <w:pPr>
              <w:jc w:val="center"/>
              <w:rPr>
                <w:lang w:eastAsia="zh-CN"/>
              </w:rPr>
            </w:pPr>
            <w:r>
              <w:rPr>
                <w:rFonts w:hint="eastAsia"/>
                <w:lang w:eastAsia="zh-CN"/>
              </w:rPr>
              <w:t>30KHz, 100MHz</w:t>
            </w:r>
          </w:p>
        </w:tc>
        <w:tc>
          <w:tcPr>
            <w:tcW w:w="996" w:type="dxa"/>
            <w:vAlign w:val="center"/>
          </w:tcPr>
          <w:p w14:paraId="46792434" w14:textId="7B35D625" w:rsidR="0053171F" w:rsidRDefault="0053171F" w:rsidP="003E0395">
            <w:pPr>
              <w:jc w:val="center"/>
              <w:rPr>
                <w:lang w:eastAsia="zh-CN"/>
              </w:rPr>
            </w:pPr>
            <w:r>
              <w:rPr>
                <w:rFonts w:hint="eastAsia"/>
                <w:lang w:eastAsia="zh-CN"/>
              </w:rPr>
              <w:t>2</w:t>
            </w:r>
          </w:p>
        </w:tc>
        <w:tc>
          <w:tcPr>
            <w:tcW w:w="1784" w:type="dxa"/>
            <w:vAlign w:val="center"/>
          </w:tcPr>
          <w:p w14:paraId="306EAAB8" w14:textId="77777777" w:rsidR="0053171F" w:rsidRDefault="0053171F" w:rsidP="003E0395">
            <w:pPr>
              <w:jc w:val="center"/>
              <w:rPr>
                <w:lang w:eastAsia="zh-CN"/>
              </w:rPr>
            </w:pPr>
          </w:p>
        </w:tc>
        <w:tc>
          <w:tcPr>
            <w:tcW w:w="1763" w:type="dxa"/>
            <w:vAlign w:val="center"/>
          </w:tcPr>
          <w:p w14:paraId="209827CB" w14:textId="77777777" w:rsidR="0053171F" w:rsidRDefault="0053171F" w:rsidP="003E0395">
            <w:pPr>
              <w:jc w:val="center"/>
              <w:rPr>
                <w:lang w:eastAsia="zh-CN"/>
              </w:rPr>
            </w:pPr>
          </w:p>
        </w:tc>
        <w:tc>
          <w:tcPr>
            <w:tcW w:w="1972" w:type="dxa"/>
          </w:tcPr>
          <w:p w14:paraId="083B4D26" w14:textId="77777777" w:rsidR="0053171F" w:rsidRDefault="0053171F" w:rsidP="003E0395">
            <w:pPr>
              <w:jc w:val="center"/>
              <w:rPr>
                <w:lang w:eastAsia="zh-CN"/>
              </w:rPr>
            </w:pPr>
          </w:p>
        </w:tc>
        <w:tc>
          <w:tcPr>
            <w:tcW w:w="1907" w:type="dxa"/>
          </w:tcPr>
          <w:p w14:paraId="660B5955" w14:textId="77777777" w:rsidR="0053171F" w:rsidRDefault="0053171F" w:rsidP="003E0395">
            <w:pPr>
              <w:jc w:val="center"/>
              <w:rPr>
                <w:lang w:eastAsia="zh-CN"/>
              </w:rPr>
            </w:pPr>
          </w:p>
        </w:tc>
      </w:tr>
      <w:tr w:rsidR="0053171F" w14:paraId="542BE9A8" w14:textId="77777777" w:rsidTr="00C000E8">
        <w:trPr>
          <w:trHeight w:val="381"/>
          <w:jc w:val="center"/>
        </w:trPr>
        <w:tc>
          <w:tcPr>
            <w:tcW w:w="1361" w:type="dxa"/>
            <w:vMerge/>
            <w:vAlign w:val="center"/>
          </w:tcPr>
          <w:p w14:paraId="094B8F5C" w14:textId="27477F9C" w:rsidR="0053171F" w:rsidRDefault="0053171F" w:rsidP="003E0395">
            <w:pPr>
              <w:jc w:val="center"/>
              <w:rPr>
                <w:lang w:eastAsia="zh-CN"/>
              </w:rPr>
            </w:pPr>
          </w:p>
        </w:tc>
        <w:tc>
          <w:tcPr>
            <w:tcW w:w="996" w:type="dxa"/>
            <w:vAlign w:val="center"/>
          </w:tcPr>
          <w:p w14:paraId="32C765B5" w14:textId="788077BA" w:rsidR="0053171F" w:rsidRDefault="0053171F" w:rsidP="003E0395">
            <w:pPr>
              <w:jc w:val="center"/>
              <w:rPr>
                <w:lang w:eastAsia="zh-CN"/>
              </w:rPr>
            </w:pPr>
            <w:r>
              <w:rPr>
                <w:rFonts w:hint="eastAsia"/>
                <w:lang w:eastAsia="zh-CN"/>
              </w:rPr>
              <w:t>4</w:t>
            </w:r>
          </w:p>
        </w:tc>
        <w:tc>
          <w:tcPr>
            <w:tcW w:w="1784" w:type="dxa"/>
            <w:vAlign w:val="center"/>
          </w:tcPr>
          <w:p w14:paraId="2695ADD1" w14:textId="77777777" w:rsidR="0053171F" w:rsidRDefault="0053171F" w:rsidP="003E0395">
            <w:pPr>
              <w:jc w:val="center"/>
              <w:rPr>
                <w:lang w:eastAsia="zh-CN"/>
              </w:rPr>
            </w:pPr>
          </w:p>
        </w:tc>
        <w:tc>
          <w:tcPr>
            <w:tcW w:w="1763" w:type="dxa"/>
            <w:vAlign w:val="center"/>
          </w:tcPr>
          <w:p w14:paraId="5739F554" w14:textId="77777777" w:rsidR="0053171F" w:rsidRDefault="0053171F" w:rsidP="003E0395">
            <w:pPr>
              <w:jc w:val="center"/>
              <w:rPr>
                <w:lang w:eastAsia="zh-CN"/>
              </w:rPr>
            </w:pPr>
          </w:p>
        </w:tc>
        <w:tc>
          <w:tcPr>
            <w:tcW w:w="1972" w:type="dxa"/>
          </w:tcPr>
          <w:p w14:paraId="65857F84" w14:textId="77777777" w:rsidR="0053171F" w:rsidRDefault="0053171F" w:rsidP="003E0395">
            <w:pPr>
              <w:jc w:val="center"/>
              <w:rPr>
                <w:lang w:eastAsia="zh-CN"/>
              </w:rPr>
            </w:pPr>
          </w:p>
        </w:tc>
        <w:tc>
          <w:tcPr>
            <w:tcW w:w="1907" w:type="dxa"/>
          </w:tcPr>
          <w:p w14:paraId="4D79C94A" w14:textId="77777777" w:rsidR="0053171F" w:rsidRDefault="0053171F" w:rsidP="003E0395">
            <w:pPr>
              <w:jc w:val="center"/>
              <w:rPr>
                <w:lang w:eastAsia="zh-CN"/>
              </w:rPr>
            </w:pPr>
          </w:p>
        </w:tc>
      </w:tr>
      <w:tr w:rsidR="0053171F" w14:paraId="611080F0" w14:textId="77777777" w:rsidTr="00C000E8">
        <w:trPr>
          <w:trHeight w:val="381"/>
          <w:jc w:val="center"/>
        </w:trPr>
        <w:tc>
          <w:tcPr>
            <w:tcW w:w="1361" w:type="dxa"/>
            <w:vMerge/>
            <w:vAlign w:val="center"/>
          </w:tcPr>
          <w:p w14:paraId="2DF9A9BE" w14:textId="7CF7386B" w:rsidR="0053171F" w:rsidRDefault="0053171F" w:rsidP="003E0395">
            <w:pPr>
              <w:jc w:val="center"/>
              <w:rPr>
                <w:lang w:eastAsia="zh-CN"/>
              </w:rPr>
            </w:pPr>
          </w:p>
        </w:tc>
        <w:tc>
          <w:tcPr>
            <w:tcW w:w="996" w:type="dxa"/>
            <w:vAlign w:val="center"/>
          </w:tcPr>
          <w:p w14:paraId="5DF1B7CA" w14:textId="201621C7" w:rsidR="0053171F" w:rsidRDefault="0053171F" w:rsidP="003E0395">
            <w:pPr>
              <w:jc w:val="center"/>
              <w:rPr>
                <w:lang w:eastAsia="zh-CN"/>
              </w:rPr>
            </w:pPr>
            <w:r>
              <w:rPr>
                <w:rFonts w:hint="eastAsia"/>
                <w:lang w:eastAsia="zh-CN"/>
              </w:rPr>
              <w:t>8</w:t>
            </w:r>
          </w:p>
        </w:tc>
        <w:tc>
          <w:tcPr>
            <w:tcW w:w="1784" w:type="dxa"/>
            <w:vAlign w:val="center"/>
          </w:tcPr>
          <w:p w14:paraId="1D249697" w14:textId="77777777" w:rsidR="0053171F" w:rsidRDefault="0053171F" w:rsidP="003E0395">
            <w:pPr>
              <w:jc w:val="center"/>
              <w:rPr>
                <w:lang w:eastAsia="zh-CN"/>
              </w:rPr>
            </w:pPr>
          </w:p>
        </w:tc>
        <w:tc>
          <w:tcPr>
            <w:tcW w:w="1763" w:type="dxa"/>
            <w:vAlign w:val="center"/>
          </w:tcPr>
          <w:p w14:paraId="1FB1E4B1" w14:textId="77777777" w:rsidR="0053171F" w:rsidRDefault="0053171F" w:rsidP="003E0395">
            <w:pPr>
              <w:jc w:val="center"/>
              <w:rPr>
                <w:lang w:eastAsia="zh-CN"/>
              </w:rPr>
            </w:pPr>
          </w:p>
        </w:tc>
        <w:tc>
          <w:tcPr>
            <w:tcW w:w="1972" w:type="dxa"/>
          </w:tcPr>
          <w:p w14:paraId="069F18DF" w14:textId="77777777" w:rsidR="0053171F" w:rsidRDefault="0053171F" w:rsidP="003E0395">
            <w:pPr>
              <w:jc w:val="center"/>
              <w:rPr>
                <w:lang w:eastAsia="zh-CN"/>
              </w:rPr>
            </w:pPr>
          </w:p>
        </w:tc>
        <w:tc>
          <w:tcPr>
            <w:tcW w:w="1907" w:type="dxa"/>
          </w:tcPr>
          <w:p w14:paraId="2089C9D4" w14:textId="77777777" w:rsidR="0053171F" w:rsidRDefault="0053171F" w:rsidP="003E0395">
            <w:pPr>
              <w:jc w:val="center"/>
              <w:rPr>
                <w:lang w:eastAsia="zh-CN"/>
              </w:rPr>
            </w:pPr>
          </w:p>
        </w:tc>
      </w:tr>
    </w:tbl>
    <w:p w14:paraId="49809B2A" w14:textId="77777777" w:rsidR="001B4A37" w:rsidRDefault="001B4A37" w:rsidP="001B4A37">
      <w:pPr>
        <w:rPr>
          <w:lang w:eastAsia="zh-CN"/>
        </w:rPr>
      </w:pPr>
    </w:p>
    <w:p w14:paraId="65CD6C4D" w14:textId="007E80EF" w:rsidR="001B4A37" w:rsidRPr="0075611B" w:rsidRDefault="001B4A37" w:rsidP="001B4A37">
      <w:pPr>
        <w:jc w:val="center"/>
        <w:rPr>
          <w:lang w:eastAsia="zh-CN"/>
        </w:rPr>
      </w:pPr>
      <w:r>
        <w:rPr>
          <w:lang w:eastAsia="zh-CN"/>
        </w:rPr>
        <w:t xml:space="preserve">Table </w:t>
      </w:r>
      <w:r>
        <w:rPr>
          <w:rFonts w:hint="eastAsia"/>
          <w:lang w:eastAsia="zh-CN"/>
        </w:rPr>
        <w:t>6</w:t>
      </w:r>
      <w:r>
        <w:rPr>
          <w:lang w:eastAsia="zh-CN"/>
        </w:rPr>
        <w:t xml:space="preserve">: </w:t>
      </w:r>
      <w:r>
        <w:rPr>
          <w:rFonts w:hint="eastAsia"/>
          <w:lang w:eastAsia="zh-CN"/>
        </w:rPr>
        <w:t>Ideal and impairment s</w:t>
      </w:r>
      <w:r>
        <w:rPr>
          <w:lang w:eastAsia="zh-CN"/>
        </w:rPr>
        <w:t xml:space="preserve">imulation </w:t>
      </w:r>
      <w:r>
        <w:rPr>
          <w:rFonts w:hint="eastAsia"/>
          <w:lang w:eastAsia="zh-CN"/>
        </w:rPr>
        <w:t xml:space="preserve">result for NR PUCCH for format 4 </w:t>
      </w:r>
      <w:r w:rsidR="00731F28">
        <w:rPr>
          <w:rFonts w:hint="eastAsia"/>
          <w:lang w:eastAsia="zh-CN"/>
        </w:rPr>
        <w:t>(22</w:t>
      </w:r>
      <w:r w:rsidR="00731F28">
        <w:rPr>
          <w:lang w:eastAsia="zh-CN"/>
        </w:rPr>
        <w:t>, 14, 1</w:t>
      </w:r>
      <w:r w:rsidR="00731F28">
        <w:rPr>
          <w:rFonts w:hint="eastAsia"/>
          <w:lang w:eastAsia="zh-CN"/>
        </w:rPr>
        <w:t>) in</w:t>
      </w:r>
      <w:r>
        <w:rPr>
          <w:rFonts w:hint="eastAsia"/>
          <w:lang w:eastAsia="zh-CN"/>
        </w:rPr>
        <w:t xml:space="preserve"> FR1</w:t>
      </w:r>
      <w:r w:rsidR="00C000E8">
        <w:rPr>
          <w:rFonts w:hint="eastAsia"/>
          <w:lang w:eastAsia="zh-CN"/>
        </w:rPr>
        <w:t>, TDLC300-100</w:t>
      </w:r>
      <w:del w:id="227" w:author="samsung" w:date="2019-02-26T18:57:00Z">
        <w:r w:rsidR="0053171F" w:rsidDel="00E3470A">
          <w:rPr>
            <w:rFonts w:hint="eastAsia"/>
            <w:lang w:eastAsia="zh-CN"/>
          </w:rPr>
          <w:delText xml:space="preserve"> (</w:delText>
        </w:r>
        <w:r w:rsidR="0053171F" w:rsidRPr="0053171F" w:rsidDel="00E3470A">
          <w:rPr>
            <w:rFonts w:hint="eastAsia"/>
            <w:color w:val="FF0000"/>
            <w:lang w:eastAsia="zh-CN"/>
          </w:rPr>
          <w:delText>to be updated</w:delText>
        </w:r>
      </w:del>
      <w:r w:rsidR="0053171F">
        <w:rPr>
          <w:rFonts w:hint="eastAsia"/>
          <w:lang w:eastAsia="zh-CN"/>
        </w:rPr>
        <w:t>)</w:t>
      </w:r>
    </w:p>
    <w:tbl>
      <w:tblPr>
        <w:tblStyle w:val="TableGrid"/>
        <w:tblW w:w="0" w:type="auto"/>
        <w:jc w:val="center"/>
        <w:tblInd w:w="-507" w:type="dxa"/>
        <w:tblLook w:val="04A0" w:firstRow="1" w:lastRow="0" w:firstColumn="1" w:lastColumn="0" w:noHBand="0" w:noVBand="1"/>
      </w:tblPr>
      <w:tblGrid>
        <w:gridCol w:w="1555"/>
        <w:gridCol w:w="1469"/>
        <w:gridCol w:w="1469"/>
        <w:gridCol w:w="1453"/>
        <w:gridCol w:w="1469"/>
        <w:gridCol w:w="1453"/>
      </w:tblGrid>
      <w:tr w:rsidR="00C000E8" w14:paraId="48836B49" w14:textId="77777777" w:rsidTr="0053171F">
        <w:trPr>
          <w:trHeight w:val="978"/>
          <w:jc w:val="center"/>
        </w:trPr>
        <w:tc>
          <w:tcPr>
            <w:tcW w:w="1555" w:type="dxa"/>
            <w:vAlign w:val="center"/>
          </w:tcPr>
          <w:p w14:paraId="1D0EA7BC" w14:textId="77777777" w:rsidR="00C000E8" w:rsidRDefault="00C000E8" w:rsidP="003E0395">
            <w:pPr>
              <w:jc w:val="center"/>
              <w:rPr>
                <w:lang w:eastAsia="zh-CN"/>
              </w:rPr>
            </w:pPr>
            <w:r>
              <w:rPr>
                <w:rFonts w:hint="eastAsia"/>
                <w:lang w:eastAsia="zh-CN"/>
              </w:rPr>
              <w:t>SCS and BW</w:t>
            </w:r>
          </w:p>
        </w:tc>
        <w:tc>
          <w:tcPr>
            <w:tcW w:w="1469" w:type="dxa"/>
            <w:vAlign w:val="center"/>
          </w:tcPr>
          <w:p w14:paraId="12C72D8F" w14:textId="55C7B6BF" w:rsidR="00C000E8" w:rsidRDefault="00C000E8" w:rsidP="003E0395">
            <w:pPr>
              <w:jc w:val="center"/>
              <w:rPr>
                <w:lang w:eastAsia="zh-CN"/>
              </w:rPr>
            </w:pPr>
            <w:r>
              <w:rPr>
                <w:rFonts w:hint="eastAsia"/>
                <w:lang w:eastAsia="zh-CN"/>
              </w:rPr>
              <w:t>Number of Rx</w:t>
            </w:r>
          </w:p>
        </w:tc>
        <w:tc>
          <w:tcPr>
            <w:tcW w:w="1469" w:type="dxa"/>
            <w:vAlign w:val="center"/>
          </w:tcPr>
          <w:p w14:paraId="56459DE1" w14:textId="5C967303" w:rsidR="00C000E8" w:rsidRDefault="00C000E8" w:rsidP="003E0395">
            <w:pPr>
              <w:jc w:val="center"/>
              <w:rPr>
                <w:lang w:eastAsia="zh-CN"/>
              </w:rPr>
            </w:pPr>
            <w:r>
              <w:rPr>
                <w:lang w:eastAsia="zh-CN"/>
              </w:rPr>
              <w:t>W</w:t>
            </w:r>
            <w:r>
              <w:rPr>
                <w:rFonts w:hint="eastAsia"/>
                <w:lang w:eastAsia="zh-CN"/>
              </w:rPr>
              <w:t>ithout additional</w:t>
            </w:r>
          </w:p>
          <w:p w14:paraId="47C69EA0" w14:textId="77777777" w:rsidR="00C000E8" w:rsidRDefault="00C000E8" w:rsidP="003E0395">
            <w:pPr>
              <w:jc w:val="center"/>
              <w:rPr>
                <w:lang w:eastAsia="zh-CN"/>
              </w:rPr>
            </w:pPr>
            <w:r>
              <w:rPr>
                <w:rFonts w:hint="eastAsia"/>
                <w:lang w:eastAsia="zh-CN"/>
              </w:rPr>
              <w:t>DMRS (ideal)</w:t>
            </w:r>
          </w:p>
        </w:tc>
        <w:tc>
          <w:tcPr>
            <w:tcW w:w="1453" w:type="dxa"/>
            <w:vAlign w:val="center"/>
          </w:tcPr>
          <w:p w14:paraId="29C02A75" w14:textId="77777777" w:rsidR="00C000E8" w:rsidRDefault="00C000E8" w:rsidP="003E0395">
            <w:pPr>
              <w:jc w:val="center"/>
              <w:rPr>
                <w:lang w:eastAsia="zh-CN"/>
              </w:rPr>
            </w:pPr>
            <w:r>
              <w:rPr>
                <w:lang w:eastAsia="zh-CN"/>
              </w:rPr>
              <w:t>W</w:t>
            </w:r>
            <w:r>
              <w:rPr>
                <w:rFonts w:hint="eastAsia"/>
                <w:lang w:eastAsia="zh-CN"/>
              </w:rPr>
              <w:t>ith additional DMRS</w:t>
            </w:r>
          </w:p>
          <w:p w14:paraId="4C29852C" w14:textId="77777777" w:rsidR="00C000E8" w:rsidRDefault="00C000E8" w:rsidP="003E0395">
            <w:pPr>
              <w:jc w:val="center"/>
              <w:rPr>
                <w:lang w:eastAsia="zh-CN"/>
              </w:rPr>
            </w:pPr>
            <w:r>
              <w:rPr>
                <w:rFonts w:hint="eastAsia"/>
                <w:lang w:eastAsia="zh-CN"/>
              </w:rPr>
              <w:t>(ideal)</w:t>
            </w:r>
          </w:p>
        </w:tc>
        <w:tc>
          <w:tcPr>
            <w:tcW w:w="1469" w:type="dxa"/>
            <w:vAlign w:val="center"/>
          </w:tcPr>
          <w:p w14:paraId="6FE6CB70" w14:textId="77777777" w:rsidR="00C000E8" w:rsidRDefault="00C000E8" w:rsidP="003E0395">
            <w:pPr>
              <w:jc w:val="center"/>
              <w:rPr>
                <w:lang w:eastAsia="zh-CN"/>
              </w:rPr>
            </w:pPr>
            <w:r>
              <w:rPr>
                <w:lang w:eastAsia="zh-CN"/>
              </w:rPr>
              <w:t>W</w:t>
            </w:r>
            <w:r>
              <w:rPr>
                <w:rFonts w:hint="eastAsia"/>
                <w:lang w:eastAsia="zh-CN"/>
              </w:rPr>
              <w:t>ithout additional</w:t>
            </w:r>
          </w:p>
          <w:p w14:paraId="04177B75" w14:textId="77777777" w:rsidR="00C000E8" w:rsidRDefault="00C000E8" w:rsidP="003E0395">
            <w:pPr>
              <w:jc w:val="center"/>
              <w:rPr>
                <w:lang w:eastAsia="zh-CN"/>
              </w:rPr>
            </w:pPr>
            <w:r>
              <w:rPr>
                <w:rFonts w:hint="eastAsia"/>
                <w:lang w:eastAsia="zh-CN"/>
              </w:rPr>
              <w:t>DMRS (impairment)</w:t>
            </w:r>
          </w:p>
        </w:tc>
        <w:tc>
          <w:tcPr>
            <w:tcW w:w="1453" w:type="dxa"/>
            <w:vAlign w:val="center"/>
          </w:tcPr>
          <w:p w14:paraId="13E7DD0C" w14:textId="77777777" w:rsidR="00C000E8" w:rsidRDefault="00C000E8" w:rsidP="003E0395">
            <w:pPr>
              <w:jc w:val="center"/>
              <w:rPr>
                <w:lang w:eastAsia="zh-CN"/>
              </w:rPr>
            </w:pPr>
            <w:r>
              <w:rPr>
                <w:lang w:eastAsia="zh-CN"/>
              </w:rPr>
              <w:t>W</w:t>
            </w:r>
            <w:r>
              <w:rPr>
                <w:rFonts w:hint="eastAsia"/>
                <w:lang w:eastAsia="zh-CN"/>
              </w:rPr>
              <w:t>ith additional DMRS</w:t>
            </w:r>
          </w:p>
          <w:p w14:paraId="4117C8E9" w14:textId="77777777" w:rsidR="00C000E8" w:rsidRDefault="00C000E8" w:rsidP="003E0395">
            <w:pPr>
              <w:jc w:val="center"/>
              <w:rPr>
                <w:lang w:eastAsia="zh-CN"/>
              </w:rPr>
            </w:pPr>
            <w:r>
              <w:rPr>
                <w:rFonts w:hint="eastAsia"/>
                <w:lang w:eastAsia="zh-CN"/>
              </w:rPr>
              <w:t>(impairment)</w:t>
            </w:r>
          </w:p>
        </w:tc>
      </w:tr>
      <w:tr w:rsidR="00644F17" w14:paraId="7E5FE5C4" w14:textId="77777777" w:rsidTr="0053171F">
        <w:trPr>
          <w:trHeight w:val="484"/>
          <w:jc w:val="center"/>
        </w:trPr>
        <w:tc>
          <w:tcPr>
            <w:tcW w:w="1555" w:type="dxa"/>
            <w:vMerge w:val="restart"/>
            <w:vAlign w:val="center"/>
          </w:tcPr>
          <w:p w14:paraId="37BB2DE6" w14:textId="1B288568" w:rsidR="00644F17" w:rsidRDefault="00644F17" w:rsidP="003E0395">
            <w:pPr>
              <w:jc w:val="center"/>
              <w:rPr>
                <w:lang w:eastAsia="zh-CN"/>
              </w:rPr>
            </w:pPr>
            <w:r>
              <w:rPr>
                <w:rFonts w:hint="eastAsia"/>
                <w:lang w:eastAsia="zh-CN"/>
              </w:rPr>
              <w:t>15KHz, 5MHz</w:t>
            </w:r>
          </w:p>
        </w:tc>
        <w:tc>
          <w:tcPr>
            <w:tcW w:w="1469" w:type="dxa"/>
            <w:vAlign w:val="center"/>
          </w:tcPr>
          <w:p w14:paraId="647D5F59" w14:textId="69BAA5D6" w:rsidR="00644F17" w:rsidRDefault="00644F17" w:rsidP="003E0395">
            <w:pPr>
              <w:jc w:val="center"/>
              <w:rPr>
                <w:lang w:eastAsia="zh-CN"/>
              </w:rPr>
            </w:pPr>
            <w:r>
              <w:rPr>
                <w:rFonts w:hint="eastAsia"/>
                <w:lang w:eastAsia="zh-CN"/>
              </w:rPr>
              <w:t>2</w:t>
            </w:r>
          </w:p>
        </w:tc>
        <w:tc>
          <w:tcPr>
            <w:tcW w:w="1469" w:type="dxa"/>
            <w:vAlign w:val="center"/>
          </w:tcPr>
          <w:p w14:paraId="22DCAF31" w14:textId="578C06D1" w:rsidR="00644F17" w:rsidRDefault="008D51DF" w:rsidP="003E0395">
            <w:pPr>
              <w:jc w:val="center"/>
              <w:rPr>
                <w:lang w:eastAsia="zh-CN"/>
              </w:rPr>
            </w:pPr>
            <w:ins w:id="228" w:author="samsung" w:date="2019-02-26T18:58:00Z">
              <w:r>
                <w:rPr>
                  <w:rFonts w:hint="eastAsia"/>
                  <w:lang w:eastAsia="zh-CN"/>
                </w:rPr>
                <w:t>-0.3</w:t>
              </w:r>
            </w:ins>
          </w:p>
        </w:tc>
        <w:tc>
          <w:tcPr>
            <w:tcW w:w="1453" w:type="dxa"/>
            <w:vAlign w:val="center"/>
          </w:tcPr>
          <w:p w14:paraId="0739AE17" w14:textId="2D123059" w:rsidR="00644F17" w:rsidRDefault="008D51DF" w:rsidP="003E0395">
            <w:pPr>
              <w:jc w:val="center"/>
              <w:rPr>
                <w:lang w:eastAsia="zh-CN"/>
              </w:rPr>
            </w:pPr>
            <w:ins w:id="229" w:author="samsung" w:date="2019-02-26T18:58:00Z">
              <w:r>
                <w:rPr>
                  <w:rFonts w:hint="eastAsia"/>
                  <w:lang w:eastAsia="zh-CN"/>
                </w:rPr>
                <w:t>-0.</w:t>
              </w:r>
              <w:r w:rsidR="00A77B4D">
                <w:rPr>
                  <w:rFonts w:hint="eastAsia"/>
                  <w:lang w:eastAsia="zh-CN"/>
                </w:rPr>
                <w:t>2</w:t>
              </w:r>
            </w:ins>
          </w:p>
        </w:tc>
        <w:tc>
          <w:tcPr>
            <w:tcW w:w="1469" w:type="dxa"/>
            <w:vAlign w:val="center"/>
          </w:tcPr>
          <w:p w14:paraId="4AD8602D" w14:textId="27B038BA" w:rsidR="00644F17" w:rsidRDefault="00B8418C" w:rsidP="003E0395">
            <w:pPr>
              <w:jc w:val="center"/>
              <w:rPr>
                <w:lang w:eastAsia="zh-CN"/>
              </w:rPr>
            </w:pPr>
            <w:ins w:id="230" w:author="samsung" w:date="2019-02-26T20:56:00Z">
              <w:r>
                <w:rPr>
                  <w:rFonts w:hint="eastAsia"/>
                  <w:lang w:eastAsia="zh-CN"/>
                </w:rPr>
                <w:t>2.2</w:t>
              </w:r>
            </w:ins>
          </w:p>
        </w:tc>
        <w:tc>
          <w:tcPr>
            <w:tcW w:w="1453" w:type="dxa"/>
            <w:vAlign w:val="center"/>
          </w:tcPr>
          <w:p w14:paraId="69EE848C" w14:textId="6B27D758" w:rsidR="00644F17" w:rsidRDefault="00B8418C" w:rsidP="003E0395">
            <w:pPr>
              <w:jc w:val="center"/>
              <w:rPr>
                <w:lang w:eastAsia="zh-CN"/>
              </w:rPr>
            </w:pPr>
            <w:ins w:id="231" w:author="samsung" w:date="2019-02-26T20:56:00Z">
              <w:r>
                <w:rPr>
                  <w:rFonts w:hint="eastAsia"/>
                  <w:lang w:eastAsia="zh-CN"/>
                </w:rPr>
                <w:t>2.3</w:t>
              </w:r>
            </w:ins>
          </w:p>
        </w:tc>
      </w:tr>
      <w:tr w:rsidR="00644F17" w14:paraId="3C2D05F5" w14:textId="77777777" w:rsidTr="0053171F">
        <w:trPr>
          <w:trHeight w:val="493"/>
          <w:jc w:val="center"/>
        </w:trPr>
        <w:tc>
          <w:tcPr>
            <w:tcW w:w="1555" w:type="dxa"/>
            <w:vMerge/>
            <w:vAlign w:val="center"/>
          </w:tcPr>
          <w:p w14:paraId="767A6CC8" w14:textId="3B5D004C" w:rsidR="00644F17" w:rsidRDefault="00644F17" w:rsidP="003E0395">
            <w:pPr>
              <w:jc w:val="center"/>
              <w:rPr>
                <w:lang w:eastAsia="zh-CN"/>
              </w:rPr>
            </w:pPr>
          </w:p>
        </w:tc>
        <w:tc>
          <w:tcPr>
            <w:tcW w:w="1469" w:type="dxa"/>
            <w:vAlign w:val="center"/>
          </w:tcPr>
          <w:p w14:paraId="2D82EE12" w14:textId="3878E486" w:rsidR="00644F17" w:rsidRDefault="00644F17" w:rsidP="003E0395">
            <w:pPr>
              <w:jc w:val="center"/>
              <w:rPr>
                <w:lang w:eastAsia="zh-CN"/>
              </w:rPr>
            </w:pPr>
            <w:r>
              <w:rPr>
                <w:rFonts w:hint="eastAsia"/>
                <w:lang w:eastAsia="zh-CN"/>
              </w:rPr>
              <w:t>4</w:t>
            </w:r>
          </w:p>
        </w:tc>
        <w:tc>
          <w:tcPr>
            <w:tcW w:w="1469" w:type="dxa"/>
            <w:vAlign w:val="center"/>
          </w:tcPr>
          <w:p w14:paraId="51AC3EE6" w14:textId="3C8401E4" w:rsidR="00644F17" w:rsidRDefault="00A77B4D" w:rsidP="003E0395">
            <w:pPr>
              <w:jc w:val="center"/>
              <w:rPr>
                <w:lang w:eastAsia="zh-CN"/>
              </w:rPr>
            </w:pPr>
            <w:ins w:id="232" w:author="samsung" w:date="2019-02-26T18:58:00Z">
              <w:r>
                <w:rPr>
                  <w:rFonts w:hint="eastAsia"/>
                  <w:lang w:eastAsia="zh-CN"/>
                </w:rPr>
                <w:t>-4.6</w:t>
              </w:r>
            </w:ins>
          </w:p>
        </w:tc>
        <w:tc>
          <w:tcPr>
            <w:tcW w:w="1453" w:type="dxa"/>
            <w:vAlign w:val="center"/>
          </w:tcPr>
          <w:p w14:paraId="57F5DC56" w14:textId="04DEBFE1" w:rsidR="00644F17" w:rsidRDefault="00A77B4D" w:rsidP="003E0395">
            <w:pPr>
              <w:jc w:val="center"/>
              <w:rPr>
                <w:lang w:eastAsia="zh-CN"/>
              </w:rPr>
            </w:pPr>
            <w:ins w:id="233" w:author="samsung" w:date="2019-02-26T18:58:00Z">
              <w:r>
                <w:rPr>
                  <w:rFonts w:hint="eastAsia"/>
                  <w:lang w:eastAsia="zh-CN"/>
                </w:rPr>
                <w:t>-4.8</w:t>
              </w:r>
            </w:ins>
          </w:p>
        </w:tc>
        <w:tc>
          <w:tcPr>
            <w:tcW w:w="1469" w:type="dxa"/>
            <w:vAlign w:val="center"/>
          </w:tcPr>
          <w:p w14:paraId="0E12C6D5" w14:textId="7E481F94" w:rsidR="00644F17" w:rsidRDefault="00B8418C" w:rsidP="003E0395">
            <w:pPr>
              <w:jc w:val="center"/>
              <w:rPr>
                <w:lang w:eastAsia="zh-CN"/>
              </w:rPr>
            </w:pPr>
            <w:ins w:id="234" w:author="samsung" w:date="2019-02-26T20:56:00Z">
              <w:r>
                <w:rPr>
                  <w:rFonts w:hint="eastAsia"/>
                  <w:lang w:eastAsia="zh-CN"/>
                </w:rPr>
                <w:t>-2.1</w:t>
              </w:r>
            </w:ins>
          </w:p>
        </w:tc>
        <w:tc>
          <w:tcPr>
            <w:tcW w:w="1453" w:type="dxa"/>
            <w:vAlign w:val="center"/>
          </w:tcPr>
          <w:p w14:paraId="016288F6" w14:textId="198E0059" w:rsidR="00644F17" w:rsidRDefault="00B8418C" w:rsidP="003E0395">
            <w:pPr>
              <w:jc w:val="center"/>
              <w:rPr>
                <w:lang w:eastAsia="zh-CN"/>
              </w:rPr>
            </w:pPr>
            <w:ins w:id="235" w:author="samsung" w:date="2019-02-26T20:56:00Z">
              <w:r>
                <w:rPr>
                  <w:rFonts w:hint="eastAsia"/>
                  <w:lang w:eastAsia="zh-CN"/>
                </w:rPr>
                <w:t>-2.3</w:t>
              </w:r>
            </w:ins>
          </w:p>
        </w:tc>
      </w:tr>
      <w:tr w:rsidR="00644F17" w14:paraId="0EBB3694" w14:textId="77777777" w:rsidTr="0053171F">
        <w:trPr>
          <w:trHeight w:val="484"/>
          <w:jc w:val="center"/>
        </w:trPr>
        <w:tc>
          <w:tcPr>
            <w:tcW w:w="1555" w:type="dxa"/>
            <w:vMerge/>
            <w:vAlign w:val="center"/>
          </w:tcPr>
          <w:p w14:paraId="1032E1E4" w14:textId="79E14A7C" w:rsidR="00644F17" w:rsidRDefault="00644F17" w:rsidP="003E0395">
            <w:pPr>
              <w:jc w:val="center"/>
              <w:rPr>
                <w:lang w:eastAsia="zh-CN"/>
              </w:rPr>
            </w:pPr>
          </w:p>
        </w:tc>
        <w:tc>
          <w:tcPr>
            <w:tcW w:w="1469" w:type="dxa"/>
            <w:vAlign w:val="center"/>
          </w:tcPr>
          <w:p w14:paraId="35205F84" w14:textId="10E3C418" w:rsidR="00644F17" w:rsidRDefault="00644F17" w:rsidP="003E0395">
            <w:pPr>
              <w:jc w:val="center"/>
              <w:rPr>
                <w:lang w:eastAsia="zh-CN"/>
              </w:rPr>
            </w:pPr>
            <w:r>
              <w:rPr>
                <w:rFonts w:hint="eastAsia"/>
                <w:lang w:eastAsia="zh-CN"/>
              </w:rPr>
              <w:t>8</w:t>
            </w:r>
          </w:p>
        </w:tc>
        <w:tc>
          <w:tcPr>
            <w:tcW w:w="1469" w:type="dxa"/>
            <w:vAlign w:val="center"/>
          </w:tcPr>
          <w:p w14:paraId="0B10A0A1" w14:textId="1C907938" w:rsidR="00644F17" w:rsidRDefault="00A77B4D" w:rsidP="003E0395">
            <w:pPr>
              <w:jc w:val="center"/>
              <w:rPr>
                <w:lang w:eastAsia="zh-CN"/>
              </w:rPr>
            </w:pPr>
            <w:ins w:id="236" w:author="samsung" w:date="2019-02-26T18:59:00Z">
              <w:r>
                <w:rPr>
                  <w:rFonts w:hint="eastAsia"/>
                  <w:lang w:eastAsia="zh-CN"/>
                </w:rPr>
                <w:t>-8.0</w:t>
              </w:r>
            </w:ins>
          </w:p>
        </w:tc>
        <w:tc>
          <w:tcPr>
            <w:tcW w:w="1453" w:type="dxa"/>
            <w:vAlign w:val="center"/>
          </w:tcPr>
          <w:p w14:paraId="17EEE7D4" w14:textId="312202B9" w:rsidR="00644F17" w:rsidRDefault="00A77B4D" w:rsidP="003E0395">
            <w:pPr>
              <w:jc w:val="center"/>
              <w:rPr>
                <w:lang w:eastAsia="zh-CN"/>
              </w:rPr>
            </w:pPr>
            <w:ins w:id="237" w:author="samsung" w:date="2019-02-26T18:59:00Z">
              <w:r>
                <w:rPr>
                  <w:rFonts w:hint="eastAsia"/>
                  <w:lang w:eastAsia="zh-CN"/>
                </w:rPr>
                <w:t>-8.3</w:t>
              </w:r>
            </w:ins>
          </w:p>
        </w:tc>
        <w:tc>
          <w:tcPr>
            <w:tcW w:w="1469" w:type="dxa"/>
            <w:vAlign w:val="center"/>
          </w:tcPr>
          <w:p w14:paraId="4340715A" w14:textId="526999D7" w:rsidR="00644F17" w:rsidRDefault="00B8418C" w:rsidP="003E0395">
            <w:pPr>
              <w:jc w:val="center"/>
              <w:rPr>
                <w:lang w:eastAsia="zh-CN"/>
              </w:rPr>
            </w:pPr>
            <w:ins w:id="238" w:author="samsung" w:date="2019-02-26T20:56:00Z">
              <w:r>
                <w:rPr>
                  <w:rFonts w:hint="eastAsia"/>
                  <w:lang w:eastAsia="zh-CN"/>
                </w:rPr>
                <w:t>-5.5</w:t>
              </w:r>
            </w:ins>
          </w:p>
        </w:tc>
        <w:tc>
          <w:tcPr>
            <w:tcW w:w="1453" w:type="dxa"/>
            <w:vAlign w:val="center"/>
          </w:tcPr>
          <w:p w14:paraId="1A497286" w14:textId="5E854245" w:rsidR="00644F17" w:rsidRDefault="00B8418C" w:rsidP="003E0395">
            <w:pPr>
              <w:jc w:val="center"/>
              <w:rPr>
                <w:lang w:eastAsia="zh-CN"/>
              </w:rPr>
            </w:pPr>
            <w:ins w:id="239" w:author="samsung" w:date="2019-02-26T20:56:00Z">
              <w:r>
                <w:rPr>
                  <w:rFonts w:hint="eastAsia"/>
                  <w:lang w:eastAsia="zh-CN"/>
                </w:rPr>
                <w:t>-5.8</w:t>
              </w:r>
            </w:ins>
          </w:p>
        </w:tc>
      </w:tr>
      <w:tr w:rsidR="0053171F" w14:paraId="76ADBDC1" w14:textId="77777777" w:rsidTr="0053171F">
        <w:trPr>
          <w:trHeight w:val="493"/>
          <w:jc w:val="center"/>
        </w:trPr>
        <w:tc>
          <w:tcPr>
            <w:tcW w:w="1555" w:type="dxa"/>
            <w:vMerge w:val="restart"/>
            <w:vAlign w:val="center"/>
          </w:tcPr>
          <w:p w14:paraId="1867FC21" w14:textId="2C9D6457" w:rsidR="0053171F" w:rsidRDefault="0053171F" w:rsidP="003E0395">
            <w:pPr>
              <w:jc w:val="center"/>
              <w:rPr>
                <w:lang w:eastAsia="zh-CN"/>
              </w:rPr>
            </w:pPr>
            <w:r>
              <w:rPr>
                <w:rFonts w:hint="eastAsia"/>
                <w:lang w:eastAsia="zh-CN"/>
              </w:rPr>
              <w:t>15KHz, 10MHz</w:t>
            </w:r>
          </w:p>
        </w:tc>
        <w:tc>
          <w:tcPr>
            <w:tcW w:w="1469" w:type="dxa"/>
            <w:vAlign w:val="center"/>
          </w:tcPr>
          <w:p w14:paraId="4A4E5EDE" w14:textId="0CE69747" w:rsidR="0053171F" w:rsidRDefault="0053171F" w:rsidP="003E0395">
            <w:pPr>
              <w:jc w:val="center"/>
              <w:rPr>
                <w:lang w:eastAsia="zh-CN"/>
              </w:rPr>
            </w:pPr>
            <w:r>
              <w:rPr>
                <w:rFonts w:hint="eastAsia"/>
                <w:lang w:eastAsia="zh-CN"/>
              </w:rPr>
              <w:t>2</w:t>
            </w:r>
          </w:p>
        </w:tc>
        <w:tc>
          <w:tcPr>
            <w:tcW w:w="1469" w:type="dxa"/>
            <w:vAlign w:val="center"/>
          </w:tcPr>
          <w:p w14:paraId="68402F84" w14:textId="133A4E41" w:rsidR="0053171F" w:rsidRDefault="0053171F" w:rsidP="003E0395">
            <w:pPr>
              <w:jc w:val="center"/>
              <w:rPr>
                <w:lang w:eastAsia="zh-CN"/>
              </w:rPr>
            </w:pPr>
            <w:r>
              <w:rPr>
                <w:rFonts w:hint="eastAsia"/>
                <w:lang w:eastAsia="zh-CN"/>
              </w:rPr>
              <w:t>0.</w:t>
            </w:r>
            <w:ins w:id="240" w:author="samsung" w:date="2019-02-26T18:59:00Z">
              <w:r w:rsidR="00C506F2">
                <w:rPr>
                  <w:rFonts w:hint="eastAsia"/>
                  <w:lang w:eastAsia="zh-CN"/>
                </w:rPr>
                <w:t>5</w:t>
              </w:r>
            </w:ins>
            <w:del w:id="241" w:author="samsung" w:date="2019-02-26T18:59:00Z">
              <w:r w:rsidDel="00C506F2">
                <w:rPr>
                  <w:rFonts w:hint="eastAsia"/>
                  <w:lang w:eastAsia="zh-CN"/>
                </w:rPr>
                <w:delText>7</w:delText>
              </w:r>
            </w:del>
          </w:p>
        </w:tc>
        <w:tc>
          <w:tcPr>
            <w:tcW w:w="1453" w:type="dxa"/>
            <w:vAlign w:val="center"/>
          </w:tcPr>
          <w:p w14:paraId="016BB745" w14:textId="3ED8D09B" w:rsidR="0053171F" w:rsidRDefault="0053171F" w:rsidP="003E0395">
            <w:pPr>
              <w:jc w:val="center"/>
              <w:rPr>
                <w:lang w:eastAsia="zh-CN"/>
              </w:rPr>
            </w:pPr>
            <w:r>
              <w:rPr>
                <w:rFonts w:hint="eastAsia"/>
                <w:lang w:eastAsia="zh-CN"/>
              </w:rPr>
              <w:t>0.</w:t>
            </w:r>
            <w:ins w:id="242" w:author="samsung" w:date="2019-02-26T18:59:00Z">
              <w:r w:rsidR="00C506F2">
                <w:rPr>
                  <w:rFonts w:hint="eastAsia"/>
                  <w:lang w:eastAsia="zh-CN"/>
                </w:rPr>
                <w:t>5</w:t>
              </w:r>
            </w:ins>
            <w:del w:id="243" w:author="samsung" w:date="2019-02-26T18:59:00Z">
              <w:r w:rsidDel="00C506F2">
                <w:rPr>
                  <w:rFonts w:hint="eastAsia"/>
                  <w:lang w:eastAsia="zh-CN"/>
                </w:rPr>
                <w:delText>6</w:delText>
              </w:r>
            </w:del>
          </w:p>
        </w:tc>
        <w:tc>
          <w:tcPr>
            <w:tcW w:w="1469" w:type="dxa"/>
            <w:vAlign w:val="center"/>
          </w:tcPr>
          <w:p w14:paraId="1C627D27" w14:textId="394C4A60" w:rsidR="0053171F" w:rsidRDefault="0053171F" w:rsidP="003E0395">
            <w:pPr>
              <w:jc w:val="center"/>
              <w:rPr>
                <w:lang w:eastAsia="zh-CN"/>
              </w:rPr>
            </w:pPr>
            <w:r>
              <w:rPr>
                <w:rFonts w:hint="eastAsia"/>
                <w:lang w:eastAsia="zh-CN"/>
              </w:rPr>
              <w:t>3.</w:t>
            </w:r>
            <w:ins w:id="244" w:author="samsung" w:date="2019-02-26T20:56:00Z">
              <w:r w:rsidR="00B8418C">
                <w:rPr>
                  <w:rFonts w:hint="eastAsia"/>
                  <w:lang w:eastAsia="zh-CN"/>
                </w:rPr>
                <w:t>0</w:t>
              </w:r>
            </w:ins>
            <w:del w:id="245" w:author="samsung" w:date="2019-02-26T20:56:00Z">
              <w:r w:rsidDel="00B8418C">
                <w:rPr>
                  <w:rFonts w:hint="eastAsia"/>
                  <w:lang w:eastAsia="zh-CN"/>
                </w:rPr>
                <w:delText>2</w:delText>
              </w:r>
            </w:del>
          </w:p>
        </w:tc>
        <w:tc>
          <w:tcPr>
            <w:tcW w:w="1453" w:type="dxa"/>
            <w:vAlign w:val="center"/>
          </w:tcPr>
          <w:p w14:paraId="096805A8" w14:textId="3ECE21A3" w:rsidR="0053171F" w:rsidRDefault="0053171F" w:rsidP="003E0395">
            <w:pPr>
              <w:jc w:val="center"/>
              <w:rPr>
                <w:lang w:eastAsia="zh-CN"/>
              </w:rPr>
            </w:pPr>
            <w:r>
              <w:rPr>
                <w:rFonts w:hint="eastAsia"/>
                <w:lang w:eastAsia="zh-CN"/>
              </w:rPr>
              <w:t>3.</w:t>
            </w:r>
            <w:ins w:id="246" w:author="samsung" w:date="2019-02-26T20:56:00Z">
              <w:r w:rsidR="00B8418C">
                <w:rPr>
                  <w:rFonts w:hint="eastAsia"/>
                  <w:lang w:eastAsia="zh-CN"/>
                </w:rPr>
                <w:t>0</w:t>
              </w:r>
            </w:ins>
            <w:del w:id="247" w:author="samsung" w:date="2019-02-26T20:56:00Z">
              <w:r w:rsidDel="00B8418C">
                <w:rPr>
                  <w:rFonts w:hint="eastAsia"/>
                  <w:lang w:eastAsia="zh-CN"/>
                </w:rPr>
                <w:delText>1</w:delText>
              </w:r>
            </w:del>
          </w:p>
        </w:tc>
      </w:tr>
      <w:tr w:rsidR="0053171F" w14:paraId="470715B7" w14:textId="77777777" w:rsidTr="009A6544">
        <w:trPr>
          <w:trHeight w:val="484"/>
          <w:jc w:val="center"/>
        </w:trPr>
        <w:tc>
          <w:tcPr>
            <w:tcW w:w="1555" w:type="dxa"/>
            <w:vMerge/>
            <w:vAlign w:val="center"/>
          </w:tcPr>
          <w:p w14:paraId="7AAA609B" w14:textId="48ADC644" w:rsidR="0053171F" w:rsidRDefault="0053171F" w:rsidP="003E0395">
            <w:pPr>
              <w:jc w:val="center"/>
              <w:rPr>
                <w:lang w:eastAsia="zh-CN"/>
              </w:rPr>
            </w:pPr>
          </w:p>
        </w:tc>
        <w:tc>
          <w:tcPr>
            <w:tcW w:w="1469" w:type="dxa"/>
            <w:vAlign w:val="center"/>
          </w:tcPr>
          <w:p w14:paraId="292DF67B" w14:textId="05462802" w:rsidR="0053171F" w:rsidRDefault="0053171F" w:rsidP="003E0395">
            <w:pPr>
              <w:jc w:val="center"/>
              <w:rPr>
                <w:lang w:eastAsia="zh-CN"/>
              </w:rPr>
            </w:pPr>
            <w:r>
              <w:rPr>
                <w:rFonts w:hint="eastAsia"/>
                <w:lang w:eastAsia="zh-CN"/>
              </w:rPr>
              <w:t>4</w:t>
            </w:r>
          </w:p>
        </w:tc>
        <w:tc>
          <w:tcPr>
            <w:tcW w:w="1469" w:type="dxa"/>
            <w:vAlign w:val="center"/>
          </w:tcPr>
          <w:p w14:paraId="75491DF4" w14:textId="603006A3" w:rsidR="0053171F" w:rsidRDefault="0053171F" w:rsidP="003E0395">
            <w:pPr>
              <w:jc w:val="center"/>
              <w:rPr>
                <w:lang w:eastAsia="zh-CN"/>
              </w:rPr>
            </w:pPr>
            <w:r>
              <w:rPr>
                <w:rFonts w:hint="eastAsia"/>
                <w:lang w:eastAsia="zh-CN"/>
              </w:rPr>
              <w:t>-4.1</w:t>
            </w:r>
          </w:p>
        </w:tc>
        <w:tc>
          <w:tcPr>
            <w:tcW w:w="1453" w:type="dxa"/>
            <w:vAlign w:val="center"/>
          </w:tcPr>
          <w:p w14:paraId="110F1F64" w14:textId="1EC79E9B" w:rsidR="0053171F" w:rsidRDefault="0053171F" w:rsidP="003E0395">
            <w:pPr>
              <w:jc w:val="center"/>
              <w:rPr>
                <w:lang w:eastAsia="zh-CN"/>
              </w:rPr>
            </w:pPr>
            <w:r>
              <w:rPr>
                <w:rFonts w:hint="eastAsia"/>
                <w:lang w:eastAsia="zh-CN"/>
              </w:rPr>
              <w:t>-4.</w:t>
            </w:r>
            <w:ins w:id="248" w:author="samsung" w:date="2019-02-26T18:59:00Z">
              <w:r w:rsidR="00C506F2">
                <w:rPr>
                  <w:rFonts w:hint="eastAsia"/>
                  <w:lang w:eastAsia="zh-CN"/>
                </w:rPr>
                <w:t>4</w:t>
              </w:r>
            </w:ins>
            <w:del w:id="249" w:author="samsung" w:date="2019-02-26T18:59:00Z">
              <w:r w:rsidDel="00C506F2">
                <w:rPr>
                  <w:rFonts w:hint="eastAsia"/>
                  <w:lang w:eastAsia="zh-CN"/>
                </w:rPr>
                <w:delText>2</w:delText>
              </w:r>
            </w:del>
          </w:p>
        </w:tc>
        <w:tc>
          <w:tcPr>
            <w:tcW w:w="1469" w:type="dxa"/>
            <w:vAlign w:val="center"/>
          </w:tcPr>
          <w:p w14:paraId="0C33FBA6" w14:textId="78A77951" w:rsidR="0053171F" w:rsidRDefault="0053171F" w:rsidP="003E0395">
            <w:pPr>
              <w:jc w:val="center"/>
              <w:rPr>
                <w:lang w:eastAsia="zh-CN"/>
              </w:rPr>
            </w:pPr>
            <w:r>
              <w:rPr>
                <w:rFonts w:hint="eastAsia"/>
                <w:lang w:eastAsia="zh-CN"/>
              </w:rPr>
              <w:t>-1.6</w:t>
            </w:r>
          </w:p>
        </w:tc>
        <w:tc>
          <w:tcPr>
            <w:tcW w:w="1453" w:type="dxa"/>
            <w:vAlign w:val="center"/>
          </w:tcPr>
          <w:p w14:paraId="4149CB3F" w14:textId="58DAD14F" w:rsidR="0053171F" w:rsidRDefault="0053171F" w:rsidP="00B8418C">
            <w:pPr>
              <w:jc w:val="center"/>
              <w:rPr>
                <w:lang w:eastAsia="zh-CN"/>
              </w:rPr>
            </w:pPr>
            <w:r>
              <w:rPr>
                <w:rFonts w:hint="eastAsia"/>
                <w:lang w:eastAsia="zh-CN"/>
              </w:rPr>
              <w:t>-1.</w:t>
            </w:r>
            <w:del w:id="250" w:author="samsung" w:date="2019-02-26T20:57:00Z">
              <w:r w:rsidDel="00B8418C">
                <w:rPr>
                  <w:rFonts w:hint="eastAsia"/>
                  <w:lang w:eastAsia="zh-CN"/>
                </w:rPr>
                <w:delText>7</w:delText>
              </w:r>
            </w:del>
            <w:ins w:id="251" w:author="samsung" w:date="2019-02-26T20:57:00Z">
              <w:r w:rsidR="00B8418C">
                <w:rPr>
                  <w:rFonts w:hint="eastAsia"/>
                  <w:lang w:eastAsia="zh-CN"/>
                </w:rPr>
                <w:t>9</w:t>
              </w:r>
            </w:ins>
          </w:p>
        </w:tc>
      </w:tr>
      <w:tr w:rsidR="0053171F" w14:paraId="0F4710B8" w14:textId="77777777" w:rsidTr="009A6544">
        <w:trPr>
          <w:trHeight w:val="493"/>
          <w:jc w:val="center"/>
        </w:trPr>
        <w:tc>
          <w:tcPr>
            <w:tcW w:w="1555" w:type="dxa"/>
            <w:vMerge/>
            <w:vAlign w:val="center"/>
          </w:tcPr>
          <w:p w14:paraId="1AC69076" w14:textId="4D9BF34C" w:rsidR="0053171F" w:rsidRDefault="0053171F" w:rsidP="003E0395">
            <w:pPr>
              <w:jc w:val="center"/>
              <w:rPr>
                <w:lang w:eastAsia="zh-CN"/>
              </w:rPr>
            </w:pPr>
          </w:p>
        </w:tc>
        <w:tc>
          <w:tcPr>
            <w:tcW w:w="1469" w:type="dxa"/>
            <w:vAlign w:val="center"/>
          </w:tcPr>
          <w:p w14:paraId="632AEAAB" w14:textId="6F798474" w:rsidR="0053171F" w:rsidRDefault="0053171F" w:rsidP="003E0395">
            <w:pPr>
              <w:jc w:val="center"/>
              <w:rPr>
                <w:lang w:eastAsia="zh-CN"/>
              </w:rPr>
            </w:pPr>
            <w:r>
              <w:rPr>
                <w:rFonts w:hint="eastAsia"/>
                <w:lang w:eastAsia="zh-CN"/>
              </w:rPr>
              <w:t>8</w:t>
            </w:r>
          </w:p>
        </w:tc>
        <w:tc>
          <w:tcPr>
            <w:tcW w:w="1469" w:type="dxa"/>
            <w:vAlign w:val="center"/>
          </w:tcPr>
          <w:p w14:paraId="4EA0C91F" w14:textId="5114969E" w:rsidR="0053171F" w:rsidRDefault="0053171F" w:rsidP="003E0395">
            <w:pPr>
              <w:jc w:val="center"/>
              <w:rPr>
                <w:lang w:eastAsia="zh-CN"/>
              </w:rPr>
            </w:pPr>
            <w:r>
              <w:rPr>
                <w:rFonts w:hint="eastAsia"/>
                <w:lang w:eastAsia="zh-CN"/>
              </w:rPr>
              <w:t>-7.7</w:t>
            </w:r>
          </w:p>
        </w:tc>
        <w:tc>
          <w:tcPr>
            <w:tcW w:w="1453" w:type="dxa"/>
            <w:vAlign w:val="center"/>
          </w:tcPr>
          <w:p w14:paraId="09508454" w14:textId="7CBDB05A" w:rsidR="0053171F" w:rsidRDefault="0053171F" w:rsidP="00C506F2">
            <w:pPr>
              <w:jc w:val="center"/>
              <w:rPr>
                <w:lang w:eastAsia="zh-CN"/>
              </w:rPr>
            </w:pPr>
            <w:r>
              <w:rPr>
                <w:rFonts w:hint="eastAsia"/>
                <w:lang w:eastAsia="zh-CN"/>
              </w:rPr>
              <w:t>-8.</w:t>
            </w:r>
            <w:del w:id="252" w:author="samsung" w:date="2019-02-26T18:59:00Z">
              <w:r w:rsidDel="00C506F2">
                <w:rPr>
                  <w:rFonts w:hint="eastAsia"/>
                  <w:lang w:eastAsia="zh-CN"/>
                </w:rPr>
                <w:delText>0</w:delText>
              </w:r>
            </w:del>
            <w:ins w:id="253" w:author="samsung" w:date="2019-02-26T18:59:00Z">
              <w:r w:rsidR="00C506F2">
                <w:rPr>
                  <w:rFonts w:hint="eastAsia"/>
                  <w:lang w:eastAsia="zh-CN"/>
                </w:rPr>
                <w:t>1</w:t>
              </w:r>
            </w:ins>
          </w:p>
        </w:tc>
        <w:tc>
          <w:tcPr>
            <w:tcW w:w="1469" w:type="dxa"/>
            <w:vAlign w:val="center"/>
          </w:tcPr>
          <w:p w14:paraId="70F14ABA" w14:textId="2D2C7A37" w:rsidR="0053171F" w:rsidRDefault="0053171F" w:rsidP="003E0395">
            <w:pPr>
              <w:jc w:val="center"/>
              <w:rPr>
                <w:lang w:eastAsia="zh-CN"/>
              </w:rPr>
            </w:pPr>
            <w:r>
              <w:rPr>
                <w:rFonts w:hint="eastAsia"/>
                <w:lang w:eastAsia="zh-CN"/>
              </w:rPr>
              <w:t>-5.2</w:t>
            </w:r>
          </w:p>
        </w:tc>
        <w:tc>
          <w:tcPr>
            <w:tcW w:w="1453" w:type="dxa"/>
            <w:vAlign w:val="center"/>
          </w:tcPr>
          <w:p w14:paraId="73CCB4F5" w14:textId="5D45C3BC" w:rsidR="0053171F" w:rsidRDefault="0053171F" w:rsidP="00B8418C">
            <w:pPr>
              <w:jc w:val="center"/>
              <w:rPr>
                <w:lang w:eastAsia="zh-CN"/>
              </w:rPr>
            </w:pPr>
            <w:r>
              <w:rPr>
                <w:rFonts w:hint="eastAsia"/>
                <w:lang w:eastAsia="zh-CN"/>
              </w:rPr>
              <w:t>-5.</w:t>
            </w:r>
            <w:del w:id="254" w:author="samsung" w:date="2019-02-26T20:57:00Z">
              <w:r w:rsidDel="00B8418C">
                <w:rPr>
                  <w:rFonts w:hint="eastAsia"/>
                  <w:lang w:eastAsia="zh-CN"/>
                </w:rPr>
                <w:delText>5</w:delText>
              </w:r>
            </w:del>
            <w:ins w:id="255" w:author="samsung" w:date="2019-02-26T20:57:00Z">
              <w:r w:rsidR="00B8418C">
                <w:rPr>
                  <w:rFonts w:hint="eastAsia"/>
                  <w:lang w:eastAsia="zh-CN"/>
                </w:rPr>
                <w:t>6</w:t>
              </w:r>
            </w:ins>
          </w:p>
        </w:tc>
      </w:tr>
      <w:tr w:rsidR="0053171F" w14:paraId="317FEA12" w14:textId="77777777" w:rsidTr="0053171F">
        <w:trPr>
          <w:trHeight w:val="484"/>
          <w:jc w:val="center"/>
        </w:trPr>
        <w:tc>
          <w:tcPr>
            <w:tcW w:w="1555" w:type="dxa"/>
            <w:vMerge w:val="restart"/>
            <w:vAlign w:val="center"/>
          </w:tcPr>
          <w:p w14:paraId="24E387B0" w14:textId="32A3A1A3" w:rsidR="0053171F" w:rsidRDefault="0053171F" w:rsidP="003E0395">
            <w:pPr>
              <w:jc w:val="center"/>
              <w:rPr>
                <w:lang w:eastAsia="zh-CN"/>
              </w:rPr>
            </w:pPr>
            <w:r>
              <w:rPr>
                <w:rFonts w:hint="eastAsia"/>
                <w:lang w:eastAsia="zh-CN"/>
              </w:rPr>
              <w:t>15KHz, 20MHz</w:t>
            </w:r>
          </w:p>
        </w:tc>
        <w:tc>
          <w:tcPr>
            <w:tcW w:w="1469" w:type="dxa"/>
            <w:vAlign w:val="center"/>
          </w:tcPr>
          <w:p w14:paraId="47D92F32" w14:textId="2927838A" w:rsidR="0053171F" w:rsidRDefault="0053171F" w:rsidP="003E0395">
            <w:pPr>
              <w:jc w:val="center"/>
              <w:rPr>
                <w:lang w:eastAsia="zh-CN"/>
              </w:rPr>
            </w:pPr>
            <w:r>
              <w:rPr>
                <w:rFonts w:hint="eastAsia"/>
                <w:lang w:eastAsia="zh-CN"/>
              </w:rPr>
              <w:t>2</w:t>
            </w:r>
          </w:p>
        </w:tc>
        <w:tc>
          <w:tcPr>
            <w:tcW w:w="1469" w:type="dxa"/>
            <w:vAlign w:val="center"/>
          </w:tcPr>
          <w:p w14:paraId="71F47D35" w14:textId="0A39F419" w:rsidR="0053171F" w:rsidRDefault="00C506F2" w:rsidP="003E0395">
            <w:pPr>
              <w:jc w:val="center"/>
              <w:rPr>
                <w:lang w:eastAsia="zh-CN"/>
              </w:rPr>
            </w:pPr>
            <w:ins w:id="256" w:author="samsung" w:date="2019-02-26T18:59:00Z">
              <w:r>
                <w:rPr>
                  <w:rFonts w:hint="eastAsia"/>
                  <w:lang w:eastAsia="zh-CN"/>
                </w:rPr>
                <w:t>-0.2</w:t>
              </w:r>
            </w:ins>
          </w:p>
        </w:tc>
        <w:tc>
          <w:tcPr>
            <w:tcW w:w="1453" w:type="dxa"/>
            <w:vAlign w:val="center"/>
          </w:tcPr>
          <w:p w14:paraId="4B74579C" w14:textId="033BEBFE" w:rsidR="0053171F" w:rsidRDefault="00C506F2" w:rsidP="003E0395">
            <w:pPr>
              <w:jc w:val="center"/>
              <w:rPr>
                <w:lang w:eastAsia="zh-CN"/>
              </w:rPr>
            </w:pPr>
            <w:ins w:id="257" w:author="samsung" w:date="2019-02-26T18:59:00Z">
              <w:r>
                <w:rPr>
                  <w:rFonts w:hint="eastAsia"/>
                  <w:lang w:eastAsia="zh-CN"/>
                </w:rPr>
                <w:t>-0.3</w:t>
              </w:r>
            </w:ins>
          </w:p>
        </w:tc>
        <w:tc>
          <w:tcPr>
            <w:tcW w:w="1469" w:type="dxa"/>
          </w:tcPr>
          <w:p w14:paraId="4951D12A" w14:textId="31531819" w:rsidR="0053171F" w:rsidRDefault="00B8418C" w:rsidP="003E0395">
            <w:pPr>
              <w:jc w:val="center"/>
              <w:rPr>
                <w:lang w:eastAsia="zh-CN"/>
              </w:rPr>
            </w:pPr>
            <w:ins w:id="258" w:author="samsung" w:date="2019-02-26T20:57:00Z">
              <w:r>
                <w:rPr>
                  <w:rFonts w:hint="eastAsia"/>
                  <w:lang w:eastAsia="zh-CN"/>
                </w:rPr>
                <w:t>2.3</w:t>
              </w:r>
            </w:ins>
          </w:p>
        </w:tc>
        <w:tc>
          <w:tcPr>
            <w:tcW w:w="1453" w:type="dxa"/>
          </w:tcPr>
          <w:p w14:paraId="62D21BC3" w14:textId="059807C9" w:rsidR="0053171F" w:rsidRDefault="00B8418C" w:rsidP="003E0395">
            <w:pPr>
              <w:jc w:val="center"/>
              <w:rPr>
                <w:lang w:eastAsia="zh-CN"/>
              </w:rPr>
            </w:pPr>
            <w:ins w:id="259" w:author="samsung" w:date="2019-02-26T20:57:00Z">
              <w:r>
                <w:rPr>
                  <w:rFonts w:hint="eastAsia"/>
                  <w:lang w:eastAsia="zh-CN"/>
                </w:rPr>
                <w:t>2.2</w:t>
              </w:r>
            </w:ins>
          </w:p>
        </w:tc>
      </w:tr>
      <w:tr w:rsidR="0053171F" w14:paraId="2FC30AA6" w14:textId="77777777" w:rsidTr="0053171F">
        <w:trPr>
          <w:trHeight w:val="493"/>
          <w:jc w:val="center"/>
        </w:trPr>
        <w:tc>
          <w:tcPr>
            <w:tcW w:w="1555" w:type="dxa"/>
            <w:vMerge/>
            <w:vAlign w:val="center"/>
          </w:tcPr>
          <w:p w14:paraId="159ECAD7" w14:textId="1D142000" w:rsidR="0053171F" w:rsidRDefault="0053171F" w:rsidP="003E0395">
            <w:pPr>
              <w:jc w:val="center"/>
              <w:rPr>
                <w:lang w:eastAsia="zh-CN"/>
              </w:rPr>
            </w:pPr>
          </w:p>
        </w:tc>
        <w:tc>
          <w:tcPr>
            <w:tcW w:w="1469" w:type="dxa"/>
            <w:vAlign w:val="center"/>
          </w:tcPr>
          <w:p w14:paraId="07D85C32" w14:textId="04A2F7BB" w:rsidR="0053171F" w:rsidRDefault="0053171F" w:rsidP="003E0395">
            <w:pPr>
              <w:jc w:val="center"/>
              <w:rPr>
                <w:lang w:eastAsia="zh-CN"/>
              </w:rPr>
            </w:pPr>
            <w:r>
              <w:rPr>
                <w:rFonts w:hint="eastAsia"/>
                <w:lang w:eastAsia="zh-CN"/>
              </w:rPr>
              <w:t>4</w:t>
            </w:r>
          </w:p>
        </w:tc>
        <w:tc>
          <w:tcPr>
            <w:tcW w:w="1469" w:type="dxa"/>
            <w:vAlign w:val="center"/>
          </w:tcPr>
          <w:p w14:paraId="1255A596" w14:textId="1FC62C1D" w:rsidR="0053171F" w:rsidRDefault="00C506F2" w:rsidP="003E0395">
            <w:pPr>
              <w:jc w:val="center"/>
              <w:rPr>
                <w:lang w:eastAsia="zh-CN"/>
              </w:rPr>
            </w:pPr>
            <w:ins w:id="260" w:author="samsung" w:date="2019-02-26T19:00:00Z">
              <w:r>
                <w:rPr>
                  <w:rFonts w:hint="eastAsia"/>
                  <w:lang w:eastAsia="zh-CN"/>
                </w:rPr>
                <w:t>-4.7</w:t>
              </w:r>
            </w:ins>
          </w:p>
        </w:tc>
        <w:tc>
          <w:tcPr>
            <w:tcW w:w="1453" w:type="dxa"/>
            <w:vAlign w:val="center"/>
          </w:tcPr>
          <w:p w14:paraId="7ABE208A" w14:textId="24FAAEC2" w:rsidR="0053171F" w:rsidRDefault="00C506F2" w:rsidP="003E0395">
            <w:pPr>
              <w:jc w:val="center"/>
              <w:rPr>
                <w:lang w:eastAsia="zh-CN"/>
              </w:rPr>
            </w:pPr>
            <w:ins w:id="261" w:author="samsung" w:date="2019-02-26T19:00:00Z">
              <w:r>
                <w:rPr>
                  <w:rFonts w:hint="eastAsia"/>
                  <w:lang w:eastAsia="zh-CN"/>
                </w:rPr>
                <w:t>-5.0</w:t>
              </w:r>
            </w:ins>
          </w:p>
        </w:tc>
        <w:tc>
          <w:tcPr>
            <w:tcW w:w="1469" w:type="dxa"/>
          </w:tcPr>
          <w:p w14:paraId="6AF33F0C" w14:textId="1BA47A29" w:rsidR="0053171F" w:rsidRDefault="00B8418C" w:rsidP="003E0395">
            <w:pPr>
              <w:jc w:val="center"/>
              <w:rPr>
                <w:lang w:eastAsia="zh-CN"/>
              </w:rPr>
            </w:pPr>
            <w:ins w:id="262" w:author="samsung" w:date="2019-02-26T20:57:00Z">
              <w:r>
                <w:rPr>
                  <w:rFonts w:hint="eastAsia"/>
                  <w:lang w:eastAsia="zh-CN"/>
                </w:rPr>
                <w:t>-2.2</w:t>
              </w:r>
            </w:ins>
          </w:p>
        </w:tc>
        <w:tc>
          <w:tcPr>
            <w:tcW w:w="1453" w:type="dxa"/>
          </w:tcPr>
          <w:p w14:paraId="10C6A560" w14:textId="585135B9" w:rsidR="0053171F" w:rsidRDefault="00B8418C" w:rsidP="003E0395">
            <w:pPr>
              <w:jc w:val="center"/>
              <w:rPr>
                <w:lang w:eastAsia="zh-CN"/>
              </w:rPr>
            </w:pPr>
            <w:ins w:id="263" w:author="samsung" w:date="2019-02-26T20:57:00Z">
              <w:r>
                <w:rPr>
                  <w:rFonts w:hint="eastAsia"/>
                  <w:lang w:eastAsia="zh-CN"/>
                </w:rPr>
                <w:t>-2.5</w:t>
              </w:r>
            </w:ins>
          </w:p>
        </w:tc>
      </w:tr>
      <w:tr w:rsidR="0053171F" w14:paraId="48C9E138" w14:textId="77777777" w:rsidTr="0053171F">
        <w:trPr>
          <w:trHeight w:val="484"/>
          <w:jc w:val="center"/>
        </w:trPr>
        <w:tc>
          <w:tcPr>
            <w:tcW w:w="1555" w:type="dxa"/>
            <w:vMerge/>
            <w:vAlign w:val="center"/>
          </w:tcPr>
          <w:p w14:paraId="5B7F37C7" w14:textId="281C6D1A" w:rsidR="0053171F" w:rsidRDefault="0053171F" w:rsidP="003E0395">
            <w:pPr>
              <w:jc w:val="center"/>
              <w:rPr>
                <w:lang w:eastAsia="zh-CN"/>
              </w:rPr>
            </w:pPr>
          </w:p>
        </w:tc>
        <w:tc>
          <w:tcPr>
            <w:tcW w:w="1469" w:type="dxa"/>
            <w:vAlign w:val="center"/>
          </w:tcPr>
          <w:p w14:paraId="3A8BB5D2" w14:textId="293F3004" w:rsidR="0053171F" w:rsidRDefault="0053171F" w:rsidP="003E0395">
            <w:pPr>
              <w:jc w:val="center"/>
              <w:rPr>
                <w:lang w:eastAsia="zh-CN"/>
              </w:rPr>
            </w:pPr>
            <w:r>
              <w:rPr>
                <w:rFonts w:hint="eastAsia"/>
                <w:lang w:eastAsia="zh-CN"/>
              </w:rPr>
              <w:t>8</w:t>
            </w:r>
          </w:p>
        </w:tc>
        <w:tc>
          <w:tcPr>
            <w:tcW w:w="1469" w:type="dxa"/>
            <w:vAlign w:val="center"/>
          </w:tcPr>
          <w:p w14:paraId="1CCAFBAE" w14:textId="31BAFB46" w:rsidR="0053171F" w:rsidRDefault="00C506F2" w:rsidP="003E0395">
            <w:pPr>
              <w:jc w:val="center"/>
              <w:rPr>
                <w:lang w:eastAsia="zh-CN"/>
              </w:rPr>
            </w:pPr>
            <w:ins w:id="264" w:author="samsung" w:date="2019-02-26T19:00:00Z">
              <w:r>
                <w:rPr>
                  <w:rFonts w:hint="eastAsia"/>
                  <w:lang w:eastAsia="zh-CN"/>
                </w:rPr>
                <w:t>-8.0</w:t>
              </w:r>
            </w:ins>
          </w:p>
        </w:tc>
        <w:tc>
          <w:tcPr>
            <w:tcW w:w="1453" w:type="dxa"/>
            <w:vAlign w:val="center"/>
          </w:tcPr>
          <w:p w14:paraId="3225F324" w14:textId="589DD07A" w:rsidR="0053171F" w:rsidRDefault="00C506F2" w:rsidP="003E0395">
            <w:pPr>
              <w:jc w:val="center"/>
              <w:rPr>
                <w:lang w:eastAsia="zh-CN"/>
              </w:rPr>
            </w:pPr>
            <w:ins w:id="265" w:author="samsung" w:date="2019-02-26T19:00:00Z">
              <w:r>
                <w:rPr>
                  <w:rFonts w:hint="eastAsia"/>
                  <w:lang w:eastAsia="zh-CN"/>
                </w:rPr>
                <w:t>-8.3</w:t>
              </w:r>
            </w:ins>
          </w:p>
        </w:tc>
        <w:tc>
          <w:tcPr>
            <w:tcW w:w="1469" w:type="dxa"/>
          </w:tcPr>
          <w:p w14:paraId="74ED7701" w14:textId="0AC4B485" w:rsidR="0053171F" w:rsidRDefault="00B8418C" w:rsidP="003E0395">
            <w:pPr>
              <w:jc w:val="center"/>
              <w:rPr>
                <w:lang w:eastAsia="zh-CN"/>
              </w:rPr>
            </w:pPr>
            <w:ins w:id="266" w:author="samsung" w:date="2019-02-26T20:57:00Z">
              <w:r>
                <w:rPr>
                  <w:rFonts w:hint="eastAsia"/>
                  <w:lang w:eastAsia="zh-CN"/>
                </w:rPr>
                <w:t>-5.5</w:t>
              </w:r>
            </w:ins>
          </w:p>
        </w:tc>
        <w:tc>
          <w:tcPr>
            <w:tcW w:w="1453" w:type="dxa"/>
          </w:tcPr>
          <w:p w14:paraId="54FB53C7" w14:textId="70AE2C8B" w:rsidR="0053171F" w:rsidRDefault="00B8418C" w:rsidP="003E0395">
            <w:pPr>
              <w:jc w:val="center"/>
              <w:rPr>
                <w:lang w:eastAsia="zh-CN"/>
              </w:rPr>
            </w:pPr>
            <w:ins w:id="267" w:author="samsung" w:date="2019-02-26T20:57:00Z">
              <w:r>
                <w:rPr>
                  <w:rFonts w:hint="eastAsia"/>
                  <w:lang w:eastAsia="zh-CN"/>
                </w:rPr>
                <w:t>-5.8</w:t>
              </w:r>
            </w:ins>
          </w:p>
        </w:tc>
      </w:tr>
      <w:tr w:rsidR="0053171F" w14:paraId="102251D4" w14:textId="77777777" w:rsidTr="0053171F">
        <w:trPr>
          <w:trHeight w:val="484"/>
          <w:jc w:val="center"/>
        </w:trPr>
        <w:tc>
          <w:tcPr>
            <w:tcW w:w="1555" w:type="dxa"/>
            <w:vMerge w:val="restart"/>
            <w:vAlign w:val="center"/>
          </w:tcPr>
          <w:p w14:paraId="680A7CE4" w14:textId="22165403" w:rsidR="0053171F" w:rsidRDefault="0053171F" w:rsidP="003E0395">
            <w:pPr>
              <w:jc w:val="center"/>
              <w:rPr>
                <w:lang w:eastAsia="zh-CN"/>
              </w:rPr>
            </w:pPr>
            <w:r>
              <w:rPr>
                <w:rFonts w:hint="eastAsia"/>
                <w:lang w:eastAsia="zh-CN"/>
              </w:rPr>
              <w:t>30KHz, 10MHz</w:t>
            </w:r>
          </w:p>
        </w:tc>
        <w:tc>
          <w:tcPr>
            <w:tcW w:w="1469" w:type="dxa"/>
            <w:vAlign w:val="center"/>
          </w:tcPr>
          <w:p w14:paraId="756633BB" w14:textId="534E1F80" w:rsidR="0053171F" w:rsidRDefault="0053171F" w:rsidP="003E0395">
            <w:pPr>
              <w:jc w:val="center"/>
              <w:rPr>
                <w:lang w:eastAsia="zh-CN"/>
              </w:rPr>
            </w:pPr>
            <w:r>
              <w:rPr>
                <w:rFonts w:hint="eastAsia"/>
                <w:lang w:eastAsia="zh-CN"/>
              </w:rPr>
              <w:t>2</w:t>
            </w:r>
          </w:p>
        </w:tc>
        <w:tc>
          <w:tcPr>
            <w:tcW w:w="1469" w:type="dxa"/>
            <w:vAlign w:val="center"/>
          </w:tcPr>
          <w:p w14:paraId="6CDB8544" w14:textId="216BEE3A" w:rsidR="0053171F" w:rsidRDefault="00C506F2" w:rsidP="003E0395">
            <w:pPr>
              <w:jc w:val="center"/>
              <w:rPr>
                <w:lang w:eastAsia="zh-CN"/>
              </w:rPr>
            </w:pPr>
            <w:ins w:id="268" w:author="samsung" w:date="2019-02-26T19:00:00Z">
              <w:r>
                <w:rPr>
                  <w:rFonts w:hint="eastAsia"/>
                  <w:lang w:eastAsia="zh-CN"/>
                </w:rPr>
                <w:t>1.0</w:t>
              </w:r>
            </w:ins>
          </w:p>
        </w:tc>
        <w:tc>
          <w:tcPr>
            <w:tcW w:w="1453" w:type="dxa"/>
            <w:vAlign w:val="center"/>
          </w:tcPr>
          <w:p w14:paraId="3C94771E" w14:textId="5B7F868A" w:rsidR="0053171F" w:rsidRDefault="00C506F2" w:rsidP="003E0395">
            <w:pPr>
              <w:jc w:val="center"/>
              <w:rPr>
                <w:lang w:eastAsia="zh-CN"/>
              </w:rPr>
            </w:pPr>
            <w:ins w:id="269" w:author="samsung" w:date="2019-02-26T19:00:00Z">
              <w:r>
                <w:rPr>
                  <w:rFonts w:hint="eastAsia"/>
                  <w:lang w:eastAsia="zh-CN"/>
                </w:rPr>
                <w:t>1.1</w:t>
              </w:r>
            </w:ins>
          </w:p>
        </w:tc>
        <w:tc>
          <w:tcPr>
            <w:tcW w:w="1469" w:type="dxa"/>
          </w:tcPr>
          <w:p w14:paraId="26AA85A7" w14:textId="16CFFE42" w:rsidR="0053171F" w:rsidRDefault="00B8418C" w:rsidP="003E0395">
            <w:pPr>
              <w:jc w:val="center"/>
              <w:rPr>
                <w:lang w:eastAsia="zh-CN"/>
              </w:rPr>
            </w:pPr>
            <w:ins w:id="270" w:author="samsung" w:date="2019-02-26T20:57:00Z">
              <w:r>
                <w:rPr>
                  <w:rFonts w:hint="eastAsia"/>
                  <w:lang w:eastAsia="zh-CN"/>
                </w:rPr>
                <w:t>3.5</w:t>
              </w:r>
            </w:ins>
          </w:p>
        </w:tc>
        <w:tc>
          <w:tcPr>
            <w:tcW w:w="1453" w:type="dxa"/>
          </w:tcPr>
          <w:p w14:paraId="76D623A4" w14:textId="28BDC1C6" w:rsidR="0053171F" w:rsidRDefault="00B8418C" w:rsidP="003E0395">
            <w:pPr>
              <w:jc w:val="center"/>
              <w:rPr>
                <w:lang w:eastAsia="zh-CN"/>
              </w:rPr>
            </w:pPr>
            <w:ins w:id="271" w:author="samsung" w:date="2019-02-26T20:57:00Z">
              <w:r>
                <w:rPr>
                  <w:rFonts w:hint="eastAsia"/>
                  <w:lang w:eastAsia="zh-CN"/>
                </w:rPr>
                <w:t>3.6</w:t>
              </w:r>
            </w:ins>
          </w:p>
        </w:tc>
      </w:tr>
      <w:tr w:rsidR="0053171F" w14:paraId="59C5558E" w14:textId="77777777" w:rsidTr="0053171F">
        <w:trPr>
          <w:trHeight w:val="493"/>
          <w:jc w:val="center"/>
        </w:trPr>
        <w:tc>
          <w:tcPr>
            <w:tcW w:w="1555" w:type="dxa"/>
            <w:vMerge/>
            <w:vAlign w:val="center"/>
          </w:tcPr>
          <w:p w14:paraId="0344D45F" w14:textId="3C6C36F4" w:rsidR="0053171F" w:rsidRDefault="0053171F" w:rsidP="003E0395">
            <w:pPr>
              <w:jc w:val="center"/>
              <w:rPr>
                <w:lang w:eastAsia="zh-CN"/>
              </w:rPr>
            </w:pPr>
          </w:p>
        </w:tc>
        <w:tc>
          <w:tcPr>
            <w:tcW w:w="1469" w:type="dxa"/>
            <w:vAlign w:val="center"/>
          </w:tcPr>
          <w:p w14:paraId="0293FE68" w14:textId="1D286C23" w:rsidR="0053171F" w:rsidRDefault="0053171F" w:rsidP="003E0395">
            <w:pPr>
              <w:jc w:val="center"/>
              <w:rPr>
                <w:lang w:eastAsia="zh-CN"/>
              </w:rPr>
            </w:pPr>
            <w:r>
              <w:rPr>
                <w:rFonts w:hint="eastAsia"/>
                <w:lang w:eastAsia="zh-CN"/>
              </w:rPr>
              <w:t>4</w:t>
            </w:r>
          </w:p>
        </w:tc>
        <w:tc>
          <w:tcPr>
            <w:tcW w:w="1469" w:type="dxa"/>
            <w:vAlign w:val="center"/>
          </w:tcPr>
          <w:p w14:paraId="0293909D" w14:textId="608D8D8E" w:rsidR="0053171F" w:rsidRDefault="00C506F2" w:rsidP="003E0395">
            <w:pPr>
              <w:jc w:val="center"/>
              <w:rPr>
                <w:lang w:eastAsia="zh-CN"/>
              </w:rPr>
            </w:pPr>
            <w:ins w:id="272" w:author="samsung" w:date="2019-02-26T19:00:00Z">
              <w:r>
                <w:rPr>
                  <w:rFonts w:hint="eastAsia"/>
                  <w:lang w:eastAsia="zh-CN"/>
                </w:rPr>
                <w:t>-3.7</w:t>
              </w:r>
            </w:ins>
          </w:p>
        </w:tc>
        <w:tc>
          <w:tcPr>
            <w:tcW w:w="1453" w:type="dxa"/>
            <w:vAlign w:val="center"/>
          </w:tcPr>
          <w:p w14:paraId="721F7D51" w14:textId="552A3A70" w:rsidR="0053171F" w:rsidRDefault="00C506F2" w:rsidP="003E0395">
            <w:pPr>
              <w:jc w:val="center"/>
              <w:rPr>
                <w:lang w:eastAsia="zh-CN"/>
              </w:rPr>
            </w:pPr>
            <w:ins w:id="273" w:author="samsung" w:date="2019-02-26T19:00:00Z">
              <w:r>
                <w:rPr>
                  <w:rFonts w:hint="eastAsia"/>
                  <w:lang w:eastAsia="zh-CN"/>
                </w:rPr>
                <w:t>-3.8</w:t>
              </w:r>
            </w:ins>
          </w:p>
        </w:tc>
        <w:tc>
          <w:tcPr>
            <w:tcW w:w="1469" w:type="dxa"/>
          </w:tcPr>
          <w:p w14:paraId="3D177E09" w14:textId="46FB0952" w:rsidR="0053171F" w:rsidRDefault="00B8418C" w:rsidP="003E0395">
            <w:pPr>
              <w:jc w:val="center"/>
              <w:rPr>
                <w:lang w:eastAsia="zh-CN"/>
              </w:rPr>
            </w:pPr>
            <w:ins w:id="274" w:author="samsung" w:date="2019-02-26T20:57:00Z">
              <w:r>
                <w:rPr>
                  <w:rFonts w:hint="eastAsia"/>
                  <w:lang w:eastAsia="zh-CN"/>
                </w:rPr>
                <w:t>-1.2</w:t>
              </w:r>
            </w:ins>
          </w:p>
        </w:tc>
        <w:tc>
          <w:tcPr>
            <w:tcW w:w="1453" w:type="dxa"/>
          </w:tcPr>
          <w:p w14:paraId="494AE879" w14:textId="1219F0DF" w:rsidR="0053171F" w:rsidRDefault="00B8418C" w:rsidP="003E0395">
            <w:pPr>
              <w:jc w:val="center"/>
              <w:rPr>
                <w:lang w:eastAsia="zh-CN"/>
              </w:rPr>
            </w:pPr>
            <w:ins w:id="275" w:author="samsung" w:date="2019-02-26T20:57:00Z">
              <w:r>
                <w:rPr>
                  <w:rFonts w:hint="eastAsia"/>
                  <w:lang w:eastAsia="zh-CN"/>
                </w:rPr>
                <w:t>-1.3</w:t>
              </w:r>
            </w:ins>
          </w:p>
        </w:tc>
      </w:tr>
      <w:tr w:rsidR="0053171F" w14:paraId="39FFAD54" w14:textId="77777777" w:rsidTr="0053171F">
        <w:trPr>
          <w:trHeight w:val="484"/>
          <w:jc w:val="center"/>
        </w:trPr>
        <w:tc>
          <w:tcPr>
            <w:tcW w:w="1555" w:type="dxa"/>
            <w:vMerge/>
            <w:vAlign w:val="center"/>
          </w:tcPr>
          <w:p w14:paraId="5E2CB8A4" w14:textId="1E8503FC" w:rsidR="0053171F" w:rsidRDefault="0053171F" w:rsidP="003E0395">
            <w:pPr>
              <w:jc w:val="center"/>
              <w:rPr>
                <w:lang w:eastAsia="zh-CN"/>
              </w:rPr>
            </w:pPr>
          </w:p>
        </w:tc>
        <w:tc>
          <w:tcPr>
            <w:tcW w:w="1469" w:type="dxa"/>
            <w:vAlign w:val="center"/>
          </w:tcPr>
          <w:p w14:paraId="74B4421E" w14:textId="175951CA" w:rsidR="0053171F" w:rsidRDefault="0053171F" w:rsidP="003E0395">
            <w:pPr>
              <w:jc w:val="center"/>
              <w:rPr>
                <w:lang w:eastAsia="zh-CN"/>
              </w:rPr>
            </w:pPr>
            <w:r>
              <w:rPr>
                <w:rFonts w:hint="eastAsia"/>
                <w:lang w:eastAsia="zh-CN"/>
              </w:rPr>
              <w:t>8</w:t>
            </w:r>
          </w:p>
        </w:tc>
        <w:tc>
          <w:tcPr>
            <w:tcW w:w="1469" w:type="dxa"/>
            <w:vAlign w:val="center"/>
          </w:tcPr>
          <w:p w14:paraId="4259713C" w14:textId="6BB0770C" w:rsidR="0053171F" w:rsidRDefault="00C506F2" w:rsidP="003E0395">
            <w:pPr>
              <w:jc w:val="center"/>
              <w:rPr>
                <w:lang w:eastAsia="zh-CN"/>
              </w:rPr>
            </w:pPr>
            <w:ins w:id="276" w:author="samsung" w:date="2019-02-26T19:00:00Z">
              <w:r>
                <w:rPr>
                  <w:rFonts w:hint="eastAsia"/>
                  <w:lang w:eastAsia="zh-CN"/>
                </w:rPr>
                <w:t>-7.5</w:t>
              </w:r>
            </w:ins>
          </w:p>
        </w:tc>
        <w:tc>
          <w:tcPr>
            <w:tcW w:w="1453" w:type="dxa"/>
            <w:vAlign w:val="center"/>
          </w:tcPr>
          <w:p w14:paraId="7C59D9D8" w14:textId="420FCD5B" w:rsidR="0053171F" w:rsidRDefault="00C506F2" w:rsidP="003E0395">
            <w:pPr>
              <w:jc w:val="center"/>
              <w:rPr>
                <w:lang w:eastAsia="zh-CN"/>
              </w:rPr>
            </w:pPr>
            <w:ins w:id="277" w:author="samsung" w:date="2019-02-26T19:00:00Z">
              <w:r>
                <w:rPr>
                  <w:rFonts w:hint="eastAsia"/>
                  <w:lang w:eastAsia="zh-CN"/>
                </w:rPr>
                <w:t>-7.9</w:t>
              </w:r>
            </w:ins>
          </w:p>
        </w:tc>
        <w:tc>
          <w:tcPr>
            <w:tcW w:w="1469" w:type="dxa"/>
          </w:tcPr>
          <w:p w14:paraId="1E072583" w14:textId="1ECBED5C" w:rsidR="0053171F" w:rsidRDefault="001D17BD" w:rsidP="003E0395">
            <w:pPr>
              <w:jc w:val="center"/>
              <w:rPr>
                <w:lang w:eastAsia="zh-CN"/>
              </w:rPr>
            </w:pPr>
            <w:ins w:id="278" w:author="samsung" w:date="2019-02-26T21:00:00Z">
              <w:r>
                <w:rPr>
                  <w:rFonts w:hint="eastAsia"/>
                  <w:lang w:eastAsia="zh-CN"/>
                </w:rPr>
                <w:t>-5.0</w:t>
              </w:r>
            </w:ins>
          </w:p>
        </w:tc>
        <w:tc>
          <w:tcPr>
            <w:tcW w:w="1453" w:type="dxa"/>
          </w:tcPr>
          <w:p w14:paraId="1336D7C0" w14:textId="70843597" w:rsidR="0053171F" w:rsidRDefault="001D17BD" w:rsidP="003E0395">
            <w:pPr>
              <w:jc w:val="center"/>
              <w:rPr>
                <w:lang w:eastAsia="zh-CN"/>
              </w:rPr>
            </w:pPr>
            <w:ins w:id="279" w:author="samsung" w:date="2019-02-26T21:00:00Z">
              <w:r>
                <w:rPr>
                  <w:rFonts w:hint="eastAsia"/>
                  <w:lang w:eastAsia="zh-CN"/>
                </w:rPr>
                <w:t>-5.4</w:t>
              </w:r>
            </w:ins>
          </w:p>
        </w:tc>
      </w:tr>
      <w:tr w:rsidR="0053171F" w14:paraId="6DD4A771" w14:textId="77777777" w:rsidTr="0053171F">
        <w:trPr>
          <w:trHeight w:val="493"/>
          <w:jc w:val="center"/>
        </w:trPr>
        <w:tc>
          <w:tcPr>
            <w:tcW w:w="1555" w:type="dxa"/>
            <w:vMerge w:val="restart"/>
            <w:vAlign w:val="center"/>
          </w:tcPr>
          <w:p w14:paraId="04D20624" w14:textId="7D35B131" w:rsidR="0053171F" w:rsidRDefault="0053171F" w:rsidP="003E0395">
            <w:pPr>
              <w:jc w:val="center"/>
              <w:rPr>
                <w:lang w:eastAsia="zh-CN"/>
              </w:rPr>
            </w:pPr>
            <w:r>
              <w:rPr>
                <w:rFonts w:hint="eastAsia"/>
                <w:lang w:eastAsia="zh-CN"/>
              </w:rPr>
              <w:t>30KHz, 20MHz</w:t>
            </w:r>
          </w:p>
        </w:tc>
        <w:tc>
          <w:tcPr>
            <w:tcW w:w="1469" w:type="dxa"/>
            <w:vAlign w:val="center"/>
          </w:tcPr>
          <w:p w14:paraId="08423746" w14:textId="6EE5BFA4" w:rsidR="0053171F" w:rsidRDefault="0053171F" w:rsidP="003E0395">
            <w:pPr>
              <w:jc w:val="center"/>
              <w:rPr>
                <w:lang w:eastAsia="zh-CN"/>
              </w:rPr>
            </w:pPr>
            <w:r>
              <w:rPr>
                <w:rFonts w:hint="eastAsia"/>
                <w:lang w:eastAsia="zh-CN"/>
              </w:rPr>
              <w:t>2</w:t>
            </w:r>
          </w:p>
        </w:tc>
        <w:tc>
          <w:tcPr>
            <w:tcW w:w="1469" w:type="dxa"/>
            <w:vAlign w:val="center"/>
          </w:tcPr>
          <w:p w14:paraId="6F4F21A3" w14:textId="1DF628F0" w:rsidR="0053171F" w:rsidRDefault="00C506F2" w:rsidP="003E0395">
            <w:pPr>
              <w:jc w:val="center"/>
              <w:rPr>
                <w:lang w:eastAsia="zh-CN"/>
              </w:rPr>
            </w:pPr>
            <w:ins w:id="280" w:author="samsung" w:date="2019-02-26T19:00:00Z">
              <w:r>
                <w:rPr>
                  <w:rFonts w:hint="eastAsia"/>
                  <w:lang w:eastAsia="zh-CN"/>
                </w:rPr>
                <w:t>0.1</w:t>
              </w:r>
            </w:ins>
          </w:p>
        </w:tc>
        <w:tc>
          <w:tcPr>
            <w:tcW w:w="1453" w:type="dxa"/>
            <w:vAlign w:val="center"/>
          </w:tcPr>
          <w:p w14:paraId="49CA66AC" w14:textId="26C29FA7" w:rsidR="0053171F" w:rsidRDefault="00C506F2" w:rsidP="003E0395">
            <w:pPr>
              <w:jc w:val="center"/>
              <w:rPr>
                <w:lang w:eastAsia="zh-CN"/>
              </w:rPr>
            </w:pPr>
            <w:ins w:id="281" w:author="samsung" w:date="2019-02-26T19:01:00Z">
              <w:r>
                <w:rPr>
                  <w:rFonts w:hint="eastAsia"/>
                  <w:lang w:eastAsia="zh-CN"/>
                </w:rPr>
                <w:t>0.1</w:t>
              </w:r>
            </w:ins>
          </w:p>
        </w:tc>
        <w:tc>
          <w:tcPr>
            <w:tcW w:w="1469" w:type="dxa"/>
          </w:tcPr>
          <w:p w14:paraId="74D1A315" w14:textId="2EFCD3B3" w:rsidR="0053171F" w:rsidRDefault="001D17BD" w:rsidP="003E0395">
            <w:pPr>
              <w:jc w:val="center"/>
              <w:rPr>
                <w:lang w:eastAsia="zh-CN"/>
              </w:rPr>
            </w:pPr>
            <w:ins w:id="282" w:author="samsung" w:date="2019-02-26T21:00:00Z">
              <w:r>
                <w:rPr>
                  <w:rFonts w:hint="eastAsia"/>
                  <w:lang w:eastAsia="zh-CN"/>
                </w:rPr>
                <w:t>2.6</w:t>
              </w:r>
            </w:ins>
          </w:p>
        </w:tc>
        <w:tc>
          <w:tcPr>
            <w:tcW w:w="1453" w:type="dxa"/>
          </w:tcPr>
          <w:p w14:paraId="296A4B3A" w14:textId="582AF615" w:rsidR="0053171F" w:rsidRDefault="001D17BD" w:rsidP="003E0395">
            <w:pPr>
              <w:jc w:val="center"/>
              <w:rPr>
                <w:lang w:eastAsia="zh-CN"/>
              </w:rPr>
            </w:pPr>
            <w:ins w:id="283" w:author="samsung" w:date="2019-02-26T21:00:00Z">
              <w:r>
                <w:rPr>
                  <w:rFonts w:hint="eastAsia"/>
                  <w:lang w:eastAsia="zh-CN"/>
                </w:rPr>
                <w:t>2.6</w:t>
              </w:r>
            </w:ins>
          </w:p>
        </w:tc>
      </w:tr>
      <w:tr w:rsidR="0053171F" w14:paraId="214CD1AF" w14:textId="77777777" w:rsidTr="0053171F">
        <w:trPr>
          <w:trHeight w:val="484"/>
          <w:jc w:val="center"/>
        </w:trPr>
        <w:tc>
          <w:tcPr>
            <w:tcW w:w="1555" w:type="dxa"/>
            <w:vMerge/>
            <w:vAlign w:val="center"/>
          </w:tcPr>
          <w:p w14:paraId="5B3E30DD" w14:textId="45A7DE61" w:rsidR="0053171F" w:rsidRDefault="0053171F" w:rsidP="003E0395">
            <w:pPr>
              <w:jc w:val="center"/>
              <w:rPr>
                <w:lang w:eastAsia="zh-CN"/>
              </w:rPr>
            </w:pPr>
          </w:p>
        </w:tc>
        <w:tc>
          <w:tcPr>
            <w:tcW w:w="1469" w:type="dxa"/>
            <w:vAlign w:val="center"/>
          </w:tcPr>
          <w:p w14:paraId="7BE57B88" w14:textId="57EC6CE6" w:rsidR="0053171F" w:rsidRDefault="0053171F" w:rsidP="003E0395">
            <w:pPr>
              <w:jc w:val="center"/>
              <w:rPr>
                <w:lang w:eastAsia="zh-CN"/>
              </w:rPr>
            </w:pPr>
            <w:r>
              <w:rPr>
                <w:rFonts w:hint="eastAsia"/>
                <w:lang w:eastAsia="zh-CN"/>
              </w:rPr>
              <w:t>4</w:t>
            </w:r>
          </w:p>
        </w:tc>
        <w:tc>
          <w:tcPr>
            <w:tcW w:w="1469" w:type="dxa"/>
            <w:vAlign w:val="center"/>
          </w:tcPr>
          <w:p w14:paraId="2DC0FACE" w14:textId="1895617E" w:rsidR="0053171F" w:rsidRDefault="00C506F2" w:rsidP="003E0395">
            <w:pPr>
              <w:jc w:val="center"/>
              <w:rPr>
                <w:lang w:eastAsia="zh-CN"/>
              </w:rPr>
            </w:pPr>
            <w:ins w:id="284" w:author="samsung" w:date="2019-02-26T19:01:00Z">
              <w:r>
                <w:rPr>
                  <w:rFonts w:hint="eastAsia"/>
                  <w:lang w:eastAsia="zh-CN"/>
                </w:rPr>
                <w:t>-4.5</w:t>
              </w:r>
            </w:ins>
          </w:p>
        </w:tc>
        <w:tc>
          <w:tcPr>
            <w:tcW w:w="1453" w:type="dxa"/>
            <w:vAlign w:val="center"/>
          </w:tcPr>
          <w:p w14:paraId="5F6287FA" w14:textId="2D3463D4" w:rsidR="0053171F" w:rsidRDefault="00C506F2" w:rsidP="003E0395">
            <w:pPr>
              <w:jc w:val="center"/>
              <w:rPr>
                <w:lang w:eastAsia="zh-CN"/>
              </w:rPr>
            </w:pPr>
            <w:ins w:id="285" w:author="samsung" w:date="2019-02-26T19:01:00Z">
              <w:r>
                <w:rPr>
                  <w:rFonts w:hint="eastAsia"/>
                  <w:lang w:eastAsia="zh-CN"/>
                </w:rPr>
                <w:t>-4.7</w:t>
              </w:r>
            </w:ins>
          </w:p>
        </w:tc>
        <w:tc>
          <w:tcPr>
            <w:tcW w:w="1469" w:type="dxa"/>
          </w:tcPr>
          <w:p w14:paraId="6207652C" w14:textId="2FF72797" w:rsidR="0053171F" w:rsidRDefault="001D17BD" w:rsidP="003E0395">
            <w:pPr>
              <w:jc w:val="center"/>
              <w:rPr>
                <w:lang w:eastAsia="zh-CN"/>
              </w:rPr>
            </w:pPr>
            <w:ins w:id="286" w:author="samsung" w:date="2019-02-26T21:00:00Z">
              <w:r>
                <w:rPr>
                  <w:rFonts w:hint="eastAsia"/>
                  <w:lang w:eastAsia="zh-CN"/>
                </w:rPr>
                <w:t>-2.0</w:t>
              </w:r>
            </w:ins>
          </w:p>
        </w:tc>
        <w:tc>
          <w:tcPr>
            <w:tcW w:w="1453" w:type="dxa"/>
          </w:tcPr>
          <w:p w14:paraId="50C143A4" w14:textId="23E0EAEB" w:rsidR="0053171F" w:rsidRDefault="001D17BD" w:rsidP="003E0395">
            <w:pPr>
              <w:jc w:val="center"/>
              <w:rPr>
                <w:lang w:eastAsia="zh-CN"/>
              </w:rPr>
            </w:pPr>
            <w:ins w:id="287" w:author="samsung" w:date="2019-02-26T21:00:00Z">
              <w:r>
                <w:rPr>
                  <w:rFonts w:hint="eastAsia"/>
                  <w:lang w:eastAsia="zh-CN"/>
                </w:rPr>
                <w:t>-2.2</w:t>
              </w:r>
            </w:ins>
          </w:p>
        </w:tc>
      </w:tr>
      <w:tr w:rsidR="0053171F" w14:paraId="5C945E41" w14:textId="77777777" w:rsidTr="0053171F">
        <w:trPr>
          <w:trHeight w:val="493"/>
          <w:jc w:val="center"/>
        </w:trPr>
        <w:tc>
          <w:tcPr>
            <w:tcW w:w="1555" w:type="dxa"/>
            <w:vMerge/>
            <w:vAlign w:val="center"/>
          </w:tcPr>
          <w:p w14:paraId="640B2511" w14:textId="540B1331" w:rsidR="0053171F" w:rsidRDefault="0053171F" w:rsidP="003E0395">
            <w:pPr>
              <w:jc w:val="center"/>
              <w:rPr>
                <w:lang w:eastAsia="zh-CN"/>
              </w:rPr>
            </w:pPr>
          </w:p>
        </w:tc>
        <w:tc>
          <w:tcPr>
            <w:tcW w:w="1469" w:type="dxa"/>
            <w:vAlign w:val="center"/>
          </w:tcPr>
          <w:p w14:paraId="1A99F5D0" w14:textId="2D8BB7A5" w:rsidR="0053171F" w:rsidRDefault="0053171F" w:rsidP="003E0395">
            <w:pPr>
              <w:jc w:val="center"/>
              <w:rPr>
                <w:lang w:eastAsia="zh-CN"/>
              </w:rPr>
            </w:pPr>
            <w:r>
              <w:rPr>
                <w:rFonts w:hint="eastAsia"/>
                <w:lang w:eastAsia="zh-CN"/>
              </w:rPr>
              <w:t>8</w:t>
            </w:r>
          </w:p>
        </w:tc>
        <w:tc>
          <w:tcPr>
            <w:tcW w:w="1469" w:type="dxa"/>
            <w:vAlign w:val="center"/>
          </w:tcPr>
          <w:p w14:paraId="1F77F0F9" w14:textId="2F4B67BC" w:rsidR="0053171F" w:rsidRDefault="00C506F2" w:rsidP="003E0395">
            <w:pPr>
              <w:jc w:val="center"/>
              <w:rPr>
                <w:lang w:eastAsia="zh-CN"/>
              </w:rPr>
            </w:pPr>
            <w:ins w:id="288" w:author="samsung" w:date="2019-02-26T19:01:00Z">
              <w:r>
                <w:rPr>
                  <w:rFonts w:hint="eastAsia"/>
                  <w:lang w:eastAsia="zh-CN"/>
                </w:rPr>
                <w:t>-7.8</w:t>
              </w:r>
            </w:ins>
          </w:p>
        </w:tc>
        <w:tc>
          <w:tcPr>
            <w:tcW w:w="1453" w:type="dxa"/>
            <w:vAlign w:val="center"/>
          </w:tcPr>
          <w:p w14:paraId="57645413" w14:textId="0B070AA7" w:rsidR="0053171F" w:rsidRDefault="00C506F2" w:rsidP="003E0395">
            <w:pPr>
              <w:jc w:val="center"/>
              <w:rPr>
                <w:lang w:eastAsia="zh-CN"/>
              </w:rPr>
            </w:pPr>
            <w:ins w:id="289" w:author="samsung" w:date="2019-02-26T19:01:00Z">
              <w:r>
                <w:rPr>
                  <w:rFonts w:hint="eastAsia"/>
                  <w:lang w:eastAsia="zh-CN"/>
                </w:rPr>
                <w:t>-8.1</w:t>
              </w:r>
            </w:ins>
          </w:p>
        </w:tc>
        <w:tc>
          <w:tcPr>
            <w:tcW w:w="1469" w:type="dxa"/>
          </w:tcPr>
          <w:p w14:paraId="3EFA5204" w14:textId="217CDBCE" w:rsidR="0053171F" w:rsidRDefault="001D17BD" w:rsidP="003E0395">
            <w:pPr>
              <w:jc w:val="center"/>
              <w:rPr>
                <w:lang w:eastAsia="zh-CN"/>
              </w:rPr>
            </w:pPr>
            <w:ins w:id="290" w:author="samsung" w:date="2019-02-26T21:00:00Z">
              <w:r>
                <w:rPr>
                  <w:rFonts w:hint="eastAsia"/>
                  <w:lang w:eastAsia="zh-CN"/>
                </w:rPr>
                <w:t>-5.3</w:t>
              </w:r>
            </w:ins>
          </w:p>
        </w:tc>
        <w:tc>
          <w:tcPr>
            <w:tcW w:w="1453" w:type="dxa"/>
          </w:tcPr>
          <w:p w14:paraId="2429399F" w14:textId="28A100FC" w:rsidR="0053171F" w:rsidRDefault="001D17BD" w:rsidP="003E0395">
            <w:pPr>
              <w:jc w:val="center"/>
              <w:rPr>
                <w:lang w:eastAsia="zh-CN"/>
              </w:rPr>
            </w:pPr>
            <w:ins w:id="291" w:author="samsung" w:date="2019-02-26T21:01:00Z">
              <w:r>
                <w:rPr>
                  <w:rFonts w:hint="eastAsia"/>
                  <w:lang w:eastAsia="zh-CN"/>
                </w:rPr>
                <w:t>-5.6</w:t>
              </w:r>
            </w:ins>
          </w:p>
        </w:tc>
      </w:tr>
      <w:tr w:rsidR="0053171F" w14:paraId="31F25904" w14:textId="77777777" w:rsidTr="009A6544">
        <w:trPr>
          <w:trHeight w:val="484"/>
          <w:jc w:val="center"/>
        </w:trPr>
        <w:tc>
          <w:tcPr>
            <w:tcW w:w="1555" w:type="dxa"/>
            <w:vMerge w:val="restart"/>
            <w:vAlign w:val="center"/>
          </w:tcPr>
          <w:p w14:paraId="7CFC8626" w14:textId="45CFDCCC" w:rsidR="0053171F" w:rsidRDefault="0053171F" w:rsidP="003E0395">
            <w:pPr>
              <w:jc w:val="center"/>
              <w:rPr>
                <w:lang w:eastAsia="zh-CN"/>
              </w:rPr>
            </w:pPr>
            <w:r>
              <w:rPr>
                <w:rFonts w:hint="eastAsia"/>
                <w:lang w:eastAsia="zh-CN"/>
              </w:rPr>
              <w:t>30KHz, 40MHz</w:t>
            </w:r>
          </w:p>
        </w:tc>
        <w:tc>
          <w:tcPr>
            <w:tcW w:w="1469" w:type="dxa"/>
            <w:vAlign w:val="center"/>
          </w:tcPr>
          <w:p w14:paraId="7EB36925" w14:textId="71DB6996" w:rsidR="0053171F" w:rsidRDefault="0053171F" w:rsidP="003E0395">
            <w:pPr>
              <w:jc w:val="center"/>
              <w:rPr>
                <w:lang w:eastAsia="zh-CN"/>
              </w:rPr>
            </w:pPr>
            <w:r>
              <w:rPr>
                <w:rFonts w:hint="eastAsia"/>
                <w:lang w:eastAsia="zh-CN"/>
              </w:rPr>
              <w:t>2</w:t>
            </w:r>
          </w:p>
        </w:tc>
        <w:tc>
          <w:tcPr>
            <w:tcW w:w="1469" w:type="dxa"/>
            <w:vAlign w:val="center"/>
          </w:tcPr>
          <w:p w14:paraId="43D5AEB2" w14:textId="24BC1A85" w:rsidR="0053171F" w:rsidRDefault="00B8418C" w:rsidP="003E0395">
            <w:pPr>
              <w:jc w:val="center"/>
              <w:rPr>
                <w:lang w:eastAsia="zh-CN"/>
              </w:rPr>
            </w:pPr>
            <w:ins w:id="292" w:author="samsung" w:date="2019-02-26T20:49:00Z">
              <w:r>
                <w:rPr>
                  <w:rFonts w:hint="eastAsia"/>
                  <w:lang w:eastAsia="zh-CN"/>
                </w:rPr>
                <w:t>1.3</w:t>
              </w:r>
            </w:ins>
            <w:del w:id="293" w:author="samsung" w:date="2019-02-26T20:49:00Z">
              <w:r w:rsidR="0053171F" w:rsidDel="00B8418C">
                <w:rPr>
                  <w:rFonts w:hint="eastAsia"/>
                  <w:lang w:eastAsia="zh-CN"/>
                </w:rPr>
                <w:delText>-0.1</w:delText>
              </w:r>
            </w:del>
          </w:p>
        </w:tc>
        <w:tc>
          <w:tcPr>
            <w:tcW w:w="1453" w:type="dxa"/>
            <w:vAlign w:val="center"/>
          </w:tcPr>
          <w:p w14:paraId="779BBF0C" w14:textId="347EB76B" w:rsidR="0053171F" w:rsidRDefault="00B8418C" w:rsidP="003E0395">
            <w:pPr>
              <w:jc w:val="center"/>
              <w:rPr>
                <w:lang w:eastAsia="zh-CN"/>
              </w:rPr>
            </w:pPr>
            <w:ins w:id="294" w:author="samsung" w:date="2019-02-26T20:49:00Z">
              <w:r>
                <w:rPr>
                  <w:rFonts w:hint="eastAsia"/>
                  <w:lang w:eastAsia="zh-CN"/>
                </w:rPr>
                <w:t>1.4</w:t>
              </w:r>
            </w:ins>
            <w:del w:id="295" w:author="samsung" w:date="2019-02-26T20:49:00Z">
              <w:r w:rsidR="0053171F" w:rsidDel="00B8418C">
                <w:rPr>
                  <w:rFonts w:hint="eastAsia"/>
                  <w:lang w:eastAsia="zh-CN"/>
                </w:rPr>
                <w:delText>-0.1</w:delText>
              </w:r>
            </w:del>
          </w:p>
        </w:tc>
        <w:tc>
          <w:tcPr>
            <w:tcW w:w="1469" w:type="dxa"/>
            <w:vAlign w:val="center"/>
          </w:tcPr>
          <w:p w14:paraId="2CFD2E24" w14:textId="394C8100" w:rsidR="0053171F" w:rsidRDefault="001D17BD" w:rsidP="003E0395">
            <w:pPr>
              <w:jc w:val="center"/>
              <w:rPr>
                <w:lang w:eastAsia="zh-CN"/>
              </w:rPr>
            </w:pPr>
            <w:ins w:id="296" w:author="samsung" w:date="2019-02-26T21:01:00Z">
              <w:r>
                <w:rPr>
                  <w:rFonts w:hint="eastAsia"/>
                  <w:lang w:eastAsia="zh-CN"/>
                </w:rPr>
                <w:t>3.8</w:t>
              </w:r>
            </w:ins>
            <w:del w:id="297" w:author="samsung" w:date="2019-02-26T21:01:00Z">
              <w:r w:rsidR="0053171F" w:rsidDel="001D17BD">
                <w:rPr>
                  <w:rFonts w:hint="eastAsia"/>
                  <w:lang w:eastAsia="zh-CN"/>
                </w:rPr>
                <w:delText>2.4</w:delText>
              </w:r>
            </w:del>
          </w:p>
        </w:tc>
        <w:tc>
          <w:tcPr>
            <w:tcW w:w="1453" w:type="dxa"/>
            <w:vAlign w:val="center"/>
          </w:tcPr>
          <w:p w14:paraId="07DFDB72" w14:textId="21BCE4A0" w:rsidR="0053171F" w:rsidRDefault="001D17BD" w:rsidP="003E0395">
            <w:pPr>
              <w:jc w:val="center"/>
              <w:rPr>
                <w:lang w:eastAsia="zh-CN"/>
              </w:rPr>
            </w:pPr>
            <w:ins w:id="298" w:author="samsung" w:date="2019-02-26T21:01:00Z">
              <w:r>
                <w:rPr>
                  <w:rFonts w:hint="eastAsia"/>
                  <w:lang w:eastAsia="zh-CN"/>
                </w:rPr>
                <w:t>3.9</w:t>
              </w:r>
            </w:ins>
            <w:del w:id="299" w:author="samsung" w:date="2019-02-26T21:01:00Z">
              <w:r w:rsidR="0053171F" w:rsidDel="001D17BD">
                <w:rPr>
                  <w:rFonts w:hint="eastAsia"/>
                  <w:lang w:eastAsia="zh-CN"/>
                </w:rPr>
                <w:delText>2.4</w:delText>
              </w:r>
            </w:del>
          </w:p>
        </w:tc>
      </w:tr>
      <w:tr w:rsidR="0053171F" w14:paraId="1BB6D503" w14:textId="77777777" w:rsidTr="009A6544">
        <w:trPr>
          <w:trHeight w:val="493"/>
          <w:jc w:val="center"/>
        </w:trPr>
        <w:tc>
          <w:tcPr>
            <w:tcW w:w="1555" w:type="dxa"/>
            <w:vMerge/>
            <w:vAlign w:val="center"/>
          </w:tcPr>
          <w:p w14:paraId="3EFD1AAC" w14:textId="33C354E4" w:rsidR="0053171F" w:rsidRDefault="0053171F" w:rsidP="003E0395">
            <w:pPr>
              <w:jc w:val="center"/>
              <w:rPr>
                <w:lang w:eastAsia="zh-CN"/>
              </w:rPr>
            </w:pPr>
          </w:p>
        </w:tc>
        <w:tc>
          <w:tcPr>
            <w:tcW w:w="1469" w:type="dxa"/>
            <w:vAlign w:val="center"/>
          </w:tcPr>
          <w:p w14:paraId="0EF51C84" w14:textId="10270021" w:rsidR="0053171F" w:rsidRDefault="0053171F" w:rsidP="003E0395">
            <w:pPr>
              <w:jc w:val="center"/>
              <w:rPr>
                <w:lang w:eastAsia="zh-CN"/>
              </w:rPr>
            </w:pPr>
            <w:r>
              <w:rPr>
                <w:rFonts w:hint="eastAsia"/>
                <w:lang w:eastAsia="zh-CN"/>
              </w:rPr>
              <w:t>4</w:t>
            </w:r>
          </w:p>
        </w:tc>
        <w:tc>
          <w:tcPr>
            <w:tcW w:w="1469" w:type="dxa"/>
            <w:vAlign w:val="center"/>
          </w:tcPr>
          <w:p w14:paraId="6C53BA3C" w14:textId="2A84918C" w:rsidR="0053171F" w:rsidRDefault="0053171F" w:rsidP="003E0395">
            <w:pPr>
              <w:jc w:val="center"/>
              <w:rPr>
                <w:lang w:eastAsia="zh-CN"/>
              </w:rPr>
            </w:pPr>
            <w:r>
              <w:rPr>
                <w:rFonts w:hint="eastAsia"/>
                <w:lang w:eastAsia="zh-CN"/>
              </w:rPr>
              <w:t>-</w:t>
            </w:r>
            <w:ins w:id="300" w:author="samsung" w:date="2019-02-26T20:49:00Z">
              <w:r w:rsidR="00B8418C">
                <w:rPr>
                  <w:rFonts w:hint="eastAsia"/>
                  <w:lang w:eastAsia="zh-CN"/>
                </w:rPr>
                <w:t>3.6</w:t>
              </w:r>
            </w:ins>
            <w:del w:id="301" w:author="samsung" w:date="2019-02-26T20:49:00Z">
              <w:r w:rsidDel="00B8418C">
                <w:rPr>
                  <w:rFonts w:hint="eastAsia"/>
                  <w:lang w:eastAsia="zh-CN"/>
                </w:rPr>
                <w:delText>4.4</w:delText>
              </w:r>
            </w:del>
          </w:p>
        </w:tc>
        <w:tc>
          <w:tcPr>
            <w:tcW w:w="1453" w:type="dxa"/>
            <w:vAlign w:val="center"/>
          </w:tcPr>
          <w:p w14:paraId="631C782C" w14:textId="07A2D77F" w:rsidR="0053171F" w:rsidRDefault="0053171F" w:rsidP="003E0395">
            <w:pPr>
              <w:jc w:val="center"/>
              <w:rPr>
                <w:lang w:eastAsia="zh-CN"/>
              </w:rPr>
            </w:pPr>
            <w:r>
              <w:rPr>
                <w:rFonts w:hint="eastAsia"/>
                <w:lang w:eastAsia="zh-CN"/>
              </w:rPr>
              <w:t>-</w:t>
            </w:r>
            <w:ins w:id="302" w:author="samsung" w:date="2019-02-26T20:49:00Z">
              <w:r w:rsidR="00B8418C">
                <w:rPr>
                  <w:rFonts w:hint="eastAsia"/>
                  <w:lang w:eastAsia="zh-CN"/>
                </w:rPr>
                <w:t>3.7</w:t>
              </w:r>
            </w:ins>
            <w:del w:id="303" w:author="samsung" w:date="2019-02-26T20:49:00Z">
              <w:r w:rsidDel="00B8418C">
                <w:rPr>
                  <w:rFonts w:hint="eastAsia"/>
                  <w:lang w:eastAsia="zh-CN"/>
                </w:rPr>
                <w:delText>4.6</w:delText>
              </w:r>
            </w:del>
          </w:p>
        </w:tc>
        <w:tc>
          <w:tcPr>
            <w:tcW w:w="1469" w:type="dxa"/>
            <w:vAlign w:val="center"/>
          </w:tcPr>
          <w:p w14:paraId="563B0ADF" w14:textId="669B9874" w:rsidR="0053171F" w:rsidRDefault="0053171F" w:rsidP="003E0395">
            <w:pPr>
              <w:jc w:val="center"/>
              <w:rPr>
                <w:lang w:eastAsia="zh-CN"/>
              </w:rPr>
            </w:pPr>
            <w:r>
              <w:rPr>
                <w:rFonts w:hint="eastAsia"/>
                <w:lang w:eastAsia="zh-CN"/>
              </w:rPr>
              <w:t>-1.</w:t>
            </w:r>
            <w:ins w:id="304" w:author="samsung" w:date="2019-02-26T21:01:00Z">
              <w:r w:rsidR="001D17BD">
                <w:rPr>
                  <w:rFonts w:hint="eastAsia"/>
                  <w:lang w:eastAsia="zh-CN"/>
                </w:rPr>
                <w:t>1</w:t>
              </w:r>
            </w:ins>
            <w:del w:id="305" w:author="samsung" w:date="2019-02-26T21:01:00Z">
              <w:r w:rsidDel="001D17BD">
                <w:rPr>
                  <w:rFonts w:hint="eastAsia"/>
                  <w:lang w:eastAsia="zh-CN"/>
                </w:rPr>
                <w:delText>9</w:delText>
              </w:r>
            </w:del>
          </w:p>
        </w:tc>
        <w:tc>
          <w:tcPr>
            <w:tcW w:w="1453" w:type="dxa"/>
            <w:vAlign w:val="center"/>
          </w:tcPr>
          <w:p w14:paraId="321CF384" w14:textId="4C50A19A" w:rsidR="0053171F" w:rsidRDefault="0053171F" w:rsidP="003E0395">
            <w:pPr>
              <w:jc w:val="center"/>
              <w:rPr>
                <w:lang w:eastAsia="zh-CN"/>
              </w:rPr>
            </w:pPr>
            <w:r>
              <w:rPr>
                <w:rFonts w:hint="eastAsia"/>
                <w:lang w:eastAsia="zh-CN"/>
              </w:rPr>
              <w:t>-</w:t>
            </w:r>
            <w:ins w:id="306" w:author="samsung" w:date="2019-02-26T21:01:00Z">
              <w:r w:rsidR="001D17BD">
                <w:rPr>
                  <w:rFonts w:hint="eastAsia"/>
                  <w:lang w:eastAsia="zh-CN"/>
                </w:rPr>
                <w:t>1.2</w:t>
              </w:r>
            </w:ins>
            <w:del w:id="307" w:author="samsung" w:date="2019-02-26T21:01:00Z">
              <w:r w:rsidDel="001D17BD">
                <w:rPr>
                  <w:rFonts w:hint="eastAsia"/>
                  <w:lang w:eastAsia="zh-CN"/>
                </w:rPr>
                <w:delText>2.1</w:delText>
              </w:r>
            </w:del>
          </w:p>
        </w:tc>
      </w:tr>
      <w:tr w:rsidR="0053171F" w14:paraId="5776E09F" w14:textId="77777777" w:rsidTr="009A6544">
        <w:trPr>
          <w:trHeight w:val="484"/>
          <w:jc w:val="center"/>
        </w:trPr>
        <w:tc>
          <w:tcPr>
            <w:tcW w:w="1555" w:type="dxa"/>
            <w:vMerge/>
            <w:vAlign w:val="center"/>
          </w:tcPr>
          <w:p w14:paraId="103B142F" w14:textId="679C800C" w:rsidR="0053171F" w:rsidRDefault="0053171F" w:rsidP="003E0395">
            <w:pPr>
              <w:jc w:val="center"/>
              <w:rPr>
                <w:lang w:eastAsia="zh-CN"/>
              </w:rPr>
            </w:pPr>
          </w:p>
        </w:tc>
        <w:tc>
          <w:tcPr>
            <w:tcW w:w="1469" w:type="dxa"/>
            <w:vAlign w:val="center"/>
          </w:tcPr>
          <w:p w14:paraId="4581FDAE" w14:textId="78E8FDF8" w:rsidR="0053171F" w:rsidRDefault="0053171F" w:rsidP="003E0395">
            <w:pPr>
              <w:jc w:val="center"/>
              <w:rPr>
                <w:lang w:eastAsia="zh-CN"/>
              </w:rPr>
            </w:pPr>
            <w:r>
              <w:rPr>
                <w:rFonts w:hint="eastAsia"/>
                <w:lang w:eastAsia="zh-CN"/>
              </w:rPr>
              <w:t>8</w:t>
            </w:r>
          </w:p>
        </w:tc>
        <w:tc>
          <w:tcPr>
            <w:tcW w:w="1469" w:type="dxa"/>
            <w:vAlign w:val="center"/>
          </w:tcPr>
          <w:p w14:paraId="26EDD54D" w14:textId="0D31CC80" w:rsidR="0053171F" w:rsidRDefault="0053171F" w:rsidP="003E0395">
            <w:pPr>
              <w:jc w:val="center"/>
              <w:rPr>
                <w:lang w:eastAsia="zh-CN"/>
              </w:rPr>
            </w:pPr>
            <w:r>
              <w:rPr>
                <w:rFonts w:hint="eastAsia"/>
                <w:lang w:eastAsia="zh-CN"/>
              </w:rPr>
              <w:t>-7.</w:t>
            </w:r>
            <w:ins w:id="308" w:author="samsung" w:date="2019-02-26T20:50:00Z">
              <w:r w:rsidR="00B8418C">
                <w:rPr>
                  <w:rFonts w:hint="eastAsia"/>
                  <w:lang w:eastAsia="zh-CN"/>
                </w:rPr>
                <w:t>4</w:t>
              </w:r>
            </w:ins>
            <w:del w:id="309" w:author="samsung" w:date="2019-02-26T20:50:00Z">
              <w:r w:rsidDel="00B8418C">
                <w:rPr>
                  <w:rFonts w:hint="eastAsia"/>
                  <w:lang w:eastAsia="zh-CN"/>
                </w:rPr>
                <w:delText>9</w:delText>
              </w:r>
            </w:del>
          </w:p>
        </w:tc>
        <w:tc>
          <w:tcPr>
            <w:tcW w:w="1453" w:type="dxa"/>
            <w:vAlign w:val="center"/>
          </w:tcPr>
          <w:p w14:paraId="0D1CC3B1" w14:textId="09F9C94C" w:rsidR="0053171F" w:rsidRDefault="0053171F" w:rsidP="003E0395">
            <w:pPr>
              <w:jc w:val="center"/>
              <w:rPr>
                <w:lang w:eastAsia="zh-CN"/>
              </w:rPr>
            </w:pPr>
            <w:r>
              <w:rPr>
                <w:rFonts w:hint="eastAsia"/>
                <w:lang w:eastAsia="zh-CN"/>
              </w:rPr>
              <w:t>-</w:t>
            </w:r>
            <w:ins w:id="310" w:author="samsung" w:date="2019-02-26T20:50:00Z">
              <w:r w:rsidR="00B8418C">
                <w:rPr>
                  <w:rFonts w:hint="eastAsia"/>
                  <w:lang w:eastAsia="zh-CN"/>
                </w:rPr>
                <w:t>7.7</w:t>
              </w:r>
            </w:ins>
            <w:del w:id="311" w:author="samsung" w:date="2019-02-26T20:50:00Z">
              <w:r w:rsidDel="00B8418C">
                <w:rPr>
                  <w:rFonts w:hint="eastAsia"/>
                  <w:lang w:eastAsia="zh-CN"/>
                </w:rPr>
                <w:delText>8.2</w:delText>
              </w:r>
            </w:del>
          </w:p>
        </w:tc>
        <w:tc>
          <w:tcPr>
            <w:tcW w:w="1469" w:type="dxa"/>
            <w:vAlign w:val="center"/>
          </w:tcPr>
          <w:p w14:paraId="238C132D" w14:textId="41A35FCD" w:rsidR="0053171F" w:rsidRDefault="0053171F" w:rsidP="003E0395">
            <w:pPr>
              <w:jc w:val="center"/>
              <w:rPr>
                <w:lang w:eastAsia="zh-CN"/>
              </w:rPr>
            </w:pPr>
            <w:r>
              <w:rPr>
                <w:rFonts w:hint="eastAsia"/>
                <w:lang w:eastAsia="zh-CN"/>
              </w:rPr>
              <w:t>-</w:t>
            </w:r>
            <w:ins w:id="312" w:author="samsung" w:date="2019-02-26T21:01:00Z">
              <w:r w:rsidR="001D17BD">
                <w:rPr>
                  <w:rFonts w:hint="eastAsia"/>
                  <w:lang w:eastAsia="zh-CN"/>
                </w:rPr>
                <w:t>4.9</w:t>
              </w:r>
            </w:ins>
            <w:del w:id="313" w:author="samsung" w:date="2019-02-26T21:01:00Z">
              <w:r w:rsidDel="001D17BD">
                <w:rPr>
                  <w:rFonts w:hint="eastAsia"/>
                  <w:lang w:eastAsia="zh-CN"/>
                </w:rPr>
                <w:delText>5.4</w:delText>
              </w:r>
            </w:del>
          </w:p>
        </w:tc>
        <w:tc>
          <w:tcPr>
            <w:tcW w:w="1453" w:type="dxa"/>
            <w:vAlign w:val="center"/>
          </w:tcPr>
          <w:p w14:paraId="4FC86FD3" w14:textId="339F0953" w:rsidR="0053171F" w:rsidRDefault="0053171F" w:rsidP="003E0395">
            <w:pPr>
              <w:jc w:val="center"/>
              <w:rPr>
                <w:lang w:eastAsia="zh-CN"/>
              </w:rPr>
            </w:pPr>
            <w:r>
              <w:rPr>
                <w:rFonts w:hint="eastAsia"/>
                <w:lang w:eastAsia="zh-CN"/>
              </w:rPr>
              <w:t>-5.</w:t>
            </w:r>
            <w:ins w:id="314" w:author="samsung" w:date="2019-02-26T21:01:00Z">
              <w:r w:rsidR="001D17BD">
                <w:rPr>
                  <w:rFonts w:hint="eastAsia"/>
                  <w:lang w:eastAsia="zh-CN"/>
                </w:rPr>
                <w:t>2</w:t>
              </w:r>
            </w:ins>
            <w:del w:id="315" w:author="samsung" w:date="2019-02-26T21:01:00Z">
              <w:r w:rsidDel="001D17BD">
                <w:rPr>
                  <w:rFonts w:hint="eastAsia"/>
                  <w:lang w:eastAsia="zh-CN"/>
                </w:rPr>
                <w:delText>7</w:delText>
              </w:r>
            </w:del>
          </w:p>
        </w:tc>
      </w:tr>
      <w:tr w:rsidR="0053171F" w14:paraId="5C6ED788" w14:textId="77777777" w:rsidTr="0053171F">
        <w:trPr>
          <w:trHeight w:val="493"/>
          <w:jc w:val="center"/>
        </w:trPr>
        <w:tc>
          <w:tcPr>
            <w:tcW w:w="1555" w:type="dxa"/>
            <w:vMerge w:val="restart"/>
            <w:vAlign w:val="center"/>
          </w:tcPr>
          <w:p w14:paraId="60E821D4" w14:textId="102CD573" w:rsidR="0053171F" w:rsidRDefault="0053171F" w:rsidP="003E0395">
            <w:pPr>
              <w:jc w:val="center"/>
              <w:rPr>
                <w:lang w:eastAsia="zh-CN"/>
              </w:rPr>
            </w:pPr>
            <w:r>
              <w:rPr>
                <w:rFonts w:hint="eastAsia"/>
                <w:lang w:eastAsia="zh-CN"/>
              </w:rPr>
              <w:t>30KHz,100MHz</w:t>
            </w:r>
          </w:p>
        </w:tc>
        <w:tc>
          <w:tcPr>
            <w:tcW w:w="1469" w:type="dxa"/>
            <w:vAlign w:val="center"/>
          </w:tcPr>
          <w:p w14:paraId="4466BB53" w14:textId="0D00146A" w:rsidR="0053171F" w:rsidRDefault="0053171F" w:rsidP="003E0395">
            <w:pPr>
              <w:jc w:val="center"/>
              <w:rPr>
                <w:lang w:eastAsia="zh-CN"/>
              </w:rPr>
            </w:pPr>
            <w:r>
              <w:rPr>
                <w:rFonts w:hint="eastAsia"/>
                <w:lang w:eastAsia="zh-CN"/>
              </w:rPr>
              <w:t>2</w:t>
            </w:r>
          </w:p>
        </w:tc>
        <w:tc>
          <w:tcPr>
            <w:tcW w:w="1469" w:type="dxa"/>
            <w:vAlign w:val="center"/>
          </w:tcPr>
          <w:p w14:paraId="342D3BEA" w14:textId="77777777" w:rsidR="0053171F" w:rsidRDefault="0053171F" w:rsidP="003E0395">
            <w:pPr>
              <w:jc w:val="center"/>
              <w:rPr>
                <w:lang w:eastAsia="zh-CN"/>
              </w:rPr>
            </w:pPr>
          </w:p>
        </w:tc>
        <w:tc>
          <w:tcPr>
            <w:tcW w:w="1453" w:type="dxa"/>
            <w:vAlign w:val="center"/>
          </w:tcPr>
          <w:p w14:paraId="466054E7" w14:textId="77777777" w:rsidR="0053171F" w:rsidRDefault="0053171F" w:rsidP="003E0395">
            <w:pPr>
              <w:jc w:val="center"/>
              <w:rPr>
                <w:lang w:eastAsia="zh-CN"/>
              </w:rPr>
            </w:pPr>
          </w:p>
        </w:tc>
        <w:tc>
          <w:tcPr>
            <w:tcW w:w="1469" w:type="dxa"/>
          </w:tcPr>
          <w:p w14:paraId="78A5F409" w14:textId="77777777" w:rsidR="0053171F" w:rsidRDefault="0053171F" w:rsidP="003E0395">
            <w:pPr>
              <w:jc w:val="center"/>
              <w:rPr>
                <w:lang w:eastAsia="zh-CN"/>
              </w:rPr>
            </w:pPr>
          </w:p>
        </w:tc>
        <w:tc>
          <w:tcPr>
            <w:tcW w:w="1453" w:type="dxa"/>
          </w:tcPr>
          <w:p w14:paraId="11900079" w14:textId="77777777" w:rsidR="0053171F" w:rsidRDefault="0053171F" w:rsidP="003E0395">
            <w:pPr>
              <w:jc w:val="center"/>
              <w:rPr>
                <w:lang w:eastAsia="zh-CN"/>
              </w:rPr>
            </w:pPr>
          </w:p>
        </w:tc>
      </w:tr>
      <w:tr w:rsidR="0053171F" w14:paraId="46DDB762" w14:textId="77777777" w:rsidTr="0053171F">
        <w:trPr>
          <w:trHeight w:val="484"/>
          <w:jc w:val="center"/>
        </w:trPr>
        <w:tc>
          <w:tcPr>
            <w:tcW w:w="1555" w:type="dxa"/>
            <w:vMerge/>
            <w:vAlign w:val="center"/>
          </w:tcPr>
          <w:p w14:paraId="4A9A3FC8" w14:textId="79E948AA" w:rsidR="0053171F" w:rsidRDefault="0053171F" w:rsidP="003E0395">
            <w:pPr>
              <w:jc w:val="center"/>
              <w:rPr>
                <w:lang w:eastAsia="zh-CN"/>
              </w:rPr>
            </w:pPr>
          </w:p>
        </w:tc>
        <w:tc>
          <w:tcPr>
            <w:tcW w:w="1469" w:type="dxa"/>
            <w:vAlign w:val="center"/>
          </w:tcPr>
          <w:p w14:paraId="1A8DA670" w14:textId="69C65C26" w:rsidR="0053171F" w:rsidRDefault="0053171F" w:rsidP="003E0395">
            <w:pPr>
              <w:jc w:val="center"/>
              <w:rPr>
                <w:lang w:eastAsia="zh-CN"/>
              </w:rPr>
            </w:pPr>
            <w:r>
              <w:rPr>
                <w:rFonts w:hint="eastAsia"/>
                <w:lang w:eastAsia="zh-CN"/>
              </w:rPr>
              <w:t>4</w:t>
            </w:r>
          </w:p>
        </w:tc>
        <w:tc>
          <w:tcPr>
            <w:tcW w:w="1469" w:type="dxa"/>
            <w:vAlign w:val="center"/>
          </w:tcPr>
          <w:p w14:paraId="4736D4CE" w14:textId="77777777" w:rsidR="0053171F" w:rsidRDefault="0053171F" w:rsidP="003E0395">
            <w:pPr>
              <w:jc w:val="center"/>
              <w:rPr>
                <w:lang w:eastAsia="zh-CN"/>
              </w:rPr>
            </w:pPr>
          </w:p>
        </w:tc>
        <w:tc>
          <w:tcPr>
            <w:tcW w:w="1453" w:type="dxa"/>
            <w:vAlign w:val="center"/>
          </w:tcPr>
          <w:p w14:paraId="1D8EAC91" w14:textId="77777777" w:rsidR="0053171F" w:rsidRDefault="0053171F" w:rsidP="003E0395">
            <w:pPr>
              <w:jc w:val="center"/>
              <w:rPr>
                <w:lang w:eastAsia="zh-CN"/>
              </w:rPr>
            </w:pPr>
          </w:p>
        </w:tc>
        <w:tc>
          <w:tcPr>
            <w:tcW w:w="1469" w:type="dxa"/>
          </w:tcPr>
          <w:p w14:paraId="057F0654" w14:textId="77777777" w:rsidR="0053171F" w:rsidRDefault="0053171F" w:rsidP="003E0395">
            <w:pPr>
              <w:jc w:val="center"/>
              <w:rPr>
                <w:lang w:eastAsia="zh-CN"/>
              </w:rPr>
            </w:pPr>
          </w:p>
        </w:tc>
        <w:tc>
          <w:tcPr>
            <w:tcW w:w="1453" w:type="dxa"/>
          </w:tcPr>
          <w:p w14:paraId="75227B36" w14:textId="77777777" w:rsidR="0053171F" w:rsidRDefault="0053171F" w:rsidP="003E0395">
            <w:pPr>
              <w:jc w:val="center"/>
              <w:rPr>
                <w:lang w:eastAsia="zh-CN"/>
              </w:rPr>
            </w:pPr>
          </w:p>
        </w:tc>
      </w:tr>
      <w:tr w:rsidR="0053171F" w14:paraId="028B28EC" w14:textId="77777777" w:rsidTr="0053171F">
        <w:trPr>
          <w:trHeight w:val="493"/>
          <w:jc w:val="center"/>
        </w:trPr>
        <w:tc>
          <w:tcPr>
            <w:tcW w:w="1555" w:type="dxa"/>
            <w:vMerge/>
            <w:vAlign w:val="center"/>
          </w:tcPr>
          <w:p w14:paraId="2BBB23D1" w14:textId="059588B7" w:rsidR="0053171F" w:rsidRDefault="0053171F" w:rsidP="003E0395">
            <w:pPr>
              <w:jc w:val="center"/>
              <w:rPr>
                <w:lang w:eastAsia="zh-CN"/>
              </w:rPr>
            </w:pPr>
          </w:p>
        </w:tc>
        <w:tc>
          <w:tcPr>
            <w:tcW w:w="1469" w:type="dxa"/>
            <w:vAlign w:val="center"/>
          </w:tcPr>
          <w:p w14:paraId="4559DFFE" w14:textId="34064555" w:rsidR="0053171F" w:rsidRDefault="0053171F" w:rsidP="003E0395">
            <w:pPr>
              <w:jc w:val="center"/>
              <w:rPr>
                <w:lang w:eastAsia="zh-CN"/>
              </w:rPr>
            </w:pPr>
            <w:r>
              <w:rPr>
                <w:rFonts w:hint="eastAsia"/>
                <w:lang w:eastAsia="zh-CN"/>
              </w:rPr>
              <w:t>8</w:t>
            </w:r>
          </w:p>
        </w:tc>
        <w:tc>
          <w:tcPr>
            <w:tcW w:w="1469" w:type="dxa"/>
            <w:vAlign w:val="center"/>
          </w:tcPr>
          <w:p w14:paraId="23F2EFA9" w14:textId="77777777" w:rsidR="0053171F" w:rsidRDefault="0053171F" w:rsidP="003E0395">
            <w:pPr>
              <w:jc w:val="center"/>
              <w:rPr>
                <w:lang w:eastAsia="zh-CN"/>
              </w:rPr>
            </w:pPr>
          </w:p>
        </w:tc>
        <w:tc>
          <w:tcPr>
            <w:tcW w:w="1453" w:type="dxa"/>
            <w:vAlign w:val="center"/>
          </w:tcPr>
          <w:p w14:paraId="39E0FED0" w14:textId="77777777" w:rsidR="0053171F" w:rsidRDefault="0053171F" w:rsidP="003E0395">
            <w:pPr>
              <w:jc w:val="center"/>
              <w:rPr>
                <w:lang w:eastAsia="zh-CN"/>
              </w:rPr>
            </w:pPr>
          </w:p>
        </w:tc>
        <w:tc>
          <w:tcPr>
            <w:tcW w:w="1469" w:type="dxa"/>
          </w:tcPr>
          <w:p w14:paraId="079C31EE" w14:textId="77777777" w:rsidR="0053171F" w:rsidRDefault="0053171F" w:rsidP="003E0395">
            <w:pPr>
              <w:jc w:val="center"/>
              <w:rPr>
                <w:lang w:eastAsia="zh-CN"/>
              </w:rPr>
            </w:pPr>
          </w:p>
        </w:tc>
        <w:tc>
          <w:tcPr>
            <w:tcW w:w="1453" w:type="dxa"/>
          </w:tcPr>
          <w:p w14:paraId="0E342C10" w14:textId="77777777" w:rsidR="0053171F" w:rsidRDefault="0053171F" w:rsidP="003E0395">
            <w:pPr>
              <w:jc w:val="center"/>
              <w:rPr>
                <w:lang w:eastAsia="zh-CN"/>
              </w:rPr>
            </w:pPr>
          </w:p>
        </w:tc>
      </w:tr>
    </w:tbl>
    <w:p w14:paraId="3459241B" w14:textId="77777777" w:rsidR="001B4A37" w:rsidRDefault="001B4A37" w:rsidP="001B4A37">
      <w:pPr>
        <w:rPr>
          <w:lang w:eastAsia="zh-CN"/>
        </w:rPr>
      </w:pPr>
    </w:p>
    <w:p w14:paraId="5ACB01AA" w14:textId="7D9AD02F" w:rsidR="001B4A37" w:rsidRPr="0075611B" w:rsidRDefault="001B4A37" w:rsidP="001B4A37">
      <w:pPr>
        <w:jc w:val="center"/>
        <w:rPr>
          <w:lang w:eastAsia="zh-CN"/>
        </w:rPr>
      </w:pPr>
      <w:r>
        <w:rPr>
          <w:lang w:eastAsia="zh-CN"/>
        </w:rPr>
        <w:t xml:space="preserve">Table </w:t>
      </w:r>
      <w:r>
        <w:rPr>
          <w:rFonts w:hint="eastAsia"/>
          <w:lang w:eastAsia="zh-CN"/>
        </w:rPr>
        <w:t>7</w:t>
      </w:r>
      <w:r>
        <w:rPr>
          <w:lang w:eastAsia="zh-CN"/>
        </w:rPr>
        <w:t xml:space="preserve">: </w:t>
      </w:r>
      <w:r>
        <w:rPr>
          <w:rFonts w:hint="eastAsia"/>
          <w:lang w:eastAsia="zh-CN"/>
        </w:rPr>
        <w:t>Ideal and Impairment s</w:t>
      </w:r>
      <w:r>
        <w:rPr>
          <w:lang w:eastAsia="zh-CN"/>
        </w:rPr>
        <w:t xml:space="preserve">imulation </w:t>
      </w:r>
      <w:r>
        <w:rPr>
          <w:rFonts w:hint="eastAsia"/>
          <w:lang w:eastAsia="zh-CN"/>
        </w:rPr>
        <w:t>result f</w:t>
      </w:r>
      <w:r w:rsidR="00644F17">
        <w:rPr>
          <w:rFonts w:hint="eastAsia"/>
          <w:lang w:eastAsia="zh-CN"/>
        </w:rPr>
        <w:t>or NR PUCCH for format 0 in FR2, TDLA30-300</w:t>
      </w:r>
    </w:p>
    <w:tbl>
      <w:tblPr>
        <w:tblStyle w:val="TableGrid"/>
        <w:tblW w:w="0" w:type="auto"/>
        <w:tblLook w:val="04A0" w:firstRow="1" w:lastRow="0" w:firstColumn="1" w:lastColumn="0" w:noHBand="0" w:noVBand="1"/>
      </w:tblPr>
      <w:tblGrid>
        <w:gridCol w:w="1847"/>
        <w:gridCol w:w="1847"/>
        <w:gridCol w:w="1553"/>
        <w:gridCol w:w="2066"/>
        <w:gridCol w:w="2066"/>
      </w:tblGrid>
      <w:tr w:rsidR="00644F17" w14:paraId="0BE27595" w14:textId="77777777" w:rsidTr="00644F17">
        <w:trPr>
          <w:trHeight w:val="1196"/>
        </w:trPr>
        <w:tc>
          <w:tcPr>
            <w:tcW w:w="1847" w:type="dxa"/>
            <w:vAlign w:val="center"/>
          </w:tcPr>
          <w:p w14:paraId="737EB5D9" w14:textId="7F9F726A" w:rsidR="00644F17" w:rsidRDefault="00644F17" w:rsidP="003E0395">
            <w:pPr>
              <w:jc w:val="center"/>
              <w:rPr>
                <w:lang w:eastAsia="zh-CN"/>
              </w:rPr>
            </w:pPr>
            <w:r>
              <w:rPr>
                <w:rFonts w:hint="eastAsia"/>
                <w:lang w:eastAsia="zh-CN"/>
              </w:rPr>
              <w:t>SCS and BW</w:t>
            </w:r>
          </w:p>
        </w:tc>
        <w:tc>
          <w:tcPr>
            <w:tcW w:w="1847" w:type="dxa"/>
            <w:vAlign w:val="center"/>
          </w:tcPr>
          <w:p w14:paraId="11CA6084" w14:textId="0E0BBDD8" w:rsidR="00644F17" w:rsidRDefault="00644F17" w:rsidP="003E0395">
            <w:pPr>
              <w:jc w:val="center"/>
              <w:rPr>
                <w:lang w:eastAsia="zh-CN"/>
              </w:rPr>
            </w:pPr>
            <w:r>
              <w:rPr>
                <w:rFonts w:hint="eastAsia"/>
                <w:lang w:eastAsia="zh-CN"/>
              </w:rPr>
              <w:t>Number of Rx</w:t>
            </w:r>
          </w:p>
        </w:tc>
        <w:tc>
          <w:tcPr>
            <w:tcW w:w="1553" w:type="dxa"/>
            <w:vAlign w:val="center"/>
          </w:tcPr>
          <w:p w14:paraId="122CF2AD" w14:textId="77777777" w:rsidR="00644F17" w:rsidRDefault="00644F17" w:rsidP="003E0395">
            <w:pPr>
              <w:jc w:val="center"/>
              <w:rPr>
                <w:lang w:eastAsia="zh-CN"/>
              </w:rPr>
            </w:pPr>
            <w:r>
              <w:rPr>
                <w:rFonts w:hint="eastAsia"/>
                <w:lang w:eastAsia="zh-CN"/>
              </w:rPr>
              <w:t>Symbol</w:t>
            </w:r>
          </w:p>
        </w:tc>
        <w:tc>
          <w:tcPr>
            <w:tcW w:w="2066" w:type="dxa"/>
            <w:vAlign w:val="center"/>
          </w:tcPr>
          <w:p w14:paraId="616699FB" w14:textId="77777777" w:rsidR="00644F17" w:rsidRDefault="00644F17" w:rsidP="003E0395">
            <w:pPr>
              <w:jc w:val="center"/>
              <w:rPr>
                <w:lang w:eastAsia="zh-CN"/>
              </w:rPr>
            </w:pPr>
            <w:r>
              <w:rPr>
                <w:rFonts w:hint="eastAsia"/>
                <w:lang w:eastAsia="zh-CN"/>
              </w:rPr>
              <w:t>ACK missed detection (&lt;=1%</w:t>
            </w:r>
            <w:proofErr w:type="gramStart"/>
            <w:r>
              <w:rPr>
                <w:rFonts w:hint="eastAsia"/>
                <w:lang w:eastAsia="zh-CN"/>
              </w:rPr>
              <w:t>)(</w:t>
            </w:r>
            <w:proofErr w:type="gramEnd"/>
            <w:r>
              <w:rPr>
                <w:rFonts w:hint="eastAsia"/>
                <w:lang w:eastAsia="zh-CN"/>
              </w:rPr>
              <w:t>DTX to ACK 1%)</w:t>
            </w:r>
          </w:p>
          <w:p w14:paraId="382E28CC" w14:textId="77777777" w:rsidR="00644F17" w:rsidRDefault="00644F17" w:rsidP="003E0395">
            <w:pPr>
              <w:jc w:val="center"/>
              <w:rPr>
                <w:lang w:eastAsia="zh-CN"/>
              </w:rPr>
            </w:pPr>
            <w:r>
              <w:rPr>
                <w:lang w:eastAsia="zh-CN"/>
              </w:rPr>
              <w:t xml:space="preserve">Ideal </w:t>
            </w:r>
          </w:p>
        </w:tc>
        <w:tc>
          <w:tcPr>
            <w:tcW w:w="2066" w:type="dxa"/>
            <w:vAlign w:val="center"/>
          </w:tcPr>
          <w:p w14:paraId="5DDFE230" w14:textId="77777777" w:rsidR="00644F17" w:rsidRDefault="00644F17" w:rsidP="003E0395">
            <w:pPr>
              <w:jc w:val="center"/>
              <w:rPr>
                <w:lang w:eastAsia="zh-CN"/>
              </w:rPr>
            </w:pPr>
            <w:r>
              <w:rPr>
                <w:rFonts w:hint="eastAsia"/>
                <w:lang w:eastAsia="zh-CN"/>
              </w:rPr>
              <w:t>ACK missed detection (&lt;=1%</w:t>
            </w:r>
            <w:proofErr w:type="gramStart"/>
            <w:r>
              <w:rPr>
                <w:rFonts w:hint="eastAsia"/>
                <w:lang w:eastAsia="zh-CN"/>
              </w:rPr>
              <w:t>)(</w:t>
            </w:r>
            <w:proofErr w:type="gramEnd"/>
            <w:r>
              <w:rPr>
                <w:rFonts w:hint="eastAsia"/>
                <w:lang w:eastAsia="zh-CN"/>
              </w:rPr>
              <w:t>DTX to ACK 1%)</w:t>
            </w:r>
          </w:p>
          <w:p w14:paraId="70F54199" w14:textId="77777777" w:rsidR="00644F17" w:rsidRDefault="00644F17" w:rsidP="003E0395">
            <w:pPr>
              <w:jc w:val="center"/>
              <w:rPr>
                <w:lang w:eastAsia="zh-CN"/>
              </w:rPr>
            </w:pPr>
            <w:r>
              <w:rPr>
                <w:rFonts w:hint="eastAsia"/>
                <w:lang w:eastAsia="zh-CN"/>
              </w:rPr>
              <w:t>Impairment</w:t>
            </w:r>
          </w:p>
        </w:tc>
      </w:tr>
      <w:tr w:rsidR="00876007" w14:paraId="3B6D736B" w14:textId="77777777" w:rsidTr="00644F17">
        <w:trPr>
          <w:trHeight w:val="474"/>
        </w:trPr>
        <w:tc>
          <w:tcPr>
            <w:tcW w:w="1847" w:type="dxa"/>
            <w:vMerge w:val="restart"/>
            <w:vAlign w:val="center"/>
          </w:tcPr>
          <w:p w14:paraId="7E33DE77" w14:textId="704F01F6" w:rsidR="00876007" w:rsidRDefault="00876007" w:rsidP="003E0395">
            <w:pPr>
              <w:jc w:val="center"/>
              <w:rPr>
                <w:lang w:eastAsia="zh-CN"/>
              </w:rPr>
            </w:pPr>
            <w:r>
              <w:rPr>
                <w:rFonts w:hint="eastAsia"/>
                <w:lang w:eastAsia="zh-CN"/>
              </w:rPr>
              <w:t>60KHz, 50MHz</w:t>
            </w:r>
          </w:p>
        </w:tc>
        <w:tc>
          <w:tcPr>
            <w:tcW w:w="1847" w:type="dxa"/>
            <w:vAlign w:val="center"/>
          </w:tcPr>
          <w:p w14:paraId="7C49DAA1" w14:textId="5F133061" w:rsidR="00876007" w:rsidRDefault="00876007" w:rsidP="003E0395">
            <w:pPr>
              <w:jc w:val="center"/>
              <w:rPr>
                <w:lang w:eastAsia="zh-CN"/>
              </w:rPr>
            </w:pPr>
            <w:r>
              <w:rPr>
                <w:rFonts w:hint="eastAsia"/>
                <w:lang w:eastAsia="zh-CN"/>
              </w:rPr>
              <w:t>2</w:t>
            </w:r>
          </w:p>
        </w:tc>
        <w:tc>
          <w:tcPr>
            <w:tcW w:w="1553" w:type="dxa"/>
            <w:vAlign w:val="center"/>
          </w:tcPr>
          <w:p w14:paraId="1096F670" w14:textId="77777777" w:rsidR="00876007" w:rsidRDefault="00876007" w:rsidP="003E0395">
            <w:pPr>
              <w:jc w:val="center"/>
              <w:rPr>
                <w:lang w:eastAsia="zh-CN"/>
              </w:rPr>
            </w:pPr>
            <w:r>
              <w:rPr>
                <w:rFonts w:hint="eastAsia"/>
                <w:lang w:eastAsia="zh-CN"/>
              </w:rPr>
              <w:t>1</w:t>
            </w:r>
          </w:p>
        </w:tc>
        <w:tc>
          <w:tcPr>
            <w:tcW w:w="2066" w:type="dxa"/>
            <w:vAlign w:val="center"/>
          </w:tcPr>
          <w:p w14:paraId="0A78E40F" w14:textId="24C9A84C" w:rsidR="00876007" w:rsidRDefault="008372BA" w:rsidP="003E0395">
            <w:pPr>
              <w:jc w:val="center"/>
              <w:rPr>
                <w:lang w:eastAsia="zh-CN"/>
              </w:rPr>
            </w:pPr>
            <w:r>
              <w:rPr>
                <w:rFonts w:hint="eastAsia"/>
                <w:lang w:eastAsia="zh-CN"/>
              </w:rPr>
              <w:t>7.12</w:t>
            </w:r>
          </w:p>
        </w:tc>
        <w:tc>
          <w:tcPr>
            <w:tcW w:w="2066" w:type="dxa"/>
            <w:vAlign w:val="center"/>
          </w:tcPr>
          <w:p w14:paraId="5AD1BDDB" w14:textId="0551ABD8" w:rsidR="00876007" w:rsidRDefault="008372BA" w:rsidP="003E0395">
            <w:pPr>
              <w:jc w:val="center"/>
              <w:rPr>
                <w:lang w:eastAsia="zh-CN"/>
              </w:rPr>
            </w:pPr>
            <w:r>
              <w:rPr>
                <w:rFonts w:hint="eastAsia"/>
                <w:lang w:eastAsia="zh-CN"/>
              </w:rPr>
              <w:t>9.62</w:t>
            </w:r>
          </w:p>
        </w:tc>
      </w:tr>
      <w:tr w:rsidR="00876007" w14:paraId="61A1D9E6" w14:textId="77777777" w:rsidTr="00644F17">
        <w:trPr>
          <w:trHeight w:val="484"/>
        </w:trPr>
        <w:tc>
          <w:tcPr>
            <w:tcW w:w="1847" w:type="dxa"/>
            <w:vMerge/>
            <w:vAlign w:val="center"/>
          </w:tcPr>
          <w:p w14:paraId="0915EB1C" w14:textId="1800FAC9" w:rsidR="00876007" w:rsidRDefault="00876007" w:rsidP="003E0395">
            <w:pPr>
              <w:jc w:val="center"/>
              <w:rPr>
                <w:lang w:eastAsia="zh-CN"/>
              </w:rPr>
            </w:pPr>
          </w:p>
        </w:tc>
        <w:tc>
          <w:tcPr>
            <w:tcW w:w="1847" w:type="dxa"/>
            <w:vAlign w:val="center"/>
          </w:tcPr>
          <w:p w14:paraId="01F45DB3" w14:textId="26EA6448" w:rsidR="00876007" w:rsidRDefault="00876007" w:rsidP="003E0395">
            <w:pPr>
              <w:jc w:val="center"/>
              <w:rPr>
                <w:lang w:eastAsia="zh-CN"/>
              </w:rPr>
            </w:pPr>
            <w:r>
              <w:rPr>
                <w:rFonts w:hint="eastAsia"/>
                <w:lang w:eastAsia="zh-CN"/>
              </w:rPr>
              <w:t>2</w:t>
            </w:r>
          </w:p>
        </w:tc>
        <w:tc>
          <w:tcPr>
            <w:tcW w:w="1553" w:type="dxa"/>
            <w:vAlign w:val="center"/>
          </w:tcPr>
          <w:p w14:paraId="7288B397" w14:textId="77777777" w:rsidR="00876007" w:rsidRDefault="00876007" w:rsidP="003E0395">
            <w:pPr>
              <w:jc w:val="center"/>
              <w:rPr>
                <w:lang w:eastAsia="zh-CN"/>
              </w:rPr>
            </w:pPr>
            <w:r>
              <w:rPr>
                <w:rFonts w:hint="eastAsia"/>
                <w:lang w:eastAsia="zh-CN"/>
              </w:rPr>
              <w:t>2</w:t>
            </w:r>
          </w:p>
        </w:tc>
        <w:tc>
          <w:tcPr>
            <w:tcW w:w="2066" w:type="dxa"/>
            <w:vAlign w:val="center"/>
          </w:tcPr>
          <w:p w14:paraId="015EAEA8" w14:textId="7B28CFF3" w:rsidR="00876007" w:rsidRDefault="008372BA" w:rsidP="003E0395">
            <w:pPr>
              <w:jc w:val="center"/>
              <w:rPr>
                <w:lang w:eastAsia="zh-CN"/>
              </w:rPr>
            </w:pPr>
            <w:r>
              <w:rPr>
                <w:rFonts w:hint="eastAsia"/>
                <w:lang w:eastAsia="zh-CN"/>
              </w:rPr>
              <w:t>2.40</w:t>
            </w:r>
          </w:p>
        </w:tc>
        <w:tc>
          <w:tcPr>
            <w:tcW w:w="2066" w:type="dxa"/>
            <w:vAlign w:val="center"/>
          </w:tcPr>
          <w:p w14:paraId="285F0DD1" w14:textId="230FB5CE" w:rsidR="00876007" w:rsidRDefault="008372BA" w:rsidP="003E0395">
            <w:pPr>
              <w:jc w:val="center"/>
              <w:rPr>
                <w:lang w:eastAsia="zh-CN"/>
              </w:rPr>
            </w:pPr>
            <w:r>
              <w:rPr>
                <w:rFonts w:hint="eastAsia"/>
                <w:lang w:eastAsia="zh-CN"/>
              </w:rPr>
              <w:t>4.90</w:t>
            </w:r>
          </w:p>
        </w:tc>
      </w:tr>
      <w:tr w:rsidR="00876007" w14:paraId="2C89C989" w14:textId="77777777" w:rsidTr="00644F17">
        <w:trPr>
          <w:trHeight w:val="484"/>
        </w:trPr>
        <w:tc>
          <w:tcPr>
            <w:tcW w:w="1847" w:type="dxa"/>
            <w:vMerge w:val="restart"/>
            <w:vAlign w:val="center"/>
          </w:tcPr>
          <w:p w14:paraId="79A9251C" w14:textId="4F9F64E8" w:rsidR="00876007" w:rsidRDefault="00876007" w:rsidP="003E0395">
            <w:pPr>
              <w:jc w:val="center"/>
              <w:rPr>
                <w:lang w:eastAsia="zh-CN"/>
              </w:rPr>
            </w:pPr>
            <w:r>
              <w:rPr>
                <w:rFonts w:hint="eastAsia"/>
                <w:lang w:eastAsia="zh-CN"/>
              </w:rPr>
              <w:t>60KHz, 100MHz</w:t>
            </w:r>
          </w:p>
        </w:tc>
        <w:tc>
          <w:tcPr>
            <w:tcW w:w="1847" w:type="dxa"/>
            <w:vAlign w:val="center"/>
          </w:tcPr>
          <w:p w14:paraId="69018C5E" w14:textId="30EF0A2C" w:rsidR="00876007" w:rsidRDefault="00876007" w:rsidP="003E0395">
            <w:pPr>
              <w:jc w:val="center"/>
              <w:rPr>
                <w:lang w:eastAsia="zh-CN"/>
              </w:rPr>
            </w:pPr>
            <w:r>
              <w:rPr>
                <w:rFonts w:hint="eastAsia"/>
                <w:lang w:eastAsia="zh-CN"/>
              </w:rPr>
              <w:t>2</w:t>
            </w:r>
          </w:p>
        </w:tc>
        <w:tc>
          <w:tcPr>
            <w:tcW w:w="1553" w:type="dxa"/>
            <w:vAlign w:val="center"/>
          </w:tcPr>
          <w:p w14:paraId="7B72F33F" w14:textId="5D66176B" w:rsidR="00876007" w:rsidRDefault="00876007" w:rsidP="003E0395">
            <w:pPr>
              <w:jc w:val="center"/>
              <w:rPr>
                <w:lang w:eastAsia="zh-CN"/>
              </w:rPr>
            </w:pPr>
            <w:r>
              <w:rPr>
                <w:rFonts w:hint="eastAsia"/>
                <w:lang w:eastAsia="zh-CN"/>
              </w:rPr>
              <w:t>1</w:t>
            </w:r>
          </w:p>
        </w:tc>
        <w:tc>
          <w:tcPr>
            <w:tcW w:w="2066" w:type="dxa"/>
            <w:vAlign w:val="center"/>
          </w:tcPr>
          <w:p w14:paraId="03EAB6D2" w14:textId="1894A6B8" w:rsidR="00876007" w:rsidRDefault="008372BA" w:rsidP="003E0395">
            <w:pPr>
              <w:jc w:val="center"/>
              <w:rPr>
                <w:lang w:eastAsia="zh-CN"/>
              </w:rPr>
            </w:pPr>
            <w:r>
              <w:rPr>
                <w:rFonts w:hint="eastAsia"/>
                <w:lang w:eastAsia="zh-CN"/>
              </w:rPr>
              <w:t>7.15</w:t>
            </w:r>
          </w:p>
        </w:tc>
        <w:tc>
          <w:tcPr>
            <w:tcW w:w="2066" w:type="dxa"/>
            <w:vAlign w:val="center"/>
          </w:tcPr>
          <w:p w14:paraId="5E743E60" w14:textId="56781C2E" w:rsidR="00876007" w:rsidRDefault="008372BA" w:rsidP="003E0395">
            <w:pPr>
              <w:jc w:val="center"/>
              <w:rPr>
                <w:lang w:eastAsia="zh-CN"/>
              </w:rPr>
            </w:pPr>
            <w:r>
              <w:rPr>
                <w:rFonts w:hint="eastAsia"/>
                <w:lang w:eastAsia="zh-CN"/>
              </w:rPr>
              <w:t>9.65</w:t>
            </w:r>
          </w:p>
        </w:tc>
      </w:tr>
      <w:tr w:rsidR="00876007" w14:paraId="64D76ADA" w14:textId="77777777" w:rsidTr="00644F17">
        <w:trPr>
          <w:trHeight w:val="474"/>
        </w:trPr>
        <w:tc>
          <w:tcPr>
            <w:tcW w:w="1847" w:type="dxa"/>
            <w:vMerge/>
            <w:vAlign w:val="center"/>
          </w:tcPr>
          <w:p w14:paraId="1B1D61E6" w14:textId="5DF10212" w:rsidR="00876007" w:rsidRDefault="00876007" w:rsidP="003E0395">
            <w:pPr>
              <w:jc w:val="center"/>
              <w:rPr>
                <w:lang w:eastAsia="zh-CN"/>
              </w:rPr>
            </w:pPr>
          </w:p>
        </w:tc>
        <w:tc>
          <w:tcPr>
            <w:tcW w:w="1847" w:type="dxa"/>
            <w:vAlign w:val="center"/>
          </w:tcPr>
          <w:p w14:paraId="11E920CF" w14:textId="488A3EC2" w:rsidR="00876007" w:rsidRDefault="00876007" w:rsidP="003E0395">
            <w:pPr>
              <w:jc w:val="center"/>
              <w:rPr>
                <w:lang w:eastAsia="zh-CN"/>
              </w:rPr>
            </w:pPr>
            <w:r>
              <w:rPr>
                <w:rFonts w:hint="eastAsia"/>
                <w:lang w:eastAsia="zh-CN"/>
              </w:rPr>
              <w:t>2</w:t>
            </w:r>
          </w:p>
        </w:tc>
        <w:tc>
          <w:tcPr>
            <w:tcW w:w="1553" w:type="dxa"/>
            <w:vAlign w:val="center"/>
          </w:tcPr>
          <w:p w14:paraId="1EA01445" w14:textId="7622BC53" w:rsidR="00876007" w:rsidRDefault="00876007" w:rsidP="003E0395">
            <w:pPr>
              <w:jc w:val="center"/>
              <w:rPr>
                <w:lang w:eastAsia="zh-CN"/>
              </w:rPr>
            </w:pPr>
            <w:r>
              <w:rPr>
                <w:rFonts w:hint="eastAsia"/>
                <w:lang w:eastAsia="zh-CN"/>
              </w:rPr>
              <w:t>2</w:t>
            </w:r>
          </w:p>
        </w:tc>
        <w:tc>
          <w:tcPr>
            <w:tcW w:w="2066" w:type="dxa"/>
            <w:vAlign w:val="center"/>
          </w:tcPr>
          <w:p w14:paraId="7E3652CF" w14:textId="1E044DA6" w:rsidR="00876007" w:rsidRDefault="008372BA" w:rsidP="003E0395">
            <w:pPr>
              <w:jc w:val="center"/>
              <w:rPr>
                <w:lang w:eastAsia="zh-CN"/>
              </w:rPr>
            </w:pPr>
            <w:r>
              <w:rPr>
                <w:rFonts w:hint="eastAsia"/>
                <w:lang w:eastAsia="zh-CN"/>
              </w:rPr>
              <w:t>1.90</w:t>
            </w:r>
          </w:p>
        </w:tc>
        <w:tc>
          <w:tcPr>
            <w:tcW w:w="2066" w:type="dxa"/>
            <w:vAlign w:val="center"/>
          </w:tcPr>
          <w:p w14:paraId="0513D4CD" w14:textId="63190FE4" w:rsidR="00876007" w:rsidRDefault="008372BA" w:rsidP="003E0395">
            <w:pPr>
              <w:jc w:val="center"/>
              <w:rPr>
                <w:lang w:eastAsia="zh-CN"/>
              </w:rPr>
            </w:pPr>
            <w:r>
              <w:rPr>
                <w:rFonts w:hint="eastAsia"/>
                <w:lang w:eastAsia="zh-CN"/>
              </w:rPr>
              <w:t>4.40</w:t>
            </w:r>
          </w:p>
        </w:tc>
      </w:tr>
      <w:tr w:rsidR="00876007" w14:paraId="7FCE09DD" w14:textId="77777777" w:rsidTr="00644F17">
        <w:trPr>
          <w:trHeight w:val="484"/>
        </w:trPr>
        <w:tc>
          <w:tcPr>
            <w:tcW w:w="1847" w:type="dxa"/>
            <w:vMerge w:val="restart"/>
            <w:vAlign w:val="center"/>
          </w:tcPr>
          <w:p w14:paraId="555AAB6A" w14:textId="359DAFFD" w:rsidR="00876007" w:rsidRDefault="00876007" w:rsidP="00644F17">
            <w:pPr>
              <w:jc w:val="center"/>
              <w:rPr>
                <w:lang w:eastAsia="zh-CN"/>
              </w:rPr>
            </w:pPr>
            <w:r>
              <w:rPr>
                <w:rFonts w:hint="eastAsia"/>
                <w:lang w:eastAsia="zh-CN"/>
              </w:rPr>
              <w:t>120KHz, 50MHz</w:t>
            </w:r>
          </w:p>
        </w:tc>
        <w:tc>
          <w:tcPr>
            <w:tcW w:w="1847" w:type="dxa"/>
            <w:vAlign w:val="center"/>
          </w:tcPr>
          <w:p w14:paraId="0B3AB91B" w14:textId="514168B4" w:rsidR="00876007" w:rsidRDefault="00876007" w:rsidP="003E0395">
            <w:pPr>
              <w:jc w:val="center"/>
              <w:rPr>
                <w:lang w:eastAsia="zh-CN"/>
              </w:rPr>
            </w:pPr>
            <w:r>
              <w:rPr>
                <w:rFonts w:hint="eastAsia"/>
                <w:lang w:eastAsia="zh-CN"/>
              </w:rPr>
              <w:t>2</w:t>
            </w:r>
          </w:p>
        </w:tc>
        <w:tc>
          <w:tcPr>
            <w:tcW w:w="1553" w:type="dxa"/>
            <w:vAlign w:val="center"/>
          </w:tcPr>
          <w:p w14:paraId="7E054754" w14:textId="38AF4DB5" w:rsidR="00876007" w:rsidRDefault="00876007" w:rsidP="003E0395">
            <w:pPr>
              <w:jc w:val="center"/>
              <w:rPr>
                <w:lang w:eastAsia="zh-CN"/>
              </w:rPr>
            </w:pPr>
            <w:r>
              <w:rPr>
                <w:rFonts w:hint="eastAsia"/>
                <w:lang w:eastAsia="zh-CN"/>
              </w:rPr>
              <w:t>1</w:t>
            </w:r>
          </w:p>
        </w:tc>
        <w:tc>
          <w:tcPr>
            <w:tcW w:w="2066" w:type="dxa"/>
            <w:vAlign w:val="center"/>
          </w:tcPr>
          <w:p w14:paraId="2B8E5C79" w14:textId="6E934E24" w:rsidR="00876007" w:rsidRDefault="008372BA" w:rsidP="003E0395">
            <w:pPr>
              <w:jc w:val="center"/>
              <w:rPr>
                <w:lang w:eastAsia="zh-CN"/>
              </w:rPr>
            </w:pPr>
            <w:r>
              <w:rPr>
                <w:rFonts w:hint="eastAsia"/>
                <w:lang w:eastAsia="zh-CN"/>
              </w:rPr>
              <w:t>7.35</w:t>
            </w:r>
          </w:p>
        </w:tc>
        <w:tc>
          <w:tcPr>
            <w:tcW w:w="2066" w:type="dxa"/>
            <w:vAlign w:val="center"/>
          </w:tcPr>
          <w:p w14:paraId="0F7E6AA6" w14:textId="08F9543B" w:rsidR="00876007" w:rsidRDefault="008372BA" w:rsidP="003E0395">
            <w:pPr>
              <w:jc w:val="center"/>
              <w:rPr>
                <w:lang w:eastAsia="zh-CN"/>
              </w:rPr>
            </w:pPr>
            <w:r>
              <w:rPr>
                <w:rFonts w:hint="eastAsia"/>
                <w:lang w:eastAsia="zh-CN"/>
              </w:rPr>
              <w:t>9.85</w:t>
            </w:r>
          </w:p>
        </w:tc>
      </w:tr>
      <w:tr w:rsidR="00876007" w14:paraId="54A90C30" w14:textId="77777777" w:rsidTr="00644F17">
        <w:trPr>
          <w:trHeight w:val="484"/>
        </w:trPr>
        <w:tc>
          <w:tcPr>
            <w:tcW w:w="1847" w:type="dxa"/>
            <w:vMerge/>
            <w:vAlign w:val="center"/>
          </w:tcPr>
          <w:p w14:paraId="749A8EDA" w14:textId="01E95DE9" w:rsidR="00876007" w:rsidRDefault="00876007" w:rsidP="003E0395">
            <w:pPr>
              <w:jc w:val="center"/>
              <w:rPr>
                <w:lang w:eastAsia="zh-CN"/>
              </w:rPr>
            </w:pPr>
          </w:p>
        </w:tc>
        <w:tc>
          <w:tcPr>
            <w:tcW w:w="1847" w:type="dxa"/>
            <w:vAlign w:val="center"/>
          </w:tcPr>
          <w:p w14:paraId="68672E83" w14:textId="43A51CC7" w:rsidR="00876007" w:rsidRDefault="00876007" w:rsidP="003E0395">
            <w:pPr>
              <w:jc w:val="center"/>
              <w:rPr>
                <w:lang w:eastAsia="zh-CN"/>
              </w:rPr>
            </w:pPr>
            <w:r>
              <w:rPr>
                <w:rFonts w:hint="eastAsia"/>
                <w:lang w:eastAsia="zh-CN"/>
              </w:rPr>
              <w:t>2</w:t>
            </w:r>
          </w:p>
        </w:tc>
        <w:tc>
          <w:tcPr>
            <w:tcW w:w="1553" w:type="dxa"/>
            <w:vAlign w:val="center"/>
          </w:tcPr>
          <w:p w14:paraId="59705864" w14:textId="304DC686" w:rsidR="00876007" w:rsidRDefault="00876007" w:rsidP="003E0395">
            <w:pPr>
              <w:jc w:val="center"/>
              <w:rPr>
                <w:lang w:eastAsia="zh-CN"/>
              </w:rPr>
            </w:pPr>
            <w:r>
              <w:rPr>
                <w:rFonts w:hint="eastAsia"/>
                <w:lang w:eastAsia="zh-CN"/>
              </w:rPr>
              <w:t>2</w:t>
            </w:r>
          </w:p>
        </w:tc>
        <w:tc>
          <w:tcPr>
            <w:tcW w:w="2066" w:type="dxa"/>
            <w:vAlign w:val="center"/>
          </w:tcPr>
          <w:p w14:paraId="45FBD762" w14:textId="2F1839F7" w:rsidR="00876007" w:rsidRDefault="008372BA" w:rsidP="003E0395">
            <w:pPr>
              <w:jc w:val="center"/>
              <w:rPr>
                <w:lang w:eastAsia="zh-CN"/>
              </w:rPr>
            </w:pPr>
            <w:r>
              <w:rPr>
                <w:rFonts w:hint="eastAsia"/>
                <w:lang w:eastAsia="zh-CN"/>
              </w:rPr>
              <w:t>2.33</w:t>
            </w:r>
          </w:p>
        </w:tc>
        <w:tc>
          <w:tcPr>
            <w:tcW w:w="2066" w:type="dxa"/>
            <w:vAlign w:val="center"/>
          </w:tcPr>
          <w:p w14:paraId="6982A962" w14:textId="02EED19B" w:rsidR="00876007" w:rsidRDefault="008372BA" w:rsidP="003E0395">
            <w:pPr>
              <w:jc w:val="center"/>
              <w:rPr>
                <w:lang w:eastAsia="zh-CN"/>
              </w:rPr>
            </w:pPr>
            <w:r>
              <w:rPr>
                <w:rFonts w:hint="eastAsia"/>
                <w:lang w:eastAsia="zh-CN"/>
              </w:rPr>
              <w:t>4.83</w:t>
            </w:r>
          </w:p>
        </w:tc>
      </w:tr>
      <w:tr w:rsidR="00876007" w14:paraId="2B9AA813" w14:textId="77777777" w:rsidTr="00644F17">
        <w:trPr>
          <w:trHeight w:val="484"/>
        </w:trPr>
        <w:tc>
          <w:tcPr>
            <w:tcW w:w="1847" w:type="dxa"/>
            <w:vMerge w:val="restart"/>
            <w:vAlign w:val="center"/>
          </w:tcPr>
          <w:p w14:paraId="0E34A78E" w14:textId="5A50AF37" w:rsidR="00876007" w:rsidRDefault="00876007" w:rsidP="003E0395">
            <w:pPr>
              <w:jc w:val="center"/>
              <w:rPr>
                <w:lang w:eastAsia="zh-CN"/>
              </w:rPr>
            </w:pPr>
            <w:r>
              <w:rPr>
                <w:rFonts w:hint="eastAsia"/>
                <w:lang w:eastAsia="zh-CN"/>
              </w:rPr>
              <w:t>120KHz, 100MHz</w:t>
            </w:r>
          </w:p>
        </w:tc>
        <w:tc>
          <w:tcPr>
            <w:tcW w:w="1847" w:type="dxa"/>
            <w:vAlign w:val="center"/>
          </w:tcPr>
          <w:p w14:paraId="150CB760" w14:textId="645EA7F8" w:rsidR="00876007" w:rsidRDefault="00876007" w:rsidP="003E0395">
            <w:pPr>
              <w:jc w:val="center"/>
              <w:rPr>
                <w:lang w:eastAsia="zh-CN"/>
              </w:rPr>
            </w:pPr>
            <w:r>
              <w:rPr>
                <w:rFonts w:hint="eastAsia"/>
                <w:lang w:eastAsia="zh-CN"/>
              </w:rPr>
              <w:t>2</w:t>
            </w:r>
          </w:p>
        </w:tc>
        <w:tc>
          <w:tcPr>
            <w:tcW w:w="1553" w:type="dxa"/>
            <w:vAlign w:val="center"/>
          </w:tcPr>
          <w:p w14:paraId="23E3879D" w14:textId="2D269678" w:rsidR="00876007" w:rsidRDefault="00876007" w:rsidP="003E0395">
            <w:pPr>
              <w:jc w:val="center"/>
              <w:rPr>
                <w:lang w:eastAsia="zh-CN"/>
              </w:rPr>
            </w:pPr>
            <w:r>
              <w:rPr>
                <w:rFonts w:hint="eastAsia"/>
                <w:lang w:eastAsia="zh-CN"/>
              </w:rPr>
              <w:t>1</w:t>
            </w:r>
          </w:p>
        </w:tc>
        <w:tc>
          <w:tcPr>
            <w:tcW w:w="2066" w:type="dxa"/>
            <w:vAlign w:val="center"/>
          </w:tcPr>
          <w:p w14:paraId="6AD64C2D" w14:textId="44D6941F" w:rsidR="00876007" w:rsidRDefault="008372BA" w:rsidP="003E0395">
            <w:pPr>
              <w:jc w:val="center"/>
              <w:rPr>
                <w:lang w:eastAsia="zh-CN"/>
              </w:rPr>
            </w:pPr>
            <w:r>
              <w:rPr>
                <w:rFonts w:hint="eastAsia"/>
                <w:lang w:eastAsia="zh-CN"/>
              </w:rPr>
              <w:t>7.26</w:t>
            </w:r>
          </w:p>
        </w:tc>
        <w:tc>
          <w:tcPr>
            <w:tcW w:w="2066" w:type="dxa"/>
            <w:vAlign w:val="center"/>
          </w:tcPr>
          <w:p w14:paraId="3A3558C1" w14:textId="74F25A19" w:rsidR="00876007" w:rsidRDefault="008372BA" w:rsidP="003E0395">
            <w:pPr>
              <w:jc w:val="center"/>
              <w:rPr>
                <w:lang w:eastAsia="zh-CN"/>
              </w:rPr>
            </w:pPr>
            <w:r>
              <w:rPr>
                <w:rFonts w:hint="eastAsia"/>
                <w:lang w:eastAsia="zh-CN"/>
              </w:rPr>
              <w:t>9.76</w:t>
            </w:r>
          </w:p>
        </w:tc>
      </w:tr>
      <w:tr w:rsidR="00876007" w14:paraId="0919D342" w14:textId="77777777" w:rsidTr="00644F17">
        <w:trPr>
          <w:trHeight w:val="484"/>
        </w:trPr>
        <w:tc>
          <w:tcPr>
            <w:tcW w:w="1847" w:type="dxa"/>
            <w:vMerge/>
            <w:vAlign w:val="center"/>
          </w:tcPr>
          <w:p w14:paraId="37F07D0A" w14:textId="53176759" w:rsidR="00876007" w:rsidRDefault="00876007" w:rsidP="003E0395">
            <w:pPr>
              <w:jc w:val="center"/>
              <w:rPr>
                <w:lang w:eastAsia="zh-CN"/>
              </w:rPr>
            </w:pPr>
          </w:p>
        </w:tc>
        <w:tc>
          <w:tcPr>
            <w:tcW w:w="1847" w:type="dxa"/>
            <w:vAlign w:val="center"/>
          </w:tcPr>
          <w:p w14:paraId="1FF9CAF1" w14:textId="70859FC8" w:rsidR="00876007" w:rsidRDefault="00876007" w:rsidP="003E0395">
            <w:pPr>
              <w:jc w:val="center"/>
              <w:rPr>
                <w:lang w:eastAsia="zh-CN"/>
              </w:rPr>
            </w:pPr>
            <w:r>
              <w:rPr>
                <w:rFonts w:hint="eastAsia"/>
                <w:lang w:eastAsia="zh-CN"/>
              </w:rPr>
              <w:t>2</w:t>
            </w:r>
          </w:p>
        </w:tc>
        <w:tc>
          <w:tcPr>
            <w:tcW w:w="1553" w:type="dxa"/>
            <w:vAlign w:val="center"/>
          </w:tcPr>
          <w:p w14:paraId="4CEB3F04" w14:textId="514FA800" w:rsidR="00876007" w:rsidRDefault="00876007" w:rsidP="003E0395">
            <w:pPr>
              <w:jc w:val="center"/>
              <w:rPr>
                <w:lang w:eastAsia="zh-CN"/>
              </w:rPr>
            </w:pPr>
            <w:r>
              <w:rPr>
                <w:rFonts w:hint="eastAsia"/>
                <w:lang w:eastAsia="zh-CN"/>
              </w:rPr>
              <w:t>2</w:t>
            </w:r>
          </w:p>
        </w:tc>
        <w:tc>
          <w:tcPr>
            <w:tcW w:w="2066" w:type="dxa"/>
            <w:vAlign w:val="center"/>
          </w:tcPr>
          <w:p w14:paraId="77DD5085" w14:textId="331B7E2B" w:rsidR="00876007" w:rsidRDefault="008372BA" w:rsidP="003E0395">
            <w:pPr>
              <w:jc w:val="center"/>
              <w:rPr>
                <w:lang w:eastAsia="zh-CN"/>
              </w:rPr>
            </w:pPr>
            <w:r>
              <w:rPr>
                <w:rFonts w:hint="eastAsia"/>
                <w:lang w:eastAsia="zh-CN"/>
              </w:rPr>
              <w:t>1.92</w:t>
            </w:r>
          </w:p>
        </w:tc>
        <w:tc>
          <w:tcPr>
            <w:tcW w:w="2066" w:type="dxa"/>
            <w:vAlign w:val="center"/>
          </w:tcPr>
          <w:p w14:paraId="0066F6E1" w14:textId="68DB3010" w:rsidR="00876007" w:rsidRDefault="008372BA" w:rsidP="003E0395">
            <w:pPr>
              <w:jc w:val="center"/>
              <w:rPr>
                <w:lang w:eastAsia="zh-CN"/>
              </w:rPr>
            </w:pPr>
            <w:r>
              <w:rPr>
                <w:rFonts w:hint="eastAsia"/>
                <w:lang w:eastAsia="zh-CN"/>
              </w:rPr>
              <w:t>4.42</w:t>
            </w:r>
          </w:p>
        </w:tc>
      </w:tr>
      <w:tr w:rsidR="00876007" w14:paraId="6DE1A562" w14:textId="77777777" w:rsidTr="00644F17">
        <w:trPr>
          <w:trHeight w:val="484"/>
        </w:trPr>
        <w:tc>
          <w:tcPr>
            <w:tcW w:w="1847" w:type="dxa"/>
            <w:vMerge w:val="restart"/>
            <w:vAlign w:val="center"/>
          </w:tcPr>
          <w:p w14:paraId="48B2A9AC" w14:textId="527AF1BE" w:rsidR="00876007" w:rsidRDefault="00876007" w:rsidP="003E0395">
            <w:pPr>
              <w:jc w:val="center"/>
              <w:rPr>
                <w:lang w:eastAsia="zh-CN"/>
              </w:rPr>
            </w:pPr>
            <w:r>
              <w:rPr>
                <w:rFonts w:hint="eastAsia"/>
                <w:lang w:eastAsia="zh-CN"/>
              </w:rPr>
              <w:t>120KHz, 200MHz</w:t>
            </w:r>
          </w:p>
        </w:tc>
        <w:tc>
          <w:tcPr>
            <w:tcW w:w="1847" w:type="dxa"/>
            <w:vAlign w:val="center"/>
          </w:tcPr>
          <w:p w14:paraId="092418F6" w14:textId="718367CE" w:rsidR="00876007" w:rsidRDefault="00876007" w:rsidP="003E0395">
            <w:pPr>
              <w:jc w:val="center"/>
              <w:rPr>
                <w:lang w:eastAsia="zh-CN"/>
              </w:rPr>
            </w:pPr>
            <w:r>
              <w:rPr>
                <w:rFonts w:hint="eastAsia"/>
                <w:lang w:eastAsia="zh-CN"/>
              </w:rPr>
              <w:t>2</w:t>
            </w:r>
          </w:p>
        </w:tc>
        <w:tc>
          <w:tcPr>
            <w:tcW w:w="1553" w:type="dxa"/>
            <w:vAlign w:val="center"/>
          </w:tcPr>
          <w:p w14:paraId="48DE47F2" w14:textId="6074B7F7" w:rsidR="00876007" w:rsidRDefault="00876007" w:rsidP="003E0395">
            <w:pPr>
              <w:jc w:val="center"/>
              <w:rPr>
                <w:lang w:eastAsia="zh-CN"/>
              </w:rPr>
            </w:pPr>
            <w:r>
              <w:rPr>
                <w:rFonts w:hint="eastAsia"/>
                <w:lang w:eastAsia="zh-CN"/>
              </w:rPr>
              <w:t>1</w:t>
            </w:r>
          </w:p>
        </w:tc>
        <w:tc>
          <w:tcPr>
            <w:tcW w:w="2066" w:type="dxa"/>
            <w:vAlign w:val="center"/>
          </w:tcPr>
          <w:p w14:paraId="127AD9B2" w14:textId="7749AF70" w:rsidR="00876007" w:rsidRDefault="008372BA" w:rsidP="003E0395">
            <w:pPr>
              <w:jc w:val="center"/>
              <w:rPr>
                <w:lang w:eastAsia="zh-CN"/>
              </w:rPr>
            </w:pPr>
            <w:r>
              <w:rPr>
                <w:rFonts w:hint="eastAsia"/>
                <w:lang w:eastAsia="zh-CN"/>
              </w:rPr>
              <w:t>7.21</w:t>
            </w:r>
          </w:p>
        </w:tc>
        <w:tc>
          <w:tcPr>
            <w:tcW w:w="2066" w:type="dxa"/>
            <w:vAlign w:val="center"/>
          </w:tcPr>
          <w:p w14:paraId="0DFE3FC8" w14:textId="4ADB770B" w:rsidR="00876007" w:rsidRDefault="008372BA" w:rsidP="003E0395">
            <w:pPr>
              <w:jc w:val="center"/>
              <w:rPr>
                <w:lang w:eastAsia="zh-CN"/>
              </w:rPr>
            </w:pPr>
            <w:r>
              <w:rPr>
                <w:rFonts w:hint="eastAsia"/>
                <w:lang w:eastAsia="zh-CN"/>
              </w:rPr>
              <w:t>9.71</w:t>
            </w:r>
          </w:p>
        </w:tc>
      </w:tr>
      <w:tr w:rsidR="00876007" w14:paraId="4C7F63C7" w14:textId="77777777" w:rsidTr="00644F17">
        <w:trPr>
          <w:trHeight w:val="484"/>
        </w:trPr>
        <w:tc>
          <w:tcPr>
            <w:tcW w:w="1847" w:type="dxa"/>
            <w:vMerge/>
            <w:vAlign w:val="center"/>
          </w:tcPr>
          <w:p w14:paraId="46E99F87" w14:textId="43E4A2AA" w:rsidR="00876007" w:rsidRDefault="00876007" w:rsidP="003E0395">
            <w:pPr>
              <w:jc w:val="center"/>
              <w:rPr>
                <w:lang w:eastAsia="zh-CN"/>
              </w:rPr>
            </w:pPr>
          </w:p>
        </w:tc>
        <w:tc>
          <w:tcPr>
            <w:tcW w:w="1847" w:type="dxa"/>
            <w:vAlign w:val="center"/>
          </w:tcPr>
          <w:p w14:paraId="0B99D6FD" w14:textId="48B1BB76" w:rsidR="00876007" w:rsidRDefault="00876007" w:rsidP="003E0395">
            <w:pPr>
              <w:jc w:val="center"/>
              <w:rPr>
                <w:lang w:eastAsia="zh-CN"/>
              </w:rPr>
            </w:pPr>
            <w:r>
              <w:rPr>
                <w:rFonts w:hint="eastAsia"/>
                <w:lang w:eastAsia="zh-CN"/>
              </w:rPr>
              <w:t>2</w:t>
            </w:r>
          </w:p>
        </w:tc>
        <w:tc>
          <w:tcPr>
            <w:tcW w:w="1553" w:type="dxa"/>
            <w:vAlign w:val="center"/>
          </w:tcPr>
          <w:p w14:paraId="27D94C54" w14:textId="657185DE" w:rsidR="00876007" w:rsidRDefault="00876007" w:rsidP="003E0395">
            <w:pPr>
              <w:jc w:val="center"/>
              <w:rPr>
                <w:lang w:eastAsia="zh-CN"/>
              </w:rPr>
            </w:pPr>
            <w:r>
              <w:rPr>
                <w:rFonts w:hint="eastAsia"/>
                <w:lang w:eastAsia="zh-CN"/>
              </w:rPr>
              <w:t>2</w:t>
            </w:r>
          </w:p>
        </w:tc>
        <w:tc>
          <w:tcPr>
            <w:tcW w:w="2066" w:type="dxa"/>
            <w:vAlign w:val="center"/>
          </w:tcPr>
          <w:p w14:paraId="5651F0A1" w14:textId="14CE9783" w:rsidR="00876007" w:rsidRDefault="008372BA" w:rsidP="003E0395">
            <w:pPr>
              <w:jc w:val="center"/>
              <w:rPr>
                <w:lang w:eastAsia="zh-CN"/>
              </w:rPr>
            </w:pPr>
            <w:r>
              <w:rPr>
                <w:rFonts w:hint="eastAsia"/>
                <w:lang w:eastAsia="zh-CN"/>
              </w:rPr>
              <w:t>1.29</w:t>
            </w:r>
          </w:p>
        </w:tc>
        <w:tc>
          <w:tcPr>
            <w:tcW w:w="2066" w:type="dxa"/>
            <w:vAlign w:val="center"/>
          </w:tcPr>
          <w:p w14:paraId="20894095" w14:textId="3B3C2FBC" w:rsidR="00876007" w:rsidRDefault="008372BA" w:rsidP="003E0395">
            <w:pPr>
              <w:jc w:val="center"/>
              <w:rPr>
                <w:lang w:eastAsia="zh-CN"/>
              </w:rPr>
            </w:pPr>
            <w:r>
              <w:rPr>
                <w:rFonts w:hint="eastAsia"/>
                <w:lang w:eastAsia="zh-CN"/>
              </w:rPr>
              <w:t>3.79</w:t>
            </w:r>
          </w:p>
        </w:tc>
      </w:tr>
    </w:tbl>
    <w:p w14:paraId="31875D24" w14:textId="77777777" w:rsidR="003E0395" w:rsidRDefault="003E0395" w:rsidP="001B4A37">
      <w:pPr>
        <w:rPr>
          <w:lang w:eastAsia="zh-CN"/>
        </w:rPr>
      </w:pPr>
    </w:p>
    <w:p w14:paraId="7F348A5C" w14:textId="6C5094ED" w:rsidR="001B4A37" w:rsidRPr="0075611B" w:rsidRDefault="001B4A37" w:rsidP="001B4A37">
      <w:pPr>
        <w:jc w:val="center"/>
        <w:rPr>
          <w:lang w:eastAsia="zh-CN"/>
        </w:rPr>
      </w:pPr>
      <w:r>
        <w:rPr>
          <w:lang w:eastAsia="zh-CN"/>
        </w:rPr>
        <w:t xml:space="preserve">Table </w:t>
      </w:r>
      <w:r>
        <w:rPr>
          <w:rFonts w:hint="eastAsia"/>
          <w:lang w:eastAsia="zh-CN"/>
        </w:rPr>
        <w:t>8</w:t>
      </w:r>
      <w:r>
        <w:rPr>
          <w:lang w:eastAsia="zh-CN"/>
        </w:rPr>
        <w:t xml:space="preserve">: </w:t>
      </w:r>
      <w:r>
        <w:rPr>
          <w:rFonts w:hint="eastAsia"/>
          <w:lang w:eastAsia="zh-CN"/>
        </w:rPr>
        <w:t>Ideal and impairment s</w:t>
      </w:r>
      <w:r>
        <w:rPr>
          <w:lang w:eastAsia="zh-CN"/>
        </w:rPr>
        <w:t xml:space="preserve">imulation </w:t>
      </w:r>
      <w:r>
        <w:rPr>
          <w:rFonts w:hint="eastAsia"/>
          <w:lang w:eastAsia="zh-CN"/>
        </w:rPr>
        <w:t>result for NR PUCCH for format 1</w:t>
      </w:r>
      <w:r w:rsidR="008372BA">
        <w:rPr>
          <w:rFonts w:hint="eastAsia"/>
          <w:lang w:eastAsia="zh-CN"/>
        </w:rPr>
        <w:t xml:space="preserve"> (2</w:t>
      </w:r>
      <w:proofErr w:type="gramStart"/>
      <w:r w:rsidR="008372BA">
        <w:rPr>
          <w:rFonts w:hint="eastAsia"/>
          <w:lang w:eastAsia="zh-CN"/>
        </w:rPr>
        <w:t>,14,1</w:t>
      </w:r>
      <w:proofErr w:type="gramEnd"/>
      <w:r w:rsidR="008372BA">
        <w:rPr>
          <w:rFonts w:hint="eastAsia"/>
          <w:lang w:eastAsia="zh-CN"/>
        </w:rPr>
        <w:t>)</w:t>
      </w:r>
      <w:r>
        <w:rPr>
          <w:rFonts w:hint="eastAsia"/>
          <w:lang w:eastAsia="zh-CN"/>
        </w:rPr>
        <w:t xml:space="preserve"> in </w:t>
      </w:r>
      <w:r w:rsidR="003E0395">
        <w:rPr>
          <w:lang w:eastAsia="zh-CN"/>
        </w:rPr>
        <w:t>FR</w:t>
      </w:r>
      <w:r w:rsidR="003E0395">
        <w:rPr>
          <w:rFonts w:hint="eastAsia"/>
          <w:lang w:eastAsia="zh-CN"/>
        </w:rPr>
        <w:t>2, TDLA30-300</w:t>
      </w:r>
      <w:r w:rsidR="0053171F">
        <w:rPr>
          <w:rFonts w:hint="eastAsia"/>
          <w:lang w:eastAsia="zh-CN"/>
        </w:rPr>
        <w:t xml:space="preserve"> </w:t>
      </w:r>
      <w:del w:id="316" w:author="samsung" w:date="2019-02-25T16:07:00Z">
        <w:r w:rsidR="0053171F" w:rsidDel="001371D1">
          <w:rPr>
            <w:rFonts w:hint="eastAsia"/>
            <w:lang w:eastAsia="zh-CN"/>
          </w:rPr>
          <w:delText>(</w:delText>
        </w:r>
        <w:r w:rsidR="0053171F" w:rsidRPr="0053171F" w:rsidDel="001371D1">
          <w:rPr>
            <w:rFonts w:hint="eastAsia"/>
            <w:color w:val="FF0000"/>
            <w:lang w:eastAsia="zh-CN"/>
          </w:rPr>
          <w:delText>to be updated</w:delText>
        </w:r>
        <w:r w:rsidR="0053171F" w:rsidDel="001371D1">
          <w:rPr>
            <w:rFonts w:hint="eastAsia"/>
            <w:lang w:eastAsia="zh-CN"/>
          </w:rPr>
          <w:delText>)</w:delText>
        </w:r>
      </w:del>
    </w:p>
    <w:tbl>
      <w:tblPr>
        <w:tblStyle w:val="TableGrid"/>
        <w:tblW w:w="9519" w:type="dxa"/>
        <w:jc w:val="center"/>
        <w:tblLook w:val="04A0" w:firstRow="1" w:lastRow="0" w:firstColumn="1" w:lastColumn="0" w:noHBand="0" w:noVBand="1"/>
      </w:tblPr>
      <w:tblGrid>
        <w:gridCol w:w="1771"/>
        <w:gridCol w:w="872"/>
        <w:gridCol w:w="1729"/>
        <w:gridCol w:w="1709"/>
        <w:gridCol w:w="1729"/>
        <w:gridCol w:w="1709"/>
      </w:tblGrid>
      <w:tr w:rsidR="00A73F0C" w14:paraId="378AF73B" w14:textId="77777777" w:rsidTr="00A73F0C">
        <w:trPr>
          <w:trHeight w:val="927"/>
          <w:jc w:val="center"/>
        </w:trPr>
        <w:tc>
          <w:tcPr>
            <w:tcW w:w="1773" w:type="dxa"/>
            <w:vAlign w:val="center"/>
          </w:tcPr>
          <w:p w14:paraId="64F0B8A9" w14:textId="6E78E9D5" w:rsidR="003E0395" w:rsidRDefault="003E0395" w:rsidP="003E0395">
            <w:pPr>
              <w:jc w:val="center"/>
              <w:rPr>
                <w:lang w:eastAsia="zh-CN"/>
              </w:rPr>
            </w:pPr>
            <w:r>
              <w:rPr>
                <w:rFonts w:hint="eastAsia"/>
                <w:lang w:eastAsia="zh-CN"/>
              </w:rPr>
              <w:t>SCS and BW</w:t>
            </w:r>
          </w:p>
        </w:tc>
        <w:tc>
          <w:tcPr>
            <w:tcW w:w="862" w:type="dxa"/>
            <w:vAlign w:val="center"/>
          </w:tcPr>
          <w:p w14:paraId="0FB8355A" w14:textId="64AD3C57" w:rsidR="003E0395" w:rsidRDefault="003E0395" w:rsidP="003E0395">
            <w:pPr>
              <w:jc w:val="center"/>
              <w:rPr>
                <w:lang w:eastAsia="zh-CN"/>
              </w:rPr>
            </w:pPr>
            <w:r>
              <w:rPr>
                <w:rFonts w:hint="eastAsia"/>
                <w:lang w:eastAsia="zh-CN"/>
              </w:rPr>
              <w:t>Number of Rx</w:t>
            </w:r>
          </w:p>
        </w:tc>
        <w:tc>
          <w:tcPr>
            <w:tcW w:w="1731" w:type="dxa"/>
            <w:vAlign w:val="center"/>
          </w:tcPr>
          <w:p w14:paraId="0AD32B5B" w14:textId="77777777" w:rsidR="003E0395" w:rsidRDefault="003E0395" w:rsidP="003E0395">
            <w:pPr>
              <w:jc w:val="center"/>
              <w:rPr>
                <w:lang w:eastAsia="zh-CN"/>
              </w:rPr>
            </w:pPr>
            <w:r>
              <w:rPr>
                <w:rFonts w:hint="eastAsia"/>
                <w:lang w:eastAsia="zh-CN"/>
              </w:rPr>
              <w:t>ACK missed detection (&lt;=1%</w:t>
            </w:r>
            <w:proofErr w:type="gramStart"/>
            <w:r>
              <w:rPr>
                <w:rFonts w:hint="eastAsia"/>
                <w:lang w:eastAsia="zh-CN"/>
              </w:rPr>
              <w:t>)(</w:t>
            </w:r>
            <w:proofErr w:type="gramEnd"/>
            <w:r>
              <w:rPr>
                <w:rFonts w:hint="eastAsia"/>
                <w:lang w:eastAsia="zh-CN"/>
              </w:rPr>
              <w:t xml:space="preserve">DTX to </w:t>
            </w:r>
            <w:r>
              <w:rPr>
                <w:rFonts w:hint="eastAsia"/>
                <w:lang w:eastAsia="zh-CN"/>
              </w:rPr>
              <w:lastRenderedPageBreak/>
              <w:t>ACK 1%)</w:t>
            </w:r>
          </w:p>
          <w:p w14:paraId="6232EC3E" w14:textId="77777777" w:rsidR="003E0395" w:rsidRDefault="003E0395" w:rsidP="003E0395">
            <w:pPr>
              <w:jc w:val="center"/>
              <w:rPr>
                <w:lang w:eastAsia="zh-CN"/>
              </w:rPr>
            </w:pPr>
            <w:r>
              <w:rPr>
                <w:lang w:eastAsia="zh-CN"/>
              </w:rPr>
              <w:t xml:space="preserve">Ideal </w:t>
            </w:r>
          </w:p>
        </w:tc>
        <w:tc>
          <w:tcPr>
            <w:tcW w:w="1711" w:type="dxa"/>
            <w:vAlign w:val="center"/>
          </w:tcPr>
          <w:p w14:paraId="569DEA7A" w14:textId="77777777" w:rsidR="003E0395" w:rsidRDefault="003E0395" w:rsidP="003E0395">
            <w:pPr>
              <w:jc w:val="center"/>
              <w:rPr>
                <w:lang w:eastAsia="zh-CN"/>
              </w:rPr>
            </w:pPr>
            <w:r>
              <w:rPr>
                <w:rFonts w:hint="eastAsia"/>
                <w:lang w:eastAsia="zh-CN"/>
              </w:rPr>
              <w:lastRenderedPageBreak/>
              <w:t>NACK2ACK</w:t>
            </w:r>
          </w:p>
          <w:p w14:paraId="03393001" w14:textId="77777777" w:rsidR="003E0395" w:rsidRDefault="003E0395" w:rsidP="003E0395">
            <w:pPr>
              <w:jc w:val="center"/>
              <w:rPr>
                <w:lang w:eastAsia="zh-CN"/>
              </w:rPr>
            </w:pPr>
            <w:r>
              <w:rPr>
                <w:rFonts w:hint="eastAsia"/>
                <w:lang w:eastAsia="zh-CN"/>
              </w:rPr>
              <w:t>(&lt;0.1%)</w:t>
            </w:r>
          </w:p>
          <w:p w14:paraId="43F33622" w14:textId="77777777" w:rsidR="003E0395" w:rsidRDefault="003E0395" w:rsidP="003E0395">
            <w:pPr>
              <w:jc w:val="center"/>
              <w:rPr>
                <w:lang w:eastAsia="zh-CN"/>
              </w:rPr>
            </w:pPr>
            <w:r>
              <w:rPr>
                <w:rFonts w:hint="eastAsia"/>
                <w:lang w:eastAsia="zh-CN"/>
              </w:rPr>
              <w:t>(DTX toACK1%)</w:t>
            </w:r>
          </w:p>
          <w:p w14:paraId="647090CA" w14:textId="77777777" w:rsidR="003E0395" w:rsidRDefault="003E0395" w:rsidP="003E0395">
            <w:pPr>
              <w:jc w:val="center"/>
              <w:rPr>
                <w:lang w:eastAsia="zh-CN"/>
              </w:rPr>
            </w:pPr>
            <w:r>
              <w:rPr>
                <w:lang w:eastAsia="zh-CN"/>
              </w:rPr>
              <w:lastRenderedPageBreak/>
              <w:t xml:space="preserve">Ideal </w:t>
            </w:r>
          </w:p>
        </w:tc>
        <w:tc>
          <w:tcPr>
            <w:tcW w:w="1731" w:type="dxa"/>
            <w:vAlign w:val="center"/>
          </w:tcPr>
          <w:p w14:paraId="4D6F8F71" w14:textId="77777777" w:rsidR="003E0395" w:rsidRDefault="003E0395" w:rsidP="003E0395">
            <w:pPr>
              <w:jc w:val="center"/>
              <w:rPr>
                <w:lang w:eastAsia="zh-CN"/>
              </w:rPr>
            </w:pPr>
            <w:r>
              <w:rPr>
                <w:rFonts w:hint="eastAsia"/>
                <w:lang w:eastAsia="zh-CN"/>
              </w:rPr>
              <w:lastRenderedPageBreak/>
              <w:t>ACK missed detection (&lt;=1%</w:t>
            </w:r>
            <w:proofErr w:type="gramStart"/>
            <w:r>
              <w:rPr>
                <w:rFonts w:hint="eastAsia"/>
                <w:lang w:eastAsia="zh-CN"/>
              </w:rPr>
              <w:t>)(</w:t>
            </w:r>
            <w:proofErr w:type="gramEnd"/>
            <w:r>
              <w:rPr>
                <w:rFonts w:hint="eastAsia"/>
                <w:lang w:eastAsia="zh-CN"/>
              </w:rPr>
              <w:t xml:space="preserve">DTX to </w:t>
            </w:r>
            <w:r>
              <w:rPr>
                <w:rFonts w:hint="eastAsia"/>
                <w:lang w:eastAsia="zh-CN"/>
              </w:rPr>
              <w:lastRenderedPageBreak/>
              <w:t>ACK 1%)</w:t>
            </w:r>
          </w:p>
          <w:p w14:paraId="4BDEB7C5" w14:textId="77777777" w:rsidR="003E0395" w:rsidRDefault="003E0395" w:rsidP="003E0395">
            <w:pPr>
              <w:jc w:val="center"/>
              <w:rPr>
                <w:lang w:eastAsia="zh-CN"/>
              </w:rPr>
            </w:pPr>
            <w:r>
              <w:rPr>
                <w:lang w:eastAsia="zh-CN"/>
              </w:rPr>
              <w:t>Impairment</w:t>
            </w:r>
          </w:p>
        </w:tc>
        <w:tc>
          <w:tcPr>
            <w:tcW w:w="1711" w:type="dxa"/>
            <w:vAlign w:val="center"/>
          </w:tcPr>
          <w:p w14:paraId="3A3CD29D" w14:textId="77777777" w:rsidR="003E0395" w:rsidRDefault="003E0395" w:rsidP="003E0395">
            <w:pPr>
              <w:jc w:val="center"/>
              <w:rPr>
                <w:lang w:eastAsia="zh-CN"/>
              </w:rPr>
            </w:pPr>
            <w:r>
              <w:rPr>
                <w:rFonts w:hint="eastAsia"/>
                <w:lang w:eastAsia="zh-CN"/>
              </w:rPr>
              <w:lastRenderedPageBreak/>
              <w:t>NACK2ACK</w:t>
            </w:r>
          </w:p>
          <w:p w14:paraId="4A68A6E7" w14:textId="77777777" w:rsidR="003E0395" w:rsidRDefault="003E0395" w:rsidP="003E0395">
            <w:pPr>
              <w:jc w:val="center"/>
              <w:rPr>
                <w:lang w:eastAsia="zh-CN"/>
              </w:rPr>
            </w:pPr>
            <w:r>
              <w:rPr>
                <w:rFonts w:hint="eastAsia"/>
                <w:lang w:eastAsia="zh-CN"/>
              </w:rPr>
              <w:t>(&lt;0.1%)</w:t>
            </w:r>
          </w:p>
          <w:p w14:paraId="2BD7CBE7" w14:textId="77777777" w:rsidR="003E0395" w:rsidRDefault="003E0395" w:rsidP="003E0395">
            <w:pPr>
              <w:jc w:val="center"/>
              <w:rPr>
                <w:lang w:eastAsia="zh-CN"/>
              </w:rPr>
            </w:pPr>
            <w:r>
              <w:rPr>
                <w:rFonts w:hint="eastAsia"/>
                <w:lang w:eastAsia="zh-CN"/>
              </w:rPr>
              <w:t>(DTX toACK1%)</w:t>
            </w:r>
          </w:p>
          <w:p w14:paraId="10B62A8C" w14:textId="77777777" w:rsidR="003E0395" w:rsidRDefault="003E0395" w:rsidP="003E0395">
            <w:pPr>
              <w:jc w:val="center"/>
              <w:rPr>
                <w:lang w:eastAsia="zh-CN"/>
              </w:rPr>
            </w:pPr>
            <w:r>
              <w:rPr>
                <w:lang w:eastAsia="zh-CN"/>
              </w:rPr>
              <w:lastRenderedPageBreak/>
              <w:t>Impairment</w:t>
            </w:r>
          </w:p>
        </w:tc>
      </w:tr>
      <w:tr w:rsidR="00A73F0C" w14:paraId="68D83A67" w14:textId="77777777" w:rsidTr="00A73F0C">
        <w:trPr>
          <w:trHeight w:val="365"/>
          <w:jc w:val="center"/>
        </w:trPr>
        <w:tc>
          <w:tcPr>
            <w:tcW w:w="1773" w:type="dxa"/>
            <w:vAlign w:val="center"/>
          </w:tcPr>
          <w:p w14:paraId="643857EE" w14:textId="7CE5EB9E" w:rsidR="003E0395" w:rsidRDefault="003E0395" w:rsidP="003E0395">
            <w:pPr>
              <w:jc w:val="center"/>
              <w:rPr>
                <w:lang w:eastAsia="zh-CN"/>
              </w:rPr>
            </w:pPr>
            <w:r>
              <w:rPr>
                <w:rFonts w:hint="eastAsia"/>
                <w:lang w:eastAsia="zh-CN"/>
              </w:rPr>
              <w:lastRenderedPageBreak/>
              <w:t>60KHz, 50MHz</w:t>
            </w:r>
          </w:p>
        </w:tc>
        <w:tc>
          <w:tcPr>
            <w:tcW w:w="862" w:type="dxa"/>
            <w:vAlign w:val="center"/>
          </w:tcPr>
          <w:p w14:paraId="24D2CC57" w14:textId="01E90A2F" w:rsidR="003E0395" w:rsidRDefault="003E0395" w:rsidP="003E0395">
            <w:pPr>
              <w:jc w:val="center"/>
              <w:rPr>
                <w:lang w:eastAsia="zh-CN"/>
              </w:rPr>
            </w:pPr>
            <w:r>
              <w:rPr>
                <w:rFonts w:hint="eastAsia"/>
                <w:lang w:eastAsia="zh-CN"/>
              </w:rPr>
              <w:t>2</w:t>
            </w:r>
          </w:p>
        </w:tc>
        <w:tc>
          <w:tcPr>
            <w:tcW w:w="1731" w:type="dxa"/>
            <w:vAlign w:val="center"/>
          </w:tcPr>
          <w:p w14:paraId="06AFA805" w14:textId="30A2026F" w:rsidR="003E0395" w:rsidRDefault="008372BA" w:rsidP="003E0395">
            <w:pPr>
              <w:jc w:val="center"/>
              <w:rPr>
                <w:lang w:eastAsia="zh-CN"/>
              </w:rPr>
            </w:pPr>
            <w:r>
              <w:rPr>
                <w:rFonts w:hint="eastAsia"/>
                <w:lang w:eastAsia="zh-CN"/>
              </w:rPr>
              <w:t>-6.64</w:t>
            </w:r>
          </w:p>
        </w:tc>
        <w:tc>
          <w:tcPr>
            <w:tcW w:w="1711" w:type="dxa"/>
            <w:vAlign w:val="center"/>
          </w:tcPr>
          <w:p w14:paraId="1BCD6EDB" w14:textId="6BC1E6B1" w:rsidR="003E0395" w:rsidRDefault="009A6F4E" w:rsidP="003E0395">
            <w:pPr>
              <w:jc w:val="center"/>
              <w:rPr>
                <w:lang w:eastAsia="zh-CN"/>
              </w:rPr>
            </w:pPr>
            <w:ins w:id="317" w:author="samsung" w:date="2019-02-25T16:02:00Z">
              <w:r>
                <w:rPr>
                  <w:rFonts w:hint="eastAsia"/>
                  <w:lang w:eastAsia="zh-CN"/>
                </w:rPr>
                <w:t>-3.19</w:t>
              </w:r>
            </w:ins>
          </w:p>
        </w:tc>
        <w:tc>
          <w:tcPr>
            <w:tcW w:w="1731" w:type="dxa"/>
            <w:vAlign w:val="center"/>
          </w:tcPr>
          <w:p w14:paraId="33229363" w14:textId="67E4AB2B" w:rsidR="003E0395" w:rsidRDefault="008372BA" w:rsidP="003E0395">
            <w:pPr>
              <w:jc w:val="center"/>
              <w:rPr>
                <w:lang w:eastAsia="zh-CN"/>
              </w:rPr>
            </w:pPr>
            <w:r>
              <w:rPr>
                <w:rFonts w:hint="eastAsia"/>
                <w:lang w:eastAsia="zh-CN"/>
              </w:rPr>
              <w:t>-4.14</w:t>
            </w:r>
          </w:p>
        </w:tc>
        <w:tc>
          <w:tcPr>
            <w:tcW w:w="1711" w:type="dxa"/>
            <w:vAlign w:val="center"/>
          </w:tcPr>
          <w:p w14:paraId="507D0FE9" w14:textId="7D678D5C" w:rsidR="003E0395" w:rsidRDefault="006C6D27" w:rsidP="003E0395">
            <w:pPr>
              <w:jc w:val="center"/>
              <w:rPr>
                <w:lang w:eastAsia="zh-CN"/>
              </w:rPr>
            </w:pPr>
            <w:ins w:id="318" w:author="samsung" w:date="2019-02-25T16:04:00Z">
              <w:r>
                <w:rPr>
                  <w:rFonts w:hint="eastAsia"/>
                  <w:lang w:eastAsia="zh-CN"/>
                </w:rPr>
                <w:t>-</w:t>
              </w:r>
            </w:ins>
            <w:ins w:id="319" w:author="samsung" w:date="2019-02-25T16:05:00Z">
              <w:r>
                <w:rPr>
                  <w:rFonts w:hint="eastAsia"/>
                  <w:lang w:eastAsia="zh-CN"/>
                </w:rPr>
                <w:t>1.41</w:t>
              </w:r>
            </w:ins>
          </w:p>
        </w:tc>
      </w:tr>
      <w:tr w:rsidR="00A73F0C" w14:paraId="7A159966" w14:textId="77777777" w:rsidTr="00A73F0C">
        <w:trPr>
          <w:trHeight w:val="365"/>
          <w:jc w:val="center"/>
        </w:trPr>
        <w:tc>
          <w:tcPr>
            <w:tcW w:w="1773" w:type="dxa"/>
            <w:vAlign w:val="center"/>
          </w:tcPr>
          <w:p w14:paraId="1C0B61ED" w14:textId="42C29C44" w:rsidR="003E0395" w:rsidRDefault="003E0395" w:rsidP="003E0395">
            <w:pPr>
              <w:jc w:val="center"/>
              <w:rPr>
                <w:lang w:eastAsia="zh-CN"/>
              </w:rPr>
            </w:pPr>
            <w:r>
              <w:rPr>
                <w:rFonts w:hint="eastAsia"/>
                <w:lang w:eastAsia="zh-CN"/>
              </w:rPr>
              <w:t>60KHz, 100MHz</w:t>
            </w:r>
          </w:p>
        </w:tc>
        <w:tc>
          <w:tcPr>
            <w:tcW w:w="862" w:type="dxa"/>
            <w:vAlign w:val="center"/>
          </w:tcPr>
          <w:p w14:paraId="7BB8795E" w14:textId="3EF1C77A" w:rsidR="003E0395" w:rsidRDefault="003E0395" w:rsidP="003E0395">
            <w:pPr>
              <w:jc w:val="center"/>
              <w:rPr>
                <w:lang w:eastAsia="zh-CN"/>
              </w:rPr>
            </w:pPr>
            <w:r>
              <w:rPr>
                <w:rFonts w:hint="eastAsia"/>
                <w:lang w:eastAsia="zh-CN"/>
              </w:rPr>
              <w:t>2</w:t>
            </w:r>
          </w:p>
        </w:tc>
        <w:tc>
          <w:tcPr>
            <w:tcW w:w="1731" w:type="dxa"/>
            <w:vAlign w:val="center"/>
          </w:tcPr>
          <w:p w14:paraId="6F14F4CB" w14:textId="668A70BA" w:rsidR="003E0395" w:rsidRDefault="008372BA" w:rsidP="003E0395">
            <w:pPr>
              <w:jc w:val="center"/>
              <w:rPr>
                <w:lang w:eastAsia="zh-CN"/>
              </w:rPr>
            </w:pPr>
            <w:r>
              <w:rPr>
                <w:rFonts w:hint="eastAsia"/>
                <w:lang w:eastAsia="zh-CN"/>
              </w:rPr>
              <w:t>-7.04</w:t>
            </w:r>
          </w:p>
        </w:tc>
        <w:tc>
          <w:tcPr>
            <w:tcW w:w="1711" w:type="dxa"/>
            <w:vAlign w:val="center"/>
          </w:tcPr>
          <w:p w14:paraId="12001472" w14:textId="30143DFF" w:rsidR="003E0395" w:rsidRDefault="009A6F4E" w:rsidP="003E0395">
            <w:pPr>
              <w:jc w:val="center"/>
              <w:rPr>
                <w:lang w:eastAsia="zh-CN"/>
              </w:rPr>
            </w:pPr>
            <w:ins w:id="320" w:author="samsung" w:date="2019-02-25T16:03:00Z">
              <w:r>
                <w:rPr>
                  <w:rFonts w:hint="eastAsia"/>
                  <w:lang w:eastAsia="zh-CN"/>
                </w:rPr>
                <w:t>-4.77</w:t>
              </w:r>
            </w:ins>
          </w:p>
        </w:tc>
        <w:tc>
          <w:tcPr>
            <w:tcW w:w="1731" w:type="dxa"/>
            <w:vAlign w:val="center"/>
          </w:tcPr>
          <w:p w14:paraId="281D2744" w14:textId="690E4EE4" w:rsidR="003E0395" w:rsidRDefault="0086492A" w:rsidP="003E0395">
            <w:pPr>
              <w:jc w:val="center"/>
              <w:rPr>
                <w:lang w:eastAsia="zh-CN"/>
              </w:rPr>
            </w:pPr>
            <w:r>
              <w:rPr>
                <w:rFonts w:hint="eastAsia"/>
                <w:lang w:eastAsia="zh-CN"/>
              </w:rPr>
              <w:t>-4.54</w:t>
            </w:r>
          </w:p>
        </w:tc>
        <w:tc>
          <w:tcPr>
            <w:tcW w:w="1711" w:type="dxa"/>
            <w:vAlign w:val="center"/>
          </w:tcPr>
          <w:p w14:paraId="01782AFB" w14:textId="79698FDD" w:rsidR="003E0395" w:rsidRDefault="006C6D27" w:rsidP="003E0395">
            <w:pPr>
              <w:jc w:val="center"/>
              <w:rPr>
                <w:lang w:eastAsia="zh-CN"/>
              </w:rPr>
            </w:pPr>
            <w:ins w:id="321" w:author="samsung" w:date="2019-02-25T16:05:00Z">
              <w:r>
                <w:rPr>
                  <w:rFonts w:hint="eastAsia"/>
                  <w:lang w:eastAsia="zh-CN"/>
                </w:rPr>
                <w:t>-2.27</w:t>
              </w:r>
            </w:ins>
          </w:p>
        </w:tc>
      </w:tr>
      <w:tr w:rsidR="00A73F0C" w14:paraId="527612A2" w14:textId="77777777" w:rsidTr="00A73F0C">
        <w:trPr>
          <w:trHeight w:val="377"/>
          <w:jc w:val="center"/>
        </w:trPr>
        <w:tc>
          <w:tcPr>
            <w:tcW w:w="1773" w:type="dxa"/>
            <w:vAlign w:val="center"/>
          </w:tcPr>
          <w:p w14:paraId="65F1FA28" w14:textId="5BE9B589" w:rsidR="003E0395" w:rsidRDefault="003E0395" w:rsidP="003E0395">
            <w:pPr>
              <w:jc w:val="center"/>
              <w:rPr>
                <w:lang w:eastAsia="zh-CN"/>
              </w:rPr>
            </w:pPr>
            <w:r>
              <w:rPr>
                <w:rFonts w:hint="eastAsia"/>
                <w:lang w:eastAsia="zh-CN"/>
              </w:rPr>
              <w:t>120KHz, 50MHz</w:t>
            </w:r>
          </w:p>
        </w:tc>
        <w:tc>
          <w:tcPr>
            <w:tcW w:w="862" w:type="dxa"/>
            <w:vAlign w:val="center"/>
          </w:tcPr>
          <w:p w14:paraId="66CCCAF8" w14:textId="609241C5" w:rsidR="003E0395" w:rsidRDefault="003E0395" w:rsidP="003E0395">
            <w:pPr>
              <w:jc w:val="center"/>
              <w:rPr>
                <w:lang w:eastAsia="zh-CN"/>
              </w:rPr>
            </w:pPr>
            <w:r>
              <w:rPr>
                <w:rFonts w:hint="eastAsia"/>
                <w:lang w:eastAsia="zh-CN"/>
              </w:rPr>
              <w:t>2</w:t>
            </w:r>
          </w:p>
        </w:tc>
        <w:tc>
          <w:tcPr>
            <w:tcW w:w="1731" w:type="dxa"/>
            <w:vAlign w:val="center"/>
          </w:tcPr>
          <w:p w14:paraId="70229426" w14:textId="2A7C3834" w:rsidR="003E0395" w:rsidRDefault="008372BA" w:rsidP="003E0395">
            <w:pPr>
              <w:jc w:val="center"/>
              <w:rPr>
                <w:lang w:eastAsia="zh-CN"/>
              </w:rPr>
            </w:pPr>
            <w:r>
              <w:rPr>
                <w:rFonts w:hint="eastAsia"/>
                <w:lang w:eastAsia="zh-CN"/>
              </w:rPr>
              <w:t>-6.62</w:t>
            </w:r>
          </w:p>
        </w:tc>
        <w:tc>
          <w:tcPr>
            <w:tcW w:w="1711" w:type="dxa"/>
            <w:vAlign w:val="center"/>
          </w:tcPr>
          <w:p w14:paraId="799A7960" w14:textId="2947CA11" w:rsidR="003E0395" w:rsidRDefault="009A6F4E" w:rsidP="003E0395">
            <w:pPr>
              <w:jc w:val="center"/>
              <w:rPr>
                <w:lang w:eastAsia="zh-CN"/>
              </w:rPr>
            </w:pPr>
            <w:ins w:id="322" w:author="samsung" w:date="2019-02-25T16:03:00Z">
              <w:r>
                <w:rPr>
                  <w:rFonts w:hint="eastAsia"/>
                  <w:lang w:eastAsia="zh-CN"/>
                </w:rPr>
                <w:t>-4</w:t>
              </w:r>
            </w:ins>
            <w:ins w:id="323" w:author="samsung" w:date="2019-02-25T16:04:00Z">
              <w:r>
                <w:rPr>
                  <w:rFonts w:hint="eastAsia"/>
                  <w:lang w:eastAsia="zh-CN"/>
                </w:rPr>
                <w:t>.14</w:t>
              </w:r>
            </w:ins>
          </w:p>
        </w:tc>
        <w:tc>
          <w:tcPr>
            <w:tcW w:w="1731" w:type="dxa"/>
            <w:vAlign w:val="center"/>
          </w:tcPr>
          <w:p w14:paraId="362F5694" w14:textId="585ABBD9" w:rsidR="003E0395" w:rsidRDefault="0086492A" w:rsidP="003E0395">
            <w:pPr>
              <w:jc w:val="center"/>
              <w:rPr>
                <w:lang w:eastAsia="zh-CN"/>
              </w:rPr>
            </w:pPr>
            <w:r>
              <w:rPr>
                <w:rFonts w:hint="eastAsia"/>
                <w:lang w:eastAsia="zh-CN"/>
              </w:rPr>
              <w:t>-4.12</w:t>
            </w:r>
          </w:p>
        </w:tc>
        <w:tc>
          <w:tcPr>
            <w:tcW w:w="1711" w:type="dxa"/>
            <w:vAlign w:val="center"/>
          </w:tcPr>
          <w:p w14:paraId="51194B99" w14:textId="33B51808" w:rsidR="003E0395" w:rsidRDefault="006C6D27" w:rsidP="003E0395">
            <w:pPr>
              <w:jc w:val="center"/>
              <w:rPr>
                <w:lang w:eastAsia="zh-CN"/>
              </w:rPr>
            </w:pPr>
            <w:ins w:id="324" w:author="samsung" w:date="2019-02-25T16:06:00Z">
              <w:r>
                <w:rPr>
                  <w:rFonts w:hint="eastAsia"/>
                  <w:lang w:eastAsia="zh-CN"/>
                </w:rPr>
                <w:t>-1.64</w:t>
              </w:r>
            </w:ins>
          </w:p>
        </w:tc>
      </w:tr>
      <w:tr w:rsidR="00A73F0C" w14:paraId="70C9EE86" w14:textId="77777777" w:rsidTr="00A73F0C">
        <w:trPr>
          <w:trHeight w:val="377"/>
          <w:jc w:val="center"/>
        </w:trPr>
        <w:tc>
          <w:tcPr>
            <w:tcW w:w="1773" w:type="dxa"/>
            <w:vAlign w:val="center"/>
          </w:tcPr>
          <w:p w14:paraId="3441FCF0" w14:textId="18DE5171" w:rsidR="003E0395" w:rsidRDefault="003E0395" w:rsidP="003E0395">
            <w:pPr>
              <w:jc w:val="center"/>
              <w:rPr>
                <w:lang w:eastAsia="zh-CN"/>
              </w:rPr>
            </w:pPr>
            <w:r>
              <w:rPr>
                <w:rFonts w:hint="eastAsia"/>
                <w:lang w:eastAsia="zh-CN"/>
              </w:rPr>
              <w:t>120KHz, 100MHz</w:t>
            </w:r>
          </w:p>
        </w:tc>
        <w:tc>
          <w:tcPr>
            <w:tcW w:w="862" w:type="dxa"/>
            <w:vAlign w:val="center"/>
          </w:tcPr>
          <w:p w14:paraId="62914E7D" w14:textId="23E7209D" w:rsidR="003E0395" w:rsidRDefault="003E0395" w:rsidP="003E0395">
            <w:pPr>
              <w:jc w:val="center"/>
              <w:rPr>
                <w:lang w:eastAsia="zh-CN"/>
              </w:rPr>
            </w:pPr>
            <w:r>
              <w:rPr>
                <w:rFonts w:hint="eastAsia"/>
                <w:lang w:eastAsia="zh-CN"/>
              </w:rPr>
              <w:t>2</w:t>
            </w:r>
          </w:p>
        </w:tc>
        <w:tc>
          <w:tcPr>
            <w:tcW w:w="1731" w:type="dxa"/>
            <w:vAlign w:val="center"/>
          </w:tcPr>
          <w:p w14:paraId="7B7D004D" w14:textId="3CA4BAA5" w:rsidR="003E0395" w:rsidRDefault="008372BA" w:rsidP="003E0395">
            <w:pPr>
              <w:jc w:val="center"/>
              <w:rPr>
                <w:lang w:eastAsia="zh-CN"/>
              </w:rPr>
            </w:pPr>
            <w:r>
              <w:rPr>
                <w:rFonts w:hint="eastAsia"/>
                <w:lang w:eastAsia="zh-CN"/>
              </w:rPr>
              <w:t>-7.05</w:t>
            </w:r>
          </w:p>
        </w:tc>
        <w:tc>
          <w:tcPr>
            <w:tcW w:w="1711" w:type="dxa"/>
            <w:vAlign w:val="center"/>
          </w:tcPr>
          <w:p w14:paraId="05818396" w14:textId="6E421491" w:rsidR="003E0395" w:rsidRDefault="009A6F4E" w:rsidP="003E0395">
            <w:pPr>
              <w:jc w:val="center"/>
              <w:rPr>
                <w:lang w:eastAsia="zh-CN"/>
              </w:rPr>
            </w:pPr>
            <w:ins w:id="325" w:author="samsung" w:date="2019-02-25T16:04:00Z">
              <w:r>
                <w:rPr>
                  <w:rFonts w:hint="eastAsia"/>
                  <w:lang w:eastAsia="zh-CN"/>
                </w:rPr>
                <w:t>-4.78</w:t>
              </w:r>
            </w:ins>
          </w:p>
        </w:tc>
        <w:tc>
          <w:tcPr>
            <w:tcW w:w="1731" w:type="dxa"/>
            <w:vAlign w:val="center"/>
          </w:tcPr>
          <w:p w14:paraId="54A1BD79" w14:textId="638B4A56" w:rsidR="003E0395" w:rsidRDefault="0086492A" w:rsidP="003E0395">
            <w:pPr>
              <w:jc w:val="center"/>
              <w:rPr>
                <w:lang w:eastAsia="zh-CN"/>
              </w:rPr>
            </w:pPr>
            <w:r>
              <w:rPr>
                <w:rFonts w:hint="eastAsia"/>
                <w:lang w:eastAsia="zh-CN"/>
              </w:rPr>
              <w:t>-4.55</w:t>
            </w:r>
          </w:p>
        </w:tc>
        <w:tc>
          <w:tcPr>
            <w:tcW w:w="1711" w:type="dxa"/>
            <w:vAlign w:val="center"/>
          </w:tcPr>
          <w:p w14:paraId="5BEEBCB2" w14:textId="7749F126" w:rsidR="003E0395" w:rsidRDefault="006C6D27" w:rsidP="003E0395">
            <w:pPr>
              <w:jc w:val="center"/>
              <w:rPr>
                <w:lang w:eastAsia="zh-CN"/>
              </w:rPr>
            </w:pPr>
            <w:ins w:id="326" w:author="samsung" w:date="2019-02-25T16:06:00Z">
              <w:r>
                <w:rPr>
                  <w:rFonts w:hint="eastAsia"/>
                  <w:lang w:eastAsia="zh-CN"/>
                </w:rPr>
                <w:t>-2.28</w:t>
              </w:r>
            </w:ins>
          </w:p>
        </w:tc>
      </w:tr>
      <w:tr w:rsidR="00A73F0C" w14:paraId="6F6ADD9C" w14:textId="77777777" w:rsidTr="00A73F0C">
        <w:trPr>
          <w:trHeight w:val="377"/>
          <w:jc w:val="center"/>
        </w:trPr>
        <w:tc>
          <w:tcPr>
            <w:tcW w:w="1773" w:type="dxa"/>
            <w:vAlign w:val="center"/>
          </w:tcPr>
          <w:p w14:paraId="066A8529" w14:textId="1BDD839D" w:rsidR="003E0395" w:rsidRDefault="003E0395" w:rsidP="003E0395">
            <w:pPr>
              <w:jc w:val="center"/>
              <w:rPr>
                <w:lang w:eastAsia="zh-CN"/>
              </w:rPr>
            </w:pPr>
            <w:r>
              <w:rPr>
                <w:rFonts w:hint="eastAsia"/>
                <w:lang w:eastAsia="zh-CN"/>
              </w:rPr>
              <w:t>120KHz, 200MHz</w:t>
            </w:r>
          </w:p>
        </w:tc>
        <w:tc>
          <w:tcPr>
            <w:tcW w:w="862" w:type="dxa"/>
            <w:vAlign w:val="center"/>
          </w:tcPr>
          <w:p w14:paraId="3F831E6E" w14:textId="688A3255" w:rsidR="003E0395" w:rsidRDefault="003E0395" w:rsidP="003E0395">
            <w:pPr>
              <w:jc w:val="center"/>
              <w:rPr>
                <w:lang w:eastAsia="zh-CN"/>
              </w:rPr>
            </w:pPr>
            <w:r>
              <w:rPr>
                <w:rFonts w:hint="eastAsia"/>
                <w:lang w:eastAsia="zh-CN"/>
              </w:rPr>
              <w:t>2</w:t>
            </w:r>
          </w:p>
        </w:tc>
        <w:tc>
          <w:tcPr>
            <w:tcW w:w="1731" w:type="dxa"/>
            <w:vAlign w:val="center"/>
          </w:tcPr>
          <w:p w14:paraId="24334611" w14:textId="5358D80F" w:rsidR="003E0395" w:rsidRDefault="008372BA" w:rsidP="003E0395">
            <w:pPr>
              <w:jc w:val="center"/>
              <w:rPr>
                <w:lang w:eastAsia="zh-CN"/>
              </w:rPr>
            </w:pPr>
            <w:r>
              <w:rPr>
                <w:rFonts w:hint="eastAsia"/>
                <w:lang w:eastAsia="zh-CN"/>
              </w:rPr>
              <w:t>-7.55</w:t>
            </w:r>
          </w:p>
        </w:tc>
        <w:tc>
          <w:tcPr>
            <w:tcW w:w="1711" w:type="dxa"/>
            <w:vAlign w:val="center"/>
          </w:tcPr>
          <w:p w14:paraId="5E13C76D" w14:textId="702E302C" w:rsidR="003E0395" w:rsidRDefault="009A6F4E" w:rsidP="003E0395">
            <w:pPr>
              <w:jc w:val="center"/>
              <w:rPr>
                <w:lang w:eastAsia="zh-CN"/>
              </w:rPr>
            </w:pPr>
            <w:ins w:id="327" w:author="samsung" w:date="2019-02-25T16:04:00Z">
              <w:r>
                <w:rPr>
                  <w:rFonts w:hint="eastAsia"/>
                  <w:lang w:eastAsia="zh-CN"/>
                </w:rPr>
                <w:t>-5.16</w:t>
              </w:r>
            </w:ins>
          </w:p>
        </w:tc>
        <w:tc>
          <w:tcPr>
            <w:tcW w:w="1731" w:type="dxa"/>
            <w:vAlign w:val="center"/>
          </w:tcPr>
          <w:p w14:paraId="37D684DA" w14:textId="0BDC3D12" w:rsidR="003E0395" w:rsidRDefault="0086492A" w:rsidP="003E0395">
            <w:pPr>
              <w:jc w:val="center"/>
              <w:rPr>
                <w:lang w:eastAsia="zh-CN"/>
              </w:rPr>
            </w:pPr>
            <w:r>
              <w:rPr>
                <w:rFonts w:hint="eastAsia"/>
                <w:lang w:eastAsia="zh-CN"/>
              </w:rPr>
              <w:t>-5.05</w:t>
            </w:r>
          </w:p>
        </w:tc>
        <w:tc>
          <w:tcPr>
            <w:tcW w:w="1711" w:type="dxa"/>
            <w:vAlign w:val="center"/>
          </w:tcPr>
          <w:p w14:paraId="3BB37A62" w14:textId="23CDE942" w:rsidR="003E0395" w:rsidRDefault="006C6D27" w:rsidP="003E0395">
            <w:pPr>
              <w:jc w:val="center"/>
              <w:rPr>
                <w:lang w:eastAsia="zh-CN"/>
              </w:rPr>
            </w:pPr>
            <w:ins w:id="328" w:author="samsung" w:date="2019-02-25T16:07:00Z">
              <w:r>
                <w:rPr>
                  <w:rFonts w:hint="eastAsia"/>
                  <w:lang w:eastAsia="zh-CN"/>
                </w:rPr>
                <w:t>-2.66</w:t>
              </w:r>
            </w:ins>
          </w:p>
        </w:tc>
      </w:tr>
    </w:tbl>
    <w:p w14:paraId="16B5B9D4" w14:textId="77777777" w:rsidR="001B4A37" w:rsidRDefault="001B4A37" w:rsidP="001B4A37">
      <w:pPr>
        <w:rPr>
          <w:lang w:eastAsia="zh-CN"/>
        </w:rPr>
      </w:pPr>
    </w:p>
    <w:p w14:paraId="54A6BFD9" w14:textId="034DE84F" w:rsidR="001B4A37" w:rsidRPr="0075611B" w:rsidRDefault="001B4A37" w:rsidP="001B4A37">
      <w:pPr>
        <w:jc w:val="center"/>
        <w:rPr>
          <w:lang w:eastAsia="zh-CN"/>
        </w:rPr>
      </w:pPr>
      <w:r>
        <w:rPr>
          <w:lang w:eastAsia="zh-CN"/>
        </w:rPr>
        <w:t xml:space="preserve">Table </w:t>
      </w:r>
      <w:r>
        <w:rPr>
          <w:rFonts w:hint="eastAsia"/>
          <w:lang w:eastAsia="zh-CN"/>
        </w:rPr>
        <w:t>9</w:t>
      </w:r>
      <w:r>
        <w:rPr>
          <w:lang w:eastAsia="zh-CN"/>
        </w:rPr>
        <w:t xml:space="preserve">: </w:t>
      </w:r>
      <w:r>
        <w:rPr>
          <w:rFonts w:hint="eastAsia"/>
          <w:lang w:eastAsia="zh-CN"/>
        </w:rPr>
        <w:t>Ideal and impairment s</w:t>
      </w:r>
      <w:r>
        <w:rPr>
          <w:lang w:eastAsia="zh-CN"/>
        </w:rPr>
        <w:t xml:space="preserve">imulation </w:t>
      </w:r>
      <w:r>
        <w:rPr>
          <w:rFonts w:hint="eastAsia"/>
          <w:lang w:eastAsia="zh-CN"/>
        </w:rPr>
        <w:t>result for NR PUC</w:t>
      </w:r>
      <w:r w:rsidR="00876007">
        <w:rPr>
          <w:rFonts w:hint="eastAsia"/>
          <w:lang w:eastAsia="zh-CN"/>
        </w:rPr>
        <w:t>CH for format 2 (4</w:t>
      </w:r>
      <w:r w:rsidR="00876007">
        <w:rPr>
          <w:lang w:eastAsia="zh-CN"/>
        </w:rPr>
        <w:t>, 1, 4</w:t>
      </w:r>
      <w:r w:rsidR="00876007">
        <w:rPr>
          <w:rFonts w:hint="eastAsia"/>
          <w:lang w:eastAsia="zh-CN"/>
        </w:rPr>
        <w:t>) in FR2</w:t>
      </w:r>
      <w:r w:rsidR="00876007">
        <w:rPr>
          <w:lang w:eastAsia="zh-CN"/>
        </w:rPr>
        <w:t>, TDLA30</w:t>
      </w:r>
      <w:r w:rsidR="00876007">
        <w:rPr>
          <w:rFonts w:hint="eastAsia"/>
          <w:lang w:eastAsia="zh-CN"/>
        </w:rPr>
        <w:t>-300</w:t>
      </w:r>
    </w:p>
    <w:tbl>
      <w:tblPr>
        <w:tblStyle w:val="TableGrid"/>
        <w:tblW w:w="0" w:type="auto"/>
        <w:jc w:val="center"/>
        <w:tblLook w:val="04A0" w:firstRow="1" w:lastRow="0" w:firstColumn="1" w:lastColumn="0" w:noHBand="0" w:noVBand="1"/>
      </w:tblPr>
      <w:tblGrid>
        <w:gridCol w:w="1993"/>
        <w:gridCol w:w="1842"/>
        <w:gridCol w:w="2788"/>
        <w:gridCol w:w="2788"/>
      </w:tblGrid>
      <w:tr w:rsidR="00E25BA6" w14:paraId="29199213" w14:textId="77777777" w:rsidTr="00E25BA6">
        <w:trPr>
          <w:trHeight w:val="942"/>
          <w:jc w:val="center"/>
        </w:trPr>
        <w:tc>
          <w:tcPr>
            <w:tcW w:w="1993" w:type="dxa"/>
            <w:vAlign w:val="center"/>
          </w:tcPr>
          <w:p w14:paraId="384224C3" w14:textId="6CD51FD7" w:rsidR="00E25BA6" w:rsidRDefault="00E25BA6" w:rsidP="003E0395">
            <w:pPr>
              <w:jc w:val="center"/>
              <w:rPr>
                <w:lang w:eastAsia="zh-CN"/>
              </w:rPr>
            </w:pPr>
            <w:r>
              <w:rPr>
                <w:rFonts w:hint="eastAsia"/>
                <w:lang w:eastAsia="zh-CN"/>
              </w:rPr>
              <w:t>SCS and BW</w:t>
            </w:r>
          </w:p>
        </w:tc>
        <w:tc>
          <w:tcPr>
            <w:tcW w:w="1842" w:type="dxa"/>
            <w:vAlign w:val="center"/>
          </w:tcPr>
          <w:p w14:paraId="4B2E2204" w14:textId="58CC7F72" w:rsidR="00E25BA6" w:rsidRDefault="00E25BA6" w:rsidP="003E0395">
            <w:pPr>
              <w:jc w:val="center"/>
              <w:rPr>
                <w:lang w:eastAsia="zh-CN"/>
              </w:rPr>
            </w:pPr>
            <w:r>
              <w:rPr>
                <w:rFonts w:hint="eastAsia"/>
                <w:lang w:eastAsia="zh-CN"/>
              </w:rPr>
              <w:t>Number of Rx</w:t>
            </w:r>
          </w:p>
        </w:tc>
        <w:tc>
          <w:tcPr>
            <w:tcW w:w="2788" w:type="dxa"/>
            <w:vAlign w:val="center"/>
          </w:tcPr>
          <w:p w14:paraId="569522BB" w14:textId="77777777" w:rsidR="00E25BA6" w:rsidRDefault="00E25BA6" w:rsidP="003E0395">
            <w:pPr>
              <w:jc w:val="center"/>
              <w:rPr>
                <w:lang w:eastAsia="zh-CN"/>
              </w:rPr>
            </w:pPr>
            <w:r>
              <w:rPr>
                <w:rFonts w:hint="eastAsia"/>
                <w:lang w:eastAsia="zh-CN"/>
              </w:rPr>
              <w:t>ACK missed detection (&lt;=1%</w:t>
            </w:r>
            <w:proofErr w:type="gramStart"/>
            <w:r>
              <w:rPr>
                <w:rFonts w:hint="eastAsia"/>
                <w:lang w:eastAsia="zh-CN"/>
              </w:rPr>
              <w:t>)(</w:t>
            </w:r>
            <w:proofErr w:type="gramEnd"/>
            <w:r>
              <w:rPr>
                <w:rFonts w:hint="eastAsia"/>
                <w:lang w:eastAsia="zh-CN"/>
              </w:rPr>
              <w:t>DTX to ACK 1%)</w:t>
            </w:r>
          </w:p>
          <w:p w14:paraId="32623F65" w14:textId="77777777" w:rsidR="00E25BA6" w:rsidRDefault="00E25BA6" w:rsidP="003E0395">
            <w:pPr>
              <w:jc w:val="center"/>
              <w:rPr>
                <w:lang w:eastAsia="zh-CN"/>
              </w:rPr>
            </w:pPr>
            <w:r>
              <w:rPr>
                <w:lang w:eastAsia="zh-CN"/>
              </w:rPr>
              <w:t xml:space="preserve">Ideal </w:t>
            </w:r>
          </w:p>
        </w:tc>
        <w:tc>
          <w:tcPr>
            <w:tcW w:w="2788" w:type="dxa"/>
            <w:vAlign w:val="center"/>
          </w:tcPr>
          <w:p w14:paraId="65427371" w14:textId="77777777" w:rsidR="00E25BA6" w:rsidRDefault="00E25BA6" w:rsidP="003E0395">
            <w:pPr>
              <w:jc w:val="center"/>
              <w:rPr>
                <w:lang w:eastAsia="zh-CN"/>
              </w:rPr>
            </w:pPr>
            <w:r>
              <w:rPr>
                <w:rFonts w:hint="eastAsia"/>
                <w:lang w:eastAsia="zh-CN"/>
              </w:rPr>
              <w:t>ACK missed detection (&lt;=1%</w:t>
            </w:r>
            <w:proofErr w:type="gramStart"/>
            <w:r>
              <w:rPr>
                <w:rFonts w:hint="eastAsia"/>
                <w:lang w:eastAsia="zh-CN"/>
              </w:rPr>
              <w:t>)(</w:t>
            </w:r>
            <w:proofErr w:type="gramEnd"/>
            <w:r>
              <w:rPr>
                <w:rFonts w:hint="eastAsia"/>
                <w:lang w:eastAsia="zh-CN"/>
              </w:rPr>
              <w:t>DTX to ACK 1%)</w:t>
            </w:r>
          </w:p>
          <w:p w14:paraId="415397E8" w14:textId="77777777" w:rsidR="00E25BA6" w:rsidRDefault="00E25BA6" w:rsidP="003E0395">
            <w:pPr>
              <w:jc w:val="center"/>
              <w:rPr>
                <w:lang w:eastAsia="zh-CN"/>
              </w:rPr>
            </w:pPr>
            <w:r>
              <w:rPr>
                <w:lang w:eastAsia="zh-CN"/>
              </w:rPr>
              <w:t>Impairment</w:t>
            </w:r>
          </w:p>
        </w:tc>
      </w:tr>
      <w:tr w:rsidR="00E25BA6" w14:paraId="0800CB41" w14:textId="77777777" w:rsidTr="00E25BA6">
        <w:trPr>
          <w:trHeight w:val="380"/>
          <w:jc w:val="center"/>
        </w:trPr>
        <w:tc>
          <w:tcPr>
            <w:tcW w:w="1993" w:type="dxa"/>
            <w:vAlign w:val="center"/>
          </w:tcPr>
          <w:p w14:paraId="129E09E8" w14:textId="0B51E330" w:rsidR="00E25BA6" w:rsidRDefault="00E25BA6" w:rsidP="003E0395">
            <w:pPr>
              <w:jc w:val="center"/>
              <w:rPr>
                <w:lang w:eastAsia="zh-CN"/>
              </w:rPr>
            </w:pPr>
            <w:r>
              <w:rPr>
                <w:rFonts w:hint="eastAsia"/>
                <w:lang w:eastAsia="zh-CN"/>
              </w:rPr>
              <w:t>60KHz, 50MHz</w:t>
            </w:r>
          </w:p>
        </w:tc>
        <w:tc>
          <w:tcPr>
            <w:tcW w:w="1842" w:type="dxa"/>
            <w:vAlign w:val="center"/>
          </w:tcPr>
          <w:p w14:paraId="54BF9DE1" w14:textId="5C891957" w:rsidR="00E25BA6" w:rsidRDefault="00E25BA6" w:rsidP="003E0395">
            <w:pPr>
              <w:jc w:val="center"/>
              <w:rPr>
                <w:lang w:eastAsia="zh-CN"/>
              </w:rPr>
            </w:pPr>
            <w:r>
              <w:rPr>
                <w:rFonts w:hint="eastAsia"/>
                <w:lang w:eastAsia="zh-CN"/>
              </w:rPr>
              <w:t>2</w:t>
            </w:r>
          </w:p>
        </w:tc>
        <w:tc>
          <w:tcPr>
            <w:tcW w:w="2788" w:type="dxa"/>
            <w:vAlign w:val="center"/>
          </w:tcPr>
          <w:p w14:paraId="4754EF02" w14:textId="23ED507E" w:rsidR="00E25BA6" w:rsidRDefault="0086492A" w:rsidP="003E0395">
            <w:pPr>
              <w:jc w:val="center"/>
              <w:rPr>
                <w:lang w:eastAsia="zh-CN"/>
              </w:rPr>
            </w:pPr>
            <w:r>
              <w:rPr>
                <w:rFonts w:hint="eastAsia"/>
                <w:lang w:eastAsia="zh-CN"/>
              </w:rPr>
              <w:t>2.15</w:t>
            </w:r>
          </w:p>
        </w:tc>
        <w:tc>
          <w:tcPr>
            <w:tcW w:w="2788" w:type="dxa"/>
            <w:vAlign w:val="center"/>
          </w:tcPr>
          <w:p w14:paraId="6BE367FF" w14:textId="33210956" w:rsidR="00E25BA6" w:rsidRDefault="0086492A" w:rsidP="003E0395">
            <w:pPr>
              <w:jc w:val="center"/>
              <w:rPr>
                <w:lang w:eastAsia="zh-CN"/>
              </w:rPr>
            </w:pPr>
            <w:r>
              <w:rPr>
                <w:rFonts w:hint="eastAsia"/>
                <w:lang w:eastAsia="zh-CN"/>
              </w:rPr>
              <w:t>4.65</w:t>
            </w:r>
          </w:p>
        </w:tc>
      </w:tr>
      <w:tr w:rsidR="00E25BA6" w14:paraId="3177BB4A" w14:textId="77777777" w:rsidTr="00E25BA6">
        <w:trPr>
          <w:trHeight w:val="373"/>
          <w:jc w:val="center"/>
        </w:trPr>
        <w:tc>
          <w:tcPr>
            <w:tcW w:w="1993" w:type="dxa"/>
            <w:vAlign w:val="center"/>
          </w:tcPr>
          <w:p w14:paraId="096D28E9" w14:textId="76F64BE3" w:rsidR="00E25BA6" w:rsidRDefault="00E25BA6" w:rsidP="003E0395">
            <w:pPr>
              <w:jc w:val="center"/>
              <w:rPr>
                <w:lang w:eastAsia="zh-CN"/>
              </w:rPr>
            </w:pPr>
            <w:r>
              <w:rPr>
                <w:rFonts w:hint="eastAsia"/>
                <w:lang w:eastAsia="zh-CN"/>
              </w:rPr>
              <w:t>60KHz, 100MHz</w:t>
            </w:r>
          </w:p>
        </w:tc>
        <w:tc>
          <w:tcPr>
            <w:tcW w:w="1842" w:type="dxa"/>
            <w:vAlign w:val="center"/>
          </w:tcPr>
          <w:p w14:paraId="19761FCC" w14:textId="53EEC0F4" w:rsidR="00E25BA6" w:rsidRDefault="00E25BA6" w:rsidP="003E0395">
            <w:pPr>
              <w:jc w:val="center"/>
              <w:rPr>
                <w:lang w:eastAsia="zh-CN"/>
              </w:rPr>
            </w:pPr>
            <w:r>
              <w:rPr>
                <w:rFonts w:hint="eastAsia"/>
                <w:lang w:eastAsia="zh-CN"/>
              </w:rPr>
              <w:t>2</w:t>
            </w:r>
          </w:p>
        </w:tc>
        <w:tc>
          <w:tcPr>
            <w:tcW w:w="2788" w:type="dxa"/>
            <w:vAlign w:val="center"/>
          </w:tcPr>
          <w:p w14:paraId="382A43E6" w14:textId="4DDFAB6B" w:rsidR="00E25BA6" w:rsidRDefault="0086492A" w:rsidP="003E0395">
            <w:pPr>
              <w:jc w:val="center"/>
              <w:rPr>
                <w:lang w:eastAsia="zh-CN"/>
              </w:rPr>
            </w:pPr>
            <w:r>
              <w:rPr>
                <w:rFonts w:hint="eastAsia"/>
                <w:lang w:eastAsia="zh-CN"/>
              </w:rPr>
              <w:t>2.36</w:t>
            </w:r>
          </w:p>
        </w:tc>
        <w:tc>
          <w:tcPr>
            <w:tcW w:w="2788" w:type="dxa"/>
            <w:vAlign w:val="center"/>
          </w:tcPr>
          <w:p w14:paraId="482F1C70" w14:textId="48C08314" w:rsidR="00E25BA6" w:rsidRDefault="0086492A" w:rsidP="003E0395">
            <w:pPr>
              <w:jc w:val="center"/>
              <w:rPr>
                <w:lang w:eastAsia="zh-CN"/>
              </w:rPr>
            </w:pPr>
            <w:r>
              <w:rPr>
                <w:rFonts w:hint="eastAsia"/>
                <w:lang w:eastAsia="zh-CN"/>
              </w:rPr>
              <w:t>4.86</w:t>
            </w:r>
          </w:p>
        </w:tc>
      </w:tr>
      <w:tr w:rsidR="00E25BA6" w14:paraId="570434D7" w14:textId="77777777" w:rsidTr="00E25BA6">
        <w:trPr>
          <w:trHeight w:val="380"/>
          <w:jc w:val="center"/>
        </w:trPr>
        <w:tc>
          <w:tcPr>
            <w:tcW w:w="1993" w:type="dxa"/>
            <w:vAlign w:val="center"/>
          </w:tcPr>
          <w:p w14:paraId="139697DB" w14:textId="07690E3A" w:rsidR="00E25BA6" w:rsidRDefault="00E25BA6" w:rsidP="003E0395">
            <w:pPr>
              <w:jc w:val="center"/>
              <w:rPr>
                <w:lang w:eastAsia="zh-CN"/>
              </w:rPr>
            </w:pPr>
            <w:r>
              <w:rPr>
                <w:rFonts w:hint="eastAsia"/>
                <w:lang w:eastAsia="zh-CN"/>
              </w:rPr>
              <w:t>120KHz, 50MHz</w:t>
            </w:r>
          </w:p>
        </w:tc>
        <w:tc>
          <w:tcPr>
            <w:tcW w:w="1842" w:type="dxa"/>
            <w:vAlign w:val="center"/>
          </w:tcPr>
          <w:p w14:paraId="134C5B8B" w14:textId="77777777" w:rsidR="00E25BA6" w:rsidRDefault="00E25BA6" w:rsidP="003E0395">
            <w:pPr>
              <w:jc w:val="center"/>
              <w:rPr>
                <w:lang w:eastAsia="zh-CN"/>
              </w:rPr>
            </w:pPr>
            <w:r>
              <w:rPr>
                <w:rFonts w:hint="eastAsia"/>
                <w:lang w:eastAsia="zh-CN"/>
              </w:rPr>
              <w:t>2</w:t>
            </w:r>
          </w:p>
        </w:tc>
        <w:tc>
          <w:tcPr>
            <w:tcW w:w="2788" w:type="dxa"/>
            <w:vAlign w:val="center"/>
          </w:tcPr>
          <w:p w14:paraId="736092B3" w14:textId="122C8935" w:rsidR="00E25BA6" w:rsidRDefault="0086492A" w:rsidP="003E0395">
            <w:pPr>
              <w:jc w:val="center"/>
              <w:rPr>
                <w:lang w:eastAsia="zh-CN"/>
              </w:rPr>
            </w:pPr>
            <w:r>
              <w:rPr>
                <w:rFonts w:hint="eastAsia"/>
                <w:lang w:eastAsia="zh-CN"/>
              </w:rPr>
              <w:t>2.61</w:t>
            </w:r>
          </w:p>
        </w:tc>
        <w:tc>
          <w:tcPr>
            <w:tcW w:w="2788" w:type="dxa"/>
            <w:vAlign w:val="center"/>
          </w:tcPr>
          <w:p w14:paraId="2F3A57B0" w14:textId="68CCB734" w:rsidR="00E25BA6" w:rsidRDefault="0086492A" w:rsidP="003E0395">
            <w:pPr>
              <w:jc w:val="center"/>
              <w:rPr>
                <w:lang w:eastAsia="zh-CN"/>
              </w:rPr>
            </w:pPr>
            <w:r>
              <w:rPr>
                <w:rFonts w:hint="eastAsia"/>
                <w:lang w:eastAsia="zh-CN"/>
              </w:rPr>
              <w:t>5.11</w:t>
            </w:r>
          </w:p>
        </w:tc>
      </w:tr>
      <w:tr w:rsidR="00E25BA6" w14:paraId="6EF2C1E2" w14:textId="77777777" w:rsidTr="00E25BA6">
        <w:trPr>
          <w:trHeight w:val="373"/>
          <w:jc w:val="center"/>
        </w:trPr>
        <w:tc>
          <w:tcPr>
            <w:tcW w:w="1993" w:type="dxa"/>
            <w:vAlign w:val="center"/>
          </w:tcPr>
          <w:p w14:paraId="576C0022" w14:textId="77777777" w:rsidR="00E25BA6" w:rsidRDefault="00E25BA6" w:rsidP="003E0395">
            <w:pPr>
              <w:jc w:val="center"/>
              <w:rPr>
                <w:lang w:eastAsia="zh-CN"/>
              </w:rPr>
            </w:pPr>
            <w:r>
              <w:rPr>
                <w:rFonts w:hint="eastAsia"/>
                <w:lang w:eastAsia="zh-CN"/>
              </w:rPr>
              <w:t>120KHz, 100MHz</w:t>
            </w:r>
          </w:p>
        </w:tc>
        <w:tc>
          <w:tcPr>
            <w:tcW w:w="1842" w:type="dxa"/>
            <w:vAlign w:val="center"/>
          </w:tcPr>
          <w:p w14:paraId="654E04FF" w14:textId="77777777" w:rsidR="00E25BA6" w:rsidRDefault="00E25BA6" w:rsidP="003E0395">
            <w:pPr>
              <w:jc w:val="center"/>
              <w:rPr>
                <w:lang w:eastAsia="zh-CN"/>
              </w:rPr>
            </w:pPr>
            <w:r>
              <w:rPr>
                <w:rFonts w:hint="eastAsia"/>
                <w:lang w:eastAsia="zh-CN"/>
              </w:rPr>
              <w:t>2</w:t>
            </w:r>
          </w:p>
        </w:tc>
        <w:tc>
          <w:tcPr>
            <w:tcW w:w="2788" w:type="dxa"/>
            <w:vAlign w:val="center"/>
          </w:tcPr>
          <w:p w14:paraId="7D229302" w14:textId="4DE9017D" w:rsidR="00E25BA6" w:rsidRDefault="0086492A" w:rsidP="003E0395">
            <w:pPr>
              <w:jc w:val="center"/>
              <w:rPr>
                <w:lang w:eastAsia="zh-CN"/>
              </w:rPr>
            </w:pPr>
            <w:r>
              <w:rPr>
                <w:rFonts w:hint="eastAsia"/>
                <w:lang w:eastAsia="zh-CN"/>
              </w:rPr>
              <w:t>2.63</w:t>
            </w:r>
          </w:p>
        </w:tc>
        <w:tc>
          <w:tcPr>
            <w:tcW w:w="2788" w:type="dxa"/>
            <w:vAlign w:val="center"/>
          </w:tcPr>
          <w:p w14:paraId="5C1EE173" w14:textId="4AEE9078" w:rsidR="00E25BA6" w:rsidRDefault="0086492A" w:rsidP="003E0395">
            <w:pPr>
              <w:jc w:val="center"/>
              <w:rPr>
                <w:lang w:eastAsia="zh-CN"/>
              </w:rPr>
            </w:pPr>
            <w:r>
              <w:rPr>
                <w:rFonts w:hint="eastAsia"/>
                <w:lang w:eastAsia="zh-CN"/>
              </w:rPr>
              <w:t>5.13</w:t>
            </w:r>
          </w:p>
        </w:tc>
      </w:tr>
      <w:tr w:rsidR="00E25BA6" w14:paraId="1479CC7E" w14:textId="77777777" w:rsidTr="00E25BA6">
        <w:trPr>
          <w:trHeight w:val="373"/>
          <w:jc w:val="center"/>
        </w:trPr>
        <w:tc>
          <w:tcPr>
            <w:tcW w:w="1993" w:type="dxa"/>
            <w:vAlign w:val="center"/>
          </w:tcPr>
          <w:p w14:paraId="18895EAB" w14:textId="39289A5E" w:rsidR="00E25BA6" w:rsidRDefault="00E25BA6" w:rsidP="003E0395">
            <w:pPr>
              <w:jc w:val="center"/>
              <w:rPr>
                <w:lang w:eastAsia="zh-CN"/>
              </w:rPr>
            </w:pPr>
            <w:r>
              <w:rPr>
                <w:rFonts w:hint="eastAsia"/>
                <w:lang w:eastAsia="zh-CN"/>
              </w:rPr>
              <w:t>120KHz, 200MHz</w:t>
            </w:r>
          </w:p>
        </w:tc>
        <w:tc>
          <w:tcPr>
            <w:tcW w:w="1842" w:type="dxa"/>
            <w:vAlign w:val="center"/>
          </w:tcPr>
          <w:p w14:paraId="69019744" w14:textId="729CC0C5" w:rsidR="00E25BA6" w:rsidRDefault="00E25BA6" w:rsidP="003E0395">
            <w:pPr>
              <w:jc w:val="center"/>
              <w:rPr>
                <w:lang w:eastAsia="zh-CN"/>
              </w:rPr>
            </w:pPr>
            <w:r>
              <w:rPr>
                <w:rFonts w:hint="eastAsia"/>
                <w:lang w:eastAsia="zh-CN"/>
              </w:rPr>
              <w:t>2</w:t>
            </w:r>
          </w:p>
        </w:tc>
        <w:tc>
          <w:tcPr>
            <w:tcW w:w="2788" w:type="dxa"/>
            <w:vAlign w:val="center"/>
          </w:tcPr>
          <w:p w14:paraId="7D15010A" w14:textId="710F8D85" w:rsidR="00E25BA6" w:rsidRDefault="0086492A" w:rsidP="003E0395">
            <w:pPr>
              <w:jc w:val="center"/>
              <w:rPr>
                <w:lang w:eastAsia="zh-CN"/>
              </w:rPr>
            </w:pPr>
            <w:r>
              <w:rPr>
                <w:rFonts w:hint="eastAsia"/>
                <w:lang w:eastAsia="zh-CN"/>
              </w:rPr>
              <w:t>2.80</w:t>
            </w:r>
          </w:p>
        </w:tc>
        <w:tc>
          <w:tcPr>
            <w:tcW w:w="2788" w:type="dxa"/>
            <w:vAlign w:val="center"/>
          </w:tcPr>
          <w:p w14:paraId="095B33F6" w14:textId="73F33AE0" w:rsidR="00E25BA6" w:rsidRDefault="0086492A" w:rsidP="003E0395">
            <w:pPr>
              <w:jc w:val="center"/>
              <w:rPr>
                <w:lang w:eastAsia="zh-CN"/>
              </w:rPr>
            </w:pPr>
            <w:r>
              <w:rPr>
                <w:rFonts w:hint="eastAsia"/>
                <w:lang w:eastAsia="zh-CN"/>
              </w:rPr>
              <w:t>5.30</w:t>
            </w:r>
          </w:p>
        </w:tc>
      </w:tr>
    </w:tbl>
    <w:p w14:paraId="5958C8A5" w14:textId="77777777" w:rsidR="001B4A37" w:rsidRDefault="001B4A37" w:rsidP="001B4A37">
      <w:pPr>
        <w:rPr>
          <w:lang w:eastAsia="zh-CN"/>
        </w:rPr>
      </w:pPr>
    </w:p>
    <w:p w14:paraId="3E1635B6" w14:textId="44B35AD7" w:rsidR="001B4A37" w:rsidRPr="0075611B" w:rsidRDefault="001B4A37" w:rsidP="001B4A37">
      <w:pPr>
        <w:jc w:val="center"/>
        <w:rPr>
          <w:lang w:eastAsia="zh-CN"/>
        </w:rPr>
      </w:pPr>
      <w:r>
        <w:rPr>
          <w:lang w:eastAsia="zh-CN"/>
        </w:rPr>
        <w:t xml:space="preserve">Table </w:t>
      </w:r>
      <w:r>
        <w:rPr>
          <w:rFonts w:hint="eastAsia"/>
          <w:lang w:eastAsia="zh-CN"/>
        </w:rPr>
        <w:t>10</w:t>
      </w:r>
      <w:r>
        <w:rPr>
          <w:lang w:eastAsia="zh-CN"/>
        </w:rPr>
        <w:t xml:space="preserve">: </w:t>
      </w:r>
      <w:r>
        <w:rPr>
          <w:rFonts w:hint="eastAsia"/>
          <w:lang w:eastAsia="zh-CN"/>
        </w:rPr>
        <w:t>Ideal and impairment s</w:t>
      </w:r>
      <w:r>
        <w:rPr>
          <w:lang w:eastAsia="zh-CN"/>
        </w:rPr>
        <w:t xml:space="preserve">imulation </w:t>
      </w:r>
      <w:r>
        <w:rPr>
          <w:rFonts w:hint="eastAsia"/>
          <w:lang w:eastAsia="zh-CN"/>
        </w:rPr>
        <w:t>result for NR PUCCH for format 2 (22</w:t>
      </w:r>
      <w:r w:rsidR="00876007">
        <w:rPr>
          <w:lang w:eastAsia="zh-CN"/>
        </w:rPr>
        <w:t>, 2, 9)</w:t>
      </w:r>
      <w:r w:rsidR="00876007">
        <w:rPr>
          <w:rFonts w:hint="eastAsia"/>
          <w:lang w:eastAsia="zh-CN"/>
        </w:rPr>
        <w:t xml:space="preserve"> in FR2</w:t>
      </w:r>
      <w:r w:rsidR="00876007">
        <w:rPr>
          <w:lang w:eastAsia="zh-CN"/>
        </w:rPr>
        <w:t>,</w:t>
      </w:r>
      <w:r w:rsidR="00526F37" w:rsidRPr="00526F37">
        <w:rPr>
          <w:rFonts w:hint="eastAsia"/>
          <w:lang w:eastAsia="zh-CN"/>
        </w:rPr>
        <w:t xml:space="preserve"> </w:t>
      </w:r>
      <w:r w:rsidR="00526F37">
        <w:rPr>
          <w:rFonts w:hint="eastAsia"/>
          <w:lang w:eastAsia="zh-CN"/>
        </w:rPr>
        <w:t>TDLA30-300</w:t>
      </w:r>
    </w:p>
    <w:tbl>
      <w:tblPr>
        <w:tblStyle w:val="TableGrid"/>
        <w:tblW w:w="0" w:type="auto"/>
        <w:jc w:val="center"/>
        <w:tblLook w:val="04A0" w:firstRow="1" w:lastRow="0" w:firstColumn="1" w:lastColumn="0" w:noHBand="0" w:noVBand="1"/>
      </w:tblPr>
      <w:tblGrid>
        <w:gridCol w:w="1871"/>
        <w:gridCol w:w="1871"/>
        <w:gridCol w:w="2833"/>
        <w:gridCol w:w="2833"/>
      </w:tblGrid>
      <w:tr w:rsidR="00526F37" w14:paraId="498492F9" w14:textId="77777777" w:rsidTr="00746D01">
        <w:trPr>
          <w:trHeight w:val="502"/>
          <w:jc w:val="center"/>
        </w:trPr>
        <w:tc>
          <w:tcPr>
            <w:tcW w:w="1871" w:type="dxa"/>
            <w:vAlign w:val="center"/>
          </w:tcPr>
          <w:p w14:paraId="61037031" w14:textId="4CD70B19" w:rsidR="00526F37" w:rsidRDefault="00526F37" w:rsidP="003E0395">
            <w:pPr>
              <w:jc w:val="center"/>
              <w:rPr>
                <w:lang w:eastAsia="zh-CN"/>
              </w:rPr>
            </w:pPr>
            <w:r>
              <w:rPr>
                <w:rFonts w:hint="eastAsia"/>
                <w:lang w:eastAsia="zh-CN"/>
              </w:rPr>
              <w:t>SCS and BW</w:t>
            </w:r>
          </w:p>
        </w:tc>
        <w:tc>
          <w:tcPr>
            <w:tcW w:w="1871" w:type="dxa"/>
            <w:vAlign w:val="center"/>
          </w:tcPr>
          <w:p w14:paraId="1D5CA3C4" w14:textId="28F88497" w:rsidR="00526F37" w:rsidRDefault="00526F37" w:rsidP="003E0395">
            <w:pPr>
              <w:jc w:val="center"/>
              <w:rPr>
                <w:lang w:eastAsia="zh-CN"/>
              </w:rPr>
            </w:pPr>
            <w:r>
              <w:rPr>
                <w:rFonts w:hint="eastAsia"/>
                <w:lang w:eastAsia="zh-CN"/>
              </w:rPr>
              <w:t>Number of Rx</w:t>
            </w:r>
          </w:p>
        </w:tc>
        <w:tc>
          <w:tcPr>
            <w:tcW w:w="2833" w:type="dxa"/>
            <w:vAlign w:val="center"/>
          </w:tcPr>
          <w:p w14:paraId="2D6D01BE" w14:textId="2ABF3C48" w:rsidR="00526F37" w:rsidRDefault="00526F37" w:rsidP="003E0395">
            <w:pPr>
              <w:jc w:val="center"/>
              <w:rPr>
                <w:lang w:eastAsia="zh-CN"/>
              </w:rPr>
            </w:pPr>
            <w:bookmarkStart w:id="329" w:name="OLE_LINK20"/>
            <w:r>
              <w:rPr>
                <w:rFonts w:hint="eastAsia"/>
                <w:lang w:eastAsia="zh-CN"/>
              </w:rPr>
              <w:t>BLER</w:t>
            </w:r>
            <w:r w:rsidR="0086492A">
              <w:rPr>
                <w:rFonts w:hint="eastAsia"/>
                <w:lang w:eastAsia="zh-CN"/>
              </w:rPr>
              <w:t>(&lt;=%1)</w:t>
            </w:r>
          </w:p>
          <w:bookmarkEnd w:id="329"/>
          <w:p w14:paraId="49E89244" w14:textId="77777777" w:rsidR="00526F37" w:rsidRDefault="00526F37" w:rsidP="003E0395">
            <w:pPr>
              <w:jc w:val="center"/>
              <w:rPr>
                <w:lang w:eastAsia="zh-CN"/>
              </w:rPr>
            </w:pPr>
            <w:r>
              <w:rPr>
                <w:lang w:eastAsia="zh-CN"/>
              </w:rPr>
              <w:t xml:space="preserve">Ideal </w:t>
            </w:r>
          </w:p>
        </w:tc>
        <w:tc>
          <w:tcPr>
            <w:tcW w:w="2833" w:type="dxa"/>
            <w:vAlign w:val="center"/>
          </w:tcPr>
          <w:p w14:paraId="7A40160A" w14:textId="68CD3E67" w:rsidR="00526F37" w:rsidRDefault="00526F37" w:rsidP="003E0395">
            <w:pPr>
              <w:jc w:val="center"/>
              <w:rPr>
                <w:lang w:eastAsia="zh-CN"/>
              </w:rPr>
            </w:pPr>
            <w:r>
              <w:rPr>
                <w:rFonts w:hint="eastAsia"/>
                <w:lang w:eastAsia="zh-CN"/>
              </w:rPr>
              <w:t>BLER</w:t>
            </w:r>
            <w:r w:rsidR="0086492A">
              <w:rPr>
                <w:rFonts w:hint="eastAsia"/>
                <w:lang w:eastAsia="zh-CN"/>
              </w:rPr>
              <w:t>(&lt;=%1)</w:t>
            </w:r>
          </w:p>
          <w:p w14:paraId="079A6796" w14:textId="77777777" w:rsidR="00526F37" w:rsidRDefault="00526F37" w:rsidP="003E0395">
            <w:pPr>
              <w:jc w:val="center"/>
              <w:rPr>
                <w:lang w:eastAsia="zh-CN"/>
              </w:rPr>
            </w:pPr>
            <w:r>
              <w:rPr>
                <w:lang w:eastAsia="zh-CN"/>
              </w:rPr>
              <w:t>Impairment</w:t>
            </w:r>
          </w:p>
        </w:tc>
      </w:tr>
      <w:tr w:rsidR="00526F37" w14:paraId="160C5F7A" w14:textId="77777777" w:rsidTr="00746D01">
        <w:trPr>
          <w:trHeight w:val="488"/>
          <w:jc w:val="center"/>
        </w:trPr>
        <w:tc>
          <w:tcPr>
            <w:tcW w:w="1871" w:type="dxa"/>
            <w:vAlign w:val="center"/>
          </w:tcPr>
          <w:p w14:paraId="388E2672" w14:textId="5807A0D8" w:rsidR="00526F37" w:rsidRDefault="00526F37" w:rsidP="003E0395">
            <w:pPr>
              <w:jc w:val="center"/>
              <w:rPr>
                <w:lang w:eastAsia="zh-CN"/>
              </w:rPr>
            </w:pPr>
            <w:r>
              <w:rPr>
                <w:rFonts w:hint="eastAsia"/>
                <w:lang w:eastAsia="zh-CN"/>
              </w:rPr>
              <w:t>60KHz, 50MHz</w:t>
            </w:r>
          </w:p>
        </w:tc>
        <w:tc>
          <w:tcPr>
            <w:tcW w:w="1871" w:type="dxa"/>
            <w:vAlign w:val="center"/>
          </w:tcPr>
          <w:p w14:paraId="76E6A856" w14:textId="5BF3F1BF" w:rsidR="00526F37" w:rsidRDefault="00526F37" w:rsidP="003E0395">
            <w:pPr>
              <w:jc w:val="center"/>
              <w:rPr>
                <w:lang w:eastAsia="zh-CN"/>
              </w:rPr>
            </w:pPr>
            <w:r>
              <w:rPr>
                <w:rFonts w:hint="eastAsia"/>
                <w:lang w:eastAsia="zh-CN"/>
              </w:rPr>
              <w:t>2</w:t>
            </w:r>
          </w:p>
        </w:tc>
        <w:tc>
          <w:tcPr>
            <w:tcW w:w="2833" w:type="dxa"/>
            <w:vAlign w:val="center"/>
          </w:tcPr>
          <w:p w14:paraId="0C5813D9" w14:textId="12D81433" w:rsidR="00526F37" w:rsidRDefault="00774C50" w:rsidP="003E0395">
            <w:pPr>
              <w:jc w:val="center"/>
              <w:rPr>
                <w:lang w:eastAsia="zh-CN"/>
              </w:rPr>
            </w:pPr>
            <w:r>
              <w:rPr>
                <w:rFonts w:hint="eastAsia"/>
                <w:lang w:eastAsia="zh-CN"/>
              </w:rPr>
              <w:t>0.13</w:t>
            </w:r>
          </w:p>
        </w:tc>
        <w:tc>
          <w:tcPr>
            <w:tcW w:w="2833" w:type="dxa"/>
            <w:vAlign w:val="center"/>
          </w:tcPr>
          <w:p w14:paraId="29FE2634" w14:textId="7DF4D1B2" w:rsidR="00526F37" w:rsidRDefault="0080306E" w:rsidP="003E0395">
            <w:pPr>
              <w:jc w:val="center"/>
              <w:rPr>
                <w:lang w:eastAsia="zh-CN"/>
              </w:rPr>
            </w:pPr>
            <w:r>
              <w:rPr>
                <w:rFonts w:hint="eastAsia"/>
                <w:lang w:eastAsia="zh-CN"/>
              </w:rPr>
              <w:t>2.63</w:t>
            </w:r>
          </w:p>
        </w:tc>
      </w:tr>
      <w:tr w:rsidR="00526F37" w14:paraId="79932ACD" w14:textId="77777777" w:rsidTr="00746D01">
        <w:trPr>
          <w:trHeight w:val="502"/>
          <w:jc w:val="center"/>
        </w:trPr>
        <w:tc>
          <w:tcPr>
            <w:tcW w:w="1871" w:type="dxa"/>
            <w:vAlign w:val="center"/>
          </w:tcPr>
          <w:p w14:paraId="197C1F67" w14:textId="5D25ABD1" w:rsidR="00526F37" w:rsidRDefault="00526F37" w:rsidP="003E0395">
            <w:pPr>
              <w:jc w:val="center"/>
              <w:rPr>
                <w:lang w:eastAsia="zh-CN"/>
              </w:rPr>
            </w:pPr>
            <w:r>
              <w:rPr>
                <w:rFonts w:hint="eastAsia"/>
                <w:lang w:eastAsia="zh-CN"/>
              </w:rPr>
              <w:t>60KHz, 100MHz</w:t>
            </w:r>
          </w:p>
        </w:tc>
        <w:tc>
          <w:tcPr>
            <w:tcW w:w="1871" w:type="dxa"/>
            <w:vAlign w:val="center"/>
          </w:tcPr>
          <w:p w14:paraId="622362CC" w14:textId="4065B922" w:rsidR="00526F37" w:rsidRDefault="00526F37" w:rsidP="003E0395">
            <w:pPr>
              <w:jc w:val="center"/>
              <w:rPr>
                <w:lang w:eastAsia="zh-CN"/>
              </w:rPr>
            </w:pPr>
            <w:r>
              <w:rPr>
                <w:rFonts w:hint="eastAsia"/>
                <w:lang w:eastAsia="zh-CN"/>
              </w:rPr>
              <w:t>2</w:t>
            </w:r>
          </w:p>
        </w:tc>
        <w:tc>
          <w:tcPr>
            <w:tcW w:w="2833" w:type="dxa"/>
            <w:vAlign w:val="center"/>
          </w:tcPr>
          <w:p w14:paraId="3294552D" w14:textId="023849B0" w:rsidR="00526F37" w:rsidRDefault="00774C50" w:rsidP="003E0395">
            <w:pPr>
              <w:jc w:val="center"/>
              <w:rPr>
                <w:lang w:eastAsia="zh-CN"/>
              </w:rPr>
            </w:pPr>
            <w:r>
              <w:rPr>
                <w:rFonts w:hint="eastAsia"/>
                <w:lang w:eastAsia="zh-CN"/>
              </w:rPr>
              <w:t>-0.73</w:t>
            </w:r>
          </w:p>
        </w:tc>
        <w:tc>
          <w:tcPr>
            <w:tcW w:w="2833" w:type="dxa"/>
            <w:vAlign w:val="center"/>
          </w:tcPr>
          <w:p w14:paraId="7F945BD0" w14:textId="62B0E61E" w:rsidR="00526F37" w:rsidRDefault="0080306E" w:rsidP="003E0395">
            <w:pPr>
              <w:jc w:val="center"/>
              <w:rPr>
                <w:lang w:eastAsia="zh-CN"/>
              </w:rPr>
            </w:pPr>
            <w:r>
              <w:rPr>
                <w:rFonts w:hint="eastAsia"/>
                <w:lang w:eastAsia="zh-CN"/>
              </w:rPr>
              <w:t>1.77</w:t>
            </w:r>
          </w:p>
        </w:tc>
      </w:tr>
      <w:tr w:rsidR="00526F37" w14:paraId="14428B12" w14:textId="77777777" w:rsidTr="00746D01">
        <w:trPr>
          <w:trHeight w:val="502"/>
          <w:jc w:val="center"/>
        </w:trPr>
        <w:tc>
          <w:tcPr>
            <w:tcW w:w="1871" w:type="dxa"/>
            <w:vAlign w:val="center"/>
          </w:tcPr>
          <w:p w14:paraId="5F99EA0E" w14:textId="7B0F94C4" w:rsidR="00526F37" w:rsidRDefault="00526F37" w:rsidP="003E0395">
            <w:pPr>
              <w:jc w:val="center"/>
              <w:rPr>
                <w:lang w:eastAsia="zh-CN"/>
              </w:rPr>
            </w:pPr>
            <w:r>
              <w:rPr>
                <w:rFonts w:hint="eastAsia"/>
                <w:lang w:eastAsia="zh-CN"/>
              </w:rPr>
              <w:t>120KHz, 50MHz</w:t>
            </w:r>
          </w:p>
        </w:tc>
        <w:tc>
          <w:tcPr>
            <w:tcW w:w="1871" w:type="dxa"/>
            <w:vAlign w:val="center"/>
          </w:tcPr>
          <w:p w14:paraId="2EB5063C" w14:textId="7CD7D303" w:rsidR="00526F37" w:rsidRDefault="00526F37" w:rsidP="003E0395">
            <w:pPr>
              <w:jc w:val="center"/>
              <w:rPr>
                <w:lang w:eastAsia="zh-CN"/>
              </w:rPr>
            </w:pPr>
            <w:r>
              <w:rPr>
                <w:rFonts w:hint="eastAsia"/>
                <w:lang w:eastAsia="zh-CN"/>
              </w:rPr>
              <w:t>2</w:t>
            </w:r>
          </w:p>
        </w:tc>
        <w:tc>
          <w:tcPr>
            <w:tcW w:w="2833" w:type="dxa"/>
            <w:vAlign w:val="center"/>
          </w:tcPr>
          <w:p w14:paraId="71BCFBE4" w14:textId="4CCA13CF" w:rsidR="00526F37" w:rsidRDefault="00774C50" w:rsidP="003E0395">
            <w:pPr>
              <w:jc w:val="center"/>
              <w:rPr>
                <w:lang w:eastAsia="zh-CN"/>
              </w:rPr>
            </w:pPr>
            <w:r>
              <w:rPr>
                <w:rFonts w:hint="eastAsia"/>
                <w:lang w:eastAsia="zh-CN"/>
              </w:rPr>
              <w:t>0.60</w:t>
            </w:r>
          </w:p>
        </w:tc>
        <w:tc>
          <w:tcPr>
            <w:tcW w:w="2833" w:type="dxa"/>
            <w:vAlign w:val="center"/>
          </w:tcPr>
          <w:p w14:paraId="7A1860B2" w14:textId="3905B0BD" w:rsidR="00526F37" w:rsidRDefault="0080306E" w:rsidP="003E0395">
            <w:pPr>
              <w:jc w:val="center"/>
              <w:rPr>
                <w:lang w:eastAsia="zh-CN"/>
              </w:rPr>
            </w:pPr>
            <w:r>
              <w:rPr>
                <w:rFonts w:hint="eastAsia"/>
                <w:lang w:eastAsia="zh-CN"/>
              </w:rPr>
              <w:t>3.10</w:t>
            </w:r>
          </w:p>
        </w:tc>
      </w:tr>
      <w:tr w:rsidR="00526F37" w14:paraId="1CECF6F2" w14:textId="77777777" w:rsidTr="00746D01">
        <w:trPr>
          <w:trHeight w:val="502"/>
          <w:jc w:val="center"/>
        </w:trPr>
        <w:tc>
          <w:tcPr>
            <w:tcW w:w="1871" w:type="dxa"/>
            <w:vAlign w:val="center"/>
          </w:tcPr>
          <w:p w14:paraId="795C0186" w14:textId="49CA5491" w:rsidR="00526F37" w:rsidRDefault="00526F37" w:rsidP="003E0395">
            <w:pPr>
              <w:jc w:val="center"/>
              <w:rPr>
                <w:lang w:eastAsia="zh-CN"/>
              </w:rPr>
            </w:pPr>
            <w:r>
              <w:rPr>
                <w:rFonts w:hint="eastAsia"/>
                <w:lang w:eastAsia="zh-CN"/>
              </w:rPr>
              <w:t>120KHz, 100MHz</w:t>
            </w:r>
          </w:p>
        </w:tc>
        <w:tc>
          <w:tcPr>
            <w:tcW w:w="1871" w:type="dxa"/>
            <w:vAlign w:val="center"/>
          </w:tcPr>
          <w:p w14:paraId="59B35D33" w14:textId="721B106B" w:rsidR="00526F37" w:rsidRDefault="00526F37" w:rsidP="003E0395">
            <w:pPr>
              <w:jc w:val="center"/>
              <w:rPr>
                <w:lang w:eastAsia="zh-CN"/>
              </w:rPr>
            </w:pPr>
            <w:r>
              <w:rPr>
                <w:rFonts w:hint="eastAsia"/>
                <w:lang w:eastAsia="zh-CN"/>
              </w:rPr>
              <w:t>2</w:t>
            </w:r>
          </w:p>
        </w:tc>
        <w:tc>
          <w:tcPr>
            <w:tcW w:w="2833" w:type="dxa"/>
            <w:vAlign w:val="center"/>
          </w:tcPr>
          <w:p w14:paraId="510B608B" w14:textId="6E3E1117" w:rsidR="00526F37" w:rsidRDefault="0053171F" w:rsidP="003E0395">
            <w:pPr>
              <w:jc w:val="center"/>
              <w:rPr>
                <w:lang w:eastAsia="zh-CN"/>
              </w:rPr>
            </w:pPr>
            <w:r>
              <w:rPr>
                <w:rFonts w:hint="eastAsia"/>
                <w:lang w:eastAsia="zh-CN"/>
              </w:rPr>
              <w:t>-0.80</w:t>
            </w:r>
          </w:p>
        </w:tc>
        <w:tc>
          <w:tcPr>
            <w:tcW w:w="2833" w:type="dxa"/>
            <w:vAlign w:val="center"/>
          </w:tcPr>
          <w:p w14:paraId="3C83875E" w14:textId="23DAA65D" w:rsidR="00526F37" w:rsidRDefault="0080306E" w:rsidP="003E0395">
            <w:pPr>
              <w:jc w:val="center"/>
              <w:rPr>
                <w:lang w:eastAsia="zh-CN"/>
              </w:rPr>
            </w:pPr>
            <w:r>
              <w:rPr>
                <w:rFonts w:hint="eastAsia"/>
                <w:lang w:eastAsia="zh-CN"/>
              </w:rPr>
              <w:t>1.7</w:t>
            </w:r>
          </w:p>
        </w:tc>
      </w:tr>
      <w:tr w:rsidR="00526F37" w14:paraId="326C5251" w14:textId="77777777" w:rsidTr="00746D01">
        <w:trPr>
          <w:trHeight w:val="502"/>
          <w:jc w:val="center"/>
        </w:trPr>
        <w:tc>
          <w:tcPr>
            <w:tcW w:w="1871" w:type="dxa"/>
            <w:vAlign w:val="center"/>
          </w:tcPr>
          <w:p w14:paraId="761E686B" w14:textId="736D0479" w:rsidR="00526F37" w:rsidRDefault="00526F37" w:rsidP="008372BA">
            <w:pPr>
              <w:jc w:val="center"/>
              <w:rPr>
                <w:lang w:eastAsia="zh-CN"/>
              </w:rPr>
            </w:pPr>
            <w:r>
              <w:rPr>
                <w:rFonts w:hint="eastAsia"/>
                <w:lang w:eastAsia="zh-CN"/>
              </w:rPr>
              <w:t>120KHz, 200MHz</w:t>
            </w:r>
          </w:p>
        </w:tc>
        <w:tc>
          <w:tcPr>
            <w:tcW w:w="1871" w:type="dxa"/>
            <w:vAlign w:val="center"/>
          </w:tcPr>
          <w:p w14:paraId="0798DA71" w14:textId="77777777" w:rsidR="00526F37" w:rsidRDefault="00526F37" w:rsidP="008372BA">
            <w:pPr>
              <w:jc w:val="center"/>
              <w:rPr>
                <w:lang w:eastAsia="zh-CN"/>
              </w:rPr>
            </w:pPr>
            <w:r>
              <w:rPr>
                <w:rFonts w:hint="eastAsia"/>
                <w:lang w:eastAsia="zh-CN"/>
              </w:rPr>
              <w:t>2</w:t>
            </w:r>
          </w:p>
        </w:tc>
        <w:tc>
          <w:tcPr>
            <w:tcW w:w="2833" w:type="dxa"/>
            <w:vAlign w:val="center"/>
          </w:tcPr>
          <w:p w14:paraId="0E00E769" w14:textId="28B04B9F" w:rsidR="00526F37" w:rsidRDefault="0053171F" w:rsidP="008372BA">
            <w:pPr>
              <w:jc w:val="center"/>
              <w:rPr>
                <w:lang w:eastAsia="zh-CN"/>
              </w:rPr>
            </w:pPr>
            <w:r>
              <w:rPr>
                <w:rFonts w:hint="eastAsia"/>
                <w:lang w:eastAsia="zh-CN"/>
              </w:rPr>
              <w:t>-0.63</w:t>
            </w:r>
          </w:p>
        </w:tc>
        <w:tc>
          <w:tcPr>
            <w:tcW w:w="2833" w:type="dxa"/>
            <w:vAlign w:val="center"/>
          </w:tcPr>
          <w:p w14:paraId="53BA7020" w14:textId="463F715F" w:rsidR="00526F37" w:rsidRDefault="0080306E" w:rsidP="008372BA">
            <w:pPr>
              <w:jc w:val="center"/>
              <w:rPr>
                <w:lang w:eastAsia="zh-CN"/>
              </w:rPr>
            </w:pPr>
            <w:r>
              <w:rPr>
                <w:rFonts w:hint="eastAsia"/>
                <w:lang w:eastAsia="zh-CN"/>
              </w:rPr>
              <w:t>1.87</w:t>
            </w:r>
          </w:p>
        </w:tc>
      </w:tr>
    </w:tbl>
    <w:p w14:paraId="1DDDFE93" w14:textId="77777777" w:rsidR="001B4A37" w:rsidRDefault="001B4A37" w:rsidP="001B4A37">
      <w:pPr>
        <w:rPr>
          <w:lang w:eastAsia="zh-CN"/>
        </w:rPr>
      </w:pPr>
    </w:p>
    <w:p w14:paraId="687C09DE" w14:textId="6DE869B5" w:rsidR="001B4A37" w:rsidRPr="0075611B" w:rsidRDefault="001B4A37" w:rsidP="001B4A37">
      <w:pPr>
        <w:jc w:val="center"/>
        <w:rPr>
          <w:lang w:eastAsia="zh-CN"/>
        </w:rPr>
      </w:pPr>
      <w:r>
        <w:rPr>
          <w:lang w:eastAsia="zh-CN"/>
        </w:rPr>
        <w:t xml:space="preserve">Table </w:t>
      </w:r>
      <w:r>
        <w:rPr>
          <w:rFonts w:hint="eastAsia"/>
          <w:lang w:eastAsia="zh-CN"/>
        </w:rPr>
        <w:t>11</w:t>
      </w:r>
      <w:r>
        <w:rPr>
          <w:lang w:eastAsia="zh-CN"/>
        </w:rPr>
        <w:t xml:space="preserve">: </w:t>
      </w:r>
      <w:r>
        <w:rPr>
          <w:rFonts w:hint="eastAsia"/>
          <w:lang w:eastAsia="zh-CN"/>
        </w:rPr>
        <w:t>Ideal and impairment s</w:t>
      </w:r>
      <w:r>
        <w:rPr>
          <w:lang w:eastAsia="zh-CN"/>
        </w:rPr>
        <w:t xml:space="preserve">imulation </w:t>
      </w:r>
      <w:r>
        <w:rPr>
          <w:rFonts w:hint="eastAsia"/>
          <w:lang w:eastAsia="zh-CN"/>
        </w:rPr>
        <w:t>result for NR PUCC</w:t>
      </w:r>
      <w:r w:rsidR="003E6037">
        <w:rPr>
          <w:rFonts w:hint="eastAsia"/>
          <w:lang w:eastAsia="zh-CN"/>
        </w:rPr>
        <w:t xml:space="preserve">H for format 3 </w:t>
      </w:r>
      <w:r w:rsidR="004D33D8">
        <w:rPr>
          <w:rFonts w:hint="eastAsia"/>
          <w:lang w:eastAsia="zh-CN"/>
        </w:rPr>
        <w:t>(16</w:t>
      </w:r>
      <w:r w:rsidR="00A73F0C">
        <w:rPr>
          <w:lang w:eastAsia="zh-CN"/>
        </w:rPr>
        <w:t>, 14, 1</w:t>
      </w:r>
      <w:r w:rsidR="004D33D8">
        <w:rPr>
          <w:rFonts w:hint="eastAsia"/>
          <w:lang w:eastAsia="zh-CN"/>
        </w:rPr>
        <w:t>)</w:t>
      </w:r>
      <w:r w:rsidR="003E6037">
        <w:rPr>
          <w:rFonts w:hint="eastAsia"/>
          <w:lang w:eastAsia="zh-CN"/>
        </w:rPr>
        <w:t xml:space="preserve"> in FR2</w:t>
      </w:r>
      <w:r w:rsidR="004D33D8">
        <w:rPr>
          <w:rFonts w:hint="eastAsia"/>
          <w:lang w:eastAsia="zh-CN"/>
        </w:rPr>
        <w:t>,</w:t>
      </w:r>
      <w:r w:rsidR="004D33D8" w:rsidRPr="004D33D8">
        <w:rPr>
          <w:rFonts w:hint="eastAsia"/>
          <w:lang w:eastAsia="zh-CN"/>
        </w:rPr>
        <w:t xml:space="preserve"> </w:t>
      </w:r>
      <w:r w:rsidR="004D33D8">
        <w:rPr>
          <w:rFonts w:hint="eastAsia"/>
          <w:lang w:eastAsia="zh-CN"/>
        </w:rPr>
        <w:t>TDLA30-300</w:t>
      </w:r>
    </w:p>
    <w:tbl>
      <w:tblPr>
        <w:tblStyle w:val="TableGrid"/>
        <w:tblW w:w="8852" w:type="dxa"/>
        <w:jc w:val="center"/>
        <w:tblLook w:val="04A0" w:firstRow="1" w:lastRow="0" w:firstColumn="1" w:lastColumn="0" w:noHBand="0" w:noVBand="1"/>
      </w:tblPr>
      <w:tblGrid>
        <w:gridCol w:w="1873"/>
        <w:gridCol w:w="1731"/>
        <w:gridCol w:w="2619"/>
        <w:gridCol w:w="2629"/>
      </w:tblGrid>
      <w:tr w:rsidR="000B3276" w14:paraId="346184E2" w14:textId="77777777" w:rsidTr="000B3276">
        <w:trPr>
          <w:trHeight w:val="745"/>
          <w:jc w:val="center"/>
        </w:trPr>
        <w:tc>
          <w:tcPr>
            <w:tcW w:w="1873" w:type="dxa"/>
            <w:vAlign w:val="center"/>
          </w:tcPr>
          <w:p w14:paraId="6BE49FE8" w14:textId="4A94A146" w:rsidR="000B3276" w:rsidRDefault="000B3276" w:rsidP="003E0395">
            <w:pPr>
              <w:jc w:val="center"/>
              <w:rPr>
                <w:lang w:eastAsia="zh-CN"/>
              </w:rPr>
            </w:pPr>
            <w:r>
              <w:rPr>
                <w:rFonts w:hint="eastAsia"/>
                <w:lang w:eastAsia="zh-CN"/>
              </w:rPr>
              <w:t>SCS and BW</w:t>
            </w:r>
          </w:p>
        </w:tc>
        <w:tc>
          <w:tcPr>
            <w:tcW w:w="1731" w:type="dxa"/>
            <w:vAlign w:val="center"/>
          </w:tcPr>
          <w:p w14:paraId="29B7FD6A" w14:textId="53EDFBE0" w:rsidR="000B3276" w:rsidRDefault="000B3276" w:rsidP="003E0395">
            <w:pPr>
              <w:jc w:val="center"/>
              <w:rPr>
                <w:lang w:eastAsia="zh-CN"/>
              </w:rPr>
            </w:pPr>
            <w:r>
              <w:rPr>
                <w:rFonts w:hint="eastAsia"/>
                <w:lang w:eastAsia="zh-CN"/>
              </w:rPr>
              <w:t>Number of Rx</w:t>
            </w:r>
          </w:p>
        </w:tc>
        <w:tc>
          <w:tcPr>
            <w:tcW w:w="2619" w:type="dxa"/>
            <w:vAlign w:val="center"/>
          </w:tcPr>
          <w:p w14:paraId="02C05BF7" w14:textId="77777777" w:rsidR="00CE33A9" w:rsidRDefault="00CE33A9" w:rsidP="00CE33A9">
            <w:pPr>
              <w:jc w:val="center"/>
              <w:rPr>
                <w:lang w:eastAsia="zh-CN"/>
              </w:rPr>
            </w:pPr>
            <w:r>
              <w:rPr>
                <w:rFonts w:hint="eastAsia"/>
                <w:lang w:eastAsia="zh-CN"/>
              </w:rPr>
              <w:t>BLER(&lt;=%1)</w:t>
            </w:r>
          </w:p>
          <w:p w14:paraId="40F1C7F8" w14:textId="77777777" w:rsidR="000B3276" w:rsidRDefault="000B3276" w:rsidP="003E0395">
            <w:pPr>
              <w:jc w:val="center"/>
              <w:rPr>
                <w:lang w:eastAsia="zh-CN"/>
              </w:rPr>
            </w:pPr>
            <w:r>
              <w:rPr>
                <w:lang w:eastAsia="zh-CN"/>
              </w:rPr>
              <w:t>W</w:t>
            </w:r>
            <w:r>
              <w:rPr>
                <w:rFonts w:hint="eastAsia"/>
                <w:lang w:eastAsia="zh-CN"/>
              </w:rPr>
              <w:t>ithout additional</w:t>
            </w:r>
          </w:p>
          <w:p w14:paraId="169150F5" w14:textId="77777777" w:rsidR="000B3276" w:rsidRDefault="000B3276" w:rsidP="003E0395">
            <w:pPr>
              <w:jc w:val="center"/>
              <w:rPr>
                <w:lang w:eastAsia="zh-CN"/>
              </w:rPr>
            </w:pPr>
            <w:r>
              <w:rPr>
                <w:rFonts w:hint="eastAsia"/>
                <w:lang w:eastAsia="zh-CN"/>
              </w:rPr>
              <w:t>DMRS (ideal)</w:t>
            </w:r>
          </w:p>
        </w:tc>
        <w:tc>
          <w:tcPr>
            <w:tcW w:w="2629" w:type="dxa"/>
            <w:vAlign w:val="center"/>
          </w:tcPr>
          <w:p w14:paraId="2894CF46" w14:textId="77777777" w:rsidR="00CE33A9" w:rsidRDefault="00CE33A9" w:rsidP="00CE33A9">
            <w:pPr>
              <w:jc w:val="center"/>
              <w:rPr>
                <w:lang w:eastAsia="zh-CN"/>
              </w:rPr>
            </w:pPr>
            <w:r>
              <w:rPr>
                <w:rFonts w:hint="eastAsia"/>
                <w:lang w:eastAsia="zh-CN"/>
              </w:rPr>
              <w:t>BLER(&lt;=%1)</w:t>
            </w:r>
          </w:p>
          <w:p w14:paraId="68B7F3BE" w14:textId="77777777" w:rsidR="000B3276" w:rsidRDefault="000B3276" w:rsidP="003E0395">
            <w:pPr>
              <w:jc w:val="center"/>
              <w:rPr>
                <w:lang w:eastAsia="zh-CN"/>
              </w:rPr>
            </w:pPr>
            <w:r>
              <w:rPr>
                <w:lang w:eastAsia="zh-CN"/>
              </w:rPr>
              <w:t>W</w:t>
            </w:r>
            <w:r>
              <w:rPr>
                <w:rFonts w:hint="eastAsia"/>
                <w:lang w:eastAsia="zh-CN"/>
              </w:rPr>
              <w:t>ithout additional</w:t>
            </w:r>
          </w:p>
          <w:p w14:paraId="740E9FC7" w14:textId="088E5FE9" w:rsidR="000B3276" w:rsidRDefault="000B3276" w:rsidP="003E0395">
            <w:pPr>
              <w:jc w:val="center"/>
              <w:rPr>
                <w:lang w:eastAsia="zh-CN"/>
              </w:rPr>
            </w:pPr>
            <w:r>
              <w:rPr>
                <w:rFonts w:hint="eastAsia"/>
                <w:lang w:eastAsia="zh-CN"/>
              </w:rPr>
              <w:t>DMRS(impairment)</w:t>
            </w:r>
          </w:p>
        </w:tc>
      </w:tr>
      <w:tr w:rsidR="000B3276" w14:paraId="1F0A13AE" w14:textId="77777777" w:rsidTr="000B3276">
        <w:trPr>
          <w:trHeight w:val="369"/>
          <w:jc w:val="center"/>
        </w:trPr>
        <w:tc>
          <w:tcPr>
            <w:tcW w:w="1873" w:type="dxa"/>
            <w:vAlign w:val="center"/>
          </w:tcPr>
          <w:p w14:paraId="311CACE6" w14:textId="24148677" w:rsidR="000B3276" w:rsidRDefault="000B3276" w:rsidP="003E0395">
            <w:pPr>
              <w:jc w:val="center"/>
              <w:rPr>
                <w:lang w:eastAsia="zh-CN"/>
              </w:rPr>
            </w:pPr>
            <w:r>
              <w:rPr>
                <w:rFonts w:hint="eastAsia"/>
                <w:lang w:eastAsia="zh-CN"/>
              </w:rPr>
              <w:t>60KHz, 50MHz</w:t>
            </w:r>
          </w:p>
        </w:tc>
        <w:tc>
          <w:tcPr>
            <w:tcW w:w="1731" w:type="dxa"/>
            <w:vAlign w:val="center"/>
          </w:tcPr>
          <w:p w14:paraId="0236124F" w14:textId="3CD777D3" w:rsidR="000B3276" w:rsidRDefault="000B3276" w:rsidP="003E0395">
            <w:pPr>
              <w:jc w:val="center"/>
              <w:rPr>
                <w:lang w:eastAsia="zh-CN"/>
              </w:rPr>
            </w:pPr>
            <w:r>
              <w:rPr>
                <w:rFonts w:hint="eastAsia"/>
                <w:lang w:eastAsia="zh-CN"/>
              </w:rPr>
              <w:t>2</w:t>
            </w:r>
          </w:p>
        </w:tc>
        <w:tc>
          <w:tcPr>
            <w:tcW w:w="2619" w:type="dxa"/>
            <w:vAlign w:val="center"/>
          </w:tcPr>
          <w:p w14:paraId="46070481" w14:textId="4E4B2DBB" w:rsidR="000B3276" w:rsidRDefault="0080306E" w:rsidP="003E0395">
            <w:pPr>
              <w:jc w:val="center"/>
              <w:rPr>
                <w:lang w:eastAsia="zh-CN"/>
              </w:rPr>
            </w:pPr>
            <w:r>
              <w:rPr>
                <w:rFonts w:hint="eastAsia"/>
                <w:lang w:eastAsia="zh-CN"/>
              </w:rPr>
              <w:t>-0.75</w:t>
            </w:r>
          </w:p>
        </w:tc>
        <w:tc>
          <w:tcPr>
            <w:tcW w:w="2629" w:type="dxa"/>
            <w:vAlign w:val="center"/>
          </w:tcPr>
          <w:p w14:paraId="639B341E" w14:textId="7742C159" w:rsidR="000B3276" w:rsidRDefault="0080306E" w:rsidP="003E0395">
            <w:pPr>
              <w:jc w:val="center"/>
              <w:rPr>
                <w:lang w:eastAsia="zh-CN"/>
              </w:rPr>
            </w:pPr>
            <w:r>
              <w:rPr>
                <w:rFonts w:hint="eastAsia"/>
                <w:lang w:eastAsia="zh-CN"/>
              </w:rPr>
              <w:t>1.75</w:t>
            </w:r>
          </w:p>
        </w:tc>
      </w:tr>
      <w:tr w:rsidR="000B3276" w14:paraId="6FE94BB7" w14:textId="77777777" w:rsidTr="000B3276">
        <w:trPr>
          <w:trHeight w:val="369"/>
          <w:jc w:val="center"/>
        </w:trPr>
        <w:tc>
          <w:tcPr>
            <w:tcW w:w="1873" w:type="dxa"/>
            <w:vAlign w:val="center"/>
          </w:tcPr>
          <w:p w14:paraId="0EAF1A6E" w14:textId="67EC78DC" w:rsidR="000B3276" w:rsidRDefault="00731F28" w:rsidP="003E0395">
            <w:pPr>
              <w:jc w:val="center"/>
              <w:rPr>
                <w:lang w:eastAsia="zh-CN"/>
              </w:rPr>
            </w:pPr>
            <w:r>
              <w:rPr>
                <w:rFonts w:hint="eastAsia"/>
                <w:lang w:eastAsia="zh-CN"/>
              </w:rPr>
              <w:t>6</w:t>
            </w:r>
            <w:r w:rsidR="000B3276">
              <w:rPr>
                <w:rFonts w:hint="eastAsia"/>
                <w:lang w:eastAsia="zh-CN"/>
              </w:rPr>
              <w:t>0KHz, 100MHz</w:t>
            </w:r>
          </w:p>
        </w:tc>
        <w:tc>
          <w:tcPr>
            <w:tcW w:w="1731" w:type="dxa"/>
            <w:vAlign w:val="center"/>
          </w:tcPr>
          <w:p w14:paraId="390F0264" w14:textId="3421C5D4" w:rsidR="000B3276" w:rsidRDefault="000B3276" w:rsidP="003E0395">
            <w:pPr>
              <w:jc w:val="center"/>
              <w:rPr>
                <w:lang w:eastAsia="zh-CN"/>
              </w:rPr>
            </w:pPr>
            <w:r>
              <w:rPr>
                <w:rFonts w:hint="eastAsia"/>
                <w:lang w:eastAsia="zh-CN"/>
              </w:rPr>
              <w:t>2</w:t>
            </w:r>
          </w:p>
        </w:tc>
        <w:tc>
          <w:tcPr>
            <w:tcW w:w="2619" w:type="dxa"/>
            <w:vAlign w:val="center"/>
          </w:tcPr>
          <w:p w14:paraId="2C9A8F25" w14:textId="18E0B8A3" w:rsidR="000B3276" w:rsidRDefault="0080306E" w:rsidP="003E0395">
            <w:pPr>
              <w:jc w:val="center"/>
              <w:rPr>
                <w:lang w:eastAsia="zh-CN"/>
              </w:rPr>
            </w:pPr>
            <w:r>
              <w:rPr>
                <w:rFonts w:hint="eastAsia"/>
                <w:lang w:eastAsia="zh-CN"/>
              </w:rPr>
              <w:t>-1.34</w:t>
            </w:r>
          </w:p>
        </w:tc>
        <w:tc>
          <w:tcPr>
            <w:tcW w:w="2629" w:type="dxa"/>
            <w:vAlign w:val="center"/>
          </w:tcPr>
          <w:p w14:paraId="7B672E35" w14:textId="1A3A5D0F" w:rsidR="000B3276" w:rsidRDefault="0080306E" w:rsidP="003E0395">
            <w:pPr>
              <w:jc w:val="center"/>
              <w:rPr>
                <w:lang w:eastAsia="zh-CN"/>
              </w:rPr>
            </w:pPr>
            <w:r>
              <w:rPr>
                <w:rFonts w:hint="eastAsia"/>
                <w:lang w:eastAsia="zh-CN"/>
              </w:rPr>
              <w:t>1.16</w:t>
            </w:r>
          </w:p>
        </w:tc>
      </w:tr>
      <w:tr w:rsidR="000B3276" w14:paraId="1E1748AE" w14:textId="77777777" w:rsidTr="000B3276">
        <w:trPr>
          <w:trHeight w:val="376"/>
          <w:jc w:val="center"/>
        </w:trPr>
        <w:tc>
          <w:tcPr>
            <w:tcW w:w="1873" w:type="dxa"/>
            <w:vAlign w:val="center"/>
          </w:tcPr>
          <w:p w14:paraId="55C35B30" w14:textId="0F210723" w:rsidR="000B3276" w:rsidRDefault="00731F28" w:rsidP="003E0395">
            <w:pPr>
              <w:jc w:val="center"/>
              <w:rPr>
                <w:lang w:eastAsia="zh-CN"/>
              </w:rPr>
            </w:pPr>
            <w:r>
              <w:rPr>
                <w:rFonts w:hint="eastAsia"/>
                <w:lang w:eastAsia="zh-CN"/>
              </w:rPr>
              <w:lastRenderedPageBreak/>
              <w:t>12</w:t>
            </w:r>
            <w:r w:rsidR="000B3276">
              <w:rPr>
                <w:rFonts w:hint="eastAsia"/>
                <w:lang w:eastAsia="zh-CN"/>
              </w:rPr>
              <w:t>0KHz, 50MHz</w:t>
            </w:r>
          </w:p>
        </w:tc>
        <w:tc>
          <w:tcPr>
            <w:tcW w:w="1731" w:type="dxa"/>
            <w:vAlign w:val="center"/>
          </w:tcPr>
          <w:p w14:paraId="428E3327" w14:textId="643E694E" w:rsidR="000B3276" w:rsidRDefault="000B3276" w:rsidP="003E0395">
            <w:pPr>
              <w:jc w:val="center"/>
              <w:rPr>
                <w:lang w:eastAsia="zh-CN"/>
              </w:rPr>
            </w:pPr>
            <w:r>
              <w:rPr>
                <w:rFonts w:hint="eastAsia"/>
                <w:lang w:eastAsia="zh-CN"/>
              </w:rPr>
              <w:t>2</w:t>
            </w:r>
          </w:p>
        </w:tc>
        <w:tc>
          <w:tcPr>
            <w:tcW w:w="2619" w:type="dxa"/>
            <w:vAlign w:val="center"/>
          </w:tcPr>
          <w:p w14:paraId="644D3C87" w14:textId="65C0BEA4" w:rsidR="000B3276" w:rsidRDefault="0080306E" w:rsidP="003E0395">
            <w:pPr>
              <w:jc w:val="center"/>
              <w:rPr>
                <w:lang w:eastAsia="zh-CN"/>
              </w:rPr>
            </w:pPr>
            <w:r>
              <w:rPr>
                <w:rFonts w:hint="eastAsia"/>
                <w:lang w:eastAsia="zh-CN"/>
              </w:rPr>
              <w:t>-0.81</w:t>
            </w:r>
          </w:p>
        </w:tc>
        <w:tc>
          <w:tcPr>
            <w:tcW w:w="2629" w:type="dxa"/>
            <w:vAlign w:val="center"/>
          </w:tcPr>
          <w:p w14:paraId="6AF83A4E" w14:textId="2C00DAA4" w:rsidR="000B3276" w:rsidRDefault="0080306E" w:rsidP="003E0395">
            <w:pPr>
              <w:jc w:val="center"/>
              <w:rPr>
                <w:lang w:eastAsia="zh-CN"/>
              </w:rPr>
            </w:pPr>
            <w:r>
              <w:rPr>
                <w:rFonts w:hint="eastAsia"/>
                <w:lang w:eastAsia="zh-CN"/>
              </w:rPr>
              <w:t>1.69</w:t>
            </w:r>
          </w:p>
        </w:tc>
      </w:tr>
      <w:tr w:rsidR="000B3276" w14:paraId="28627435" w14:textId="77777777" w:rsidTr="000B3276">
        <w:trPr>
          <w:trHeight w:val="369"/>
          <w:jc w:val="center"/>
        </w:trPr>
        <w:tc>
          <w:tcPr>
            <w:tcW w:w="1873" w:type="dxa"/>
            <w:vAlign w:val="center"/>
          </w:tcPr>
          <w:p w14:paraId="3EADA9EC" w14:textId="6410D2B1" w:rsidR="000B3276" w:rsidRDefault="000B3276" w:rsidP="003E0395">
            <w:pPr>
              <w:jc w:val="center"/>
              <w:rPr>
                <w:lang w:eastAsia="zh-CN"/>
              </w:rPr>
            </w:pPr>
            <w:r>
              <w:rPr>
                <w:rFonts w:hint="eastAsia"/>
                <w:lang w:eastAsia="zh-CN"/>
              </w:rPr>
              <w:t>120KHz, 100MHz</w:t>
            </w:r>
          </w:p>
        </w:tc>
        <w:tc>
          <w:tcPr>
            <w:tcW w:w="1731" w:type="dxa"/>
            <w:vAlign w:val="center"/>
          </w:tcPr>
          <w:p w14:paraId="275C9FA6" w14:textId="746FCE67" w:rsidR="000B3276" w:rsidRDefault="000B3276" w:rsidP="003E0395">
            <w:pPr>
              <w:jc w:val="center"/>
              <w:rPr>
                <w:lang w:eastAsia="zh-CN"/>
              </w:rPr>
            </w:pPr>
            <w:r>
              <w:rPr>
                <w:rFonts w:hint="eastAsia"/>
                <w:lang w:eastAsia="zh-CN"/>
              </w:rPr>
              <w:t>2</w:t>
            </w:r>
          </w:p>
        </w:tc>
        <w:tc>
          <w:tcPr>
            <w:tcW w:w="2619" w:type="dxa"/>
            <w:vAlign w:val="center"/>
          </w:tcPr>
          <w:p w14:paraId="27655FC6" w14:textId="40F71D26" w:rsidR="000B3276" w:rsidRDefault="0080306E" w:rsidP="003E0395">
            <w:pPr>
              <w:jc w:val="center"/>
              <w:rPr>
                <w:lang w:eastAsia="zh-CN"/>
              </w:rPr>
            </w:pPr>
            <w:r>
              <w:rPr>
                <w:rFonts w:hint="eastAsia"/>
                <w:lang w:eastAsia="zh-CN"/>
              </w:rPr>
              <w:t>-1.18</w:t>
            </w:r>
          </w:p>
        </w:tc>
        <w:tc>
          <w:tcPr>
            <w:tcW w:w="2629" w:type="dxa"/>
            <w:vAlign w:val="center"/>
          </w:tcPr>
          <w:p w14:paraId="6DB0FAC8" w14:textId="7D4D4989" w:rsidR="000B3276" w:rsidRDefault="0080306E" w:rsidP="003E0395">
            <w:pPr>
              <w:jc w:val="center"/>
              <w:rPr>
                <w:lang w:eastAsia="zh-CN"/>
              </w:rPr>
            </w:pPr>
            <w:r>
              <w:rPr>
                <w:rFonts w:hint="eastAsia"/>
                <w:lang w:eastAsia="zh-CN"/>
              </w:rPr>
              <w:t>1.32</w:t>
            </w:r>
          </w:p>
        </w:tc>
      </w:tr>
      <w:tr w:rsidR="000B3276" w14:paraId="21D2DEF1" w14:textId="77777777" w:rsidTr="000B3276">
        <w:trPr>
          <w:trHeight w:val="376"/>
          <w:jc w:val="center"/>
        </w:trPr>
        <w:tc>
          <w:tcPr>
            <w:tcW w:w="1873" w:type="dxa"/>
            <w:vAlign w:val="center"/>
          </w:tcPr>
          <w:p w14:paraId="3B5A4C4A" w14:textId="2AE7A97D" w:rsidR="000B3276" w:rsidRDefault="000B3276" w:rsidP="003E0395">
            <w:pPr>
              <w:jc w:val="center"/>
              <w:rPr>
                <w:lang w:eastAsia="zh-CN"/>
              </w:rPr>
            </w:pPr>
            <w:r>
              <w:rPr>
                <w:rFonts w:hint="eastAsia"/>
                <w:lang w:eastAsia="zh-CN"/>
              </w:rPr>
              <w:t>120KHz, 200MHz</w:t>
            </w:r>
          </w:p>
        </w:tc>
        <w:tc>
          <w:tcPr>
            <w:tcW w:w="1731" w:type="dxa"/>
            <w:vAlign w:val="center"/>
          </w:tcPr>
          <w:p w14:paraId="122D95B7" w14:textId="579158F5" w:rsidR="000B3276" w:rsidRDefault="000B3276" w:rsidP="003E0395">
            <w:pPr>
              <w:jc w:val="center"/>
              <w:rPr>
                <w:lang w:eastAsia="zh-CN"/>
              </w:rPr>
            </w:pPr>
            <w:r>
              <w:rPr>
                <w:rFonts w:hint="eastAsia"/>
                <w:lang w:eastAsia="zh-CN"/>
              </w:rPr>
              <w:t>2</w:t>
            </w:r>
          </w:p>
        </w:tc>
        <w:tc>
          <w:tcPr>
            <w:tcW w:w="2619" w:type="dxa"/>
            <w:vAlign w:val="center"/>
          </w:tcPr>
          <w:p w14:paraId="79D5575B" w14:textId="04CF93E5" w:rsidR="000B3276" w:rsidRDefault="0080306E" w:rsidP="003E0395">
            <w:pPr>
              <w:jc w:val="center"/>
              <w:rPr>
                <w:lang w:eastAsia="zh-CN"/>
              </w:rPr>
            </w:pPr>
            <w:r>
              <w:rPr>
                <w:rFonts w:hint="eastAsia"/>
                <w:lang w:eastAsia="zh-CN"/>
              </w:rPr>
              <w:t>-1.79</w:t>
            </w:r>
          </w:p>
        </w:tc>
        <w:tc>
          <w:tcPr>
            <w:tcW w:w="2629" w:type="dxa"/>
            <w:vAlign w:val="center"/>
          </w:tcPr>
          <w:p w14:paraId="7B421B9E" w14:textId="2700C8C8" w:rsidR="000B3276" w:rsidRDefault="0080306E" w:rsidP="003E0395">
            <w:pPr>
              <w:jc w:val="center"/>
              <w:rPr>
                <w:lang w:eastAsia="zh-CN"/>
              </w:rPr>
            </w:pPr>
            <w:r>
              <w:rPr>
                <w:rFonts w:hint="eastAsia"/>
                <w:lang w:eastAsia="zh-CN"/>
              </w:rPr>
              <w:t>0.71</w:t>
            </w:r>
          </w:p>
        </w:tc>
      </w:tr>
    </w:tbl>
    <w:p w14:paraId="640A9A13" w14:textId="77777777" w:rsidR="001B4A37" w:rsidRDefault="001B4A37" w:rsidP="001B4A37">
      <w:pPr>
        <w:jc w:val="center"/>
        <w:rPr>
          <w:lang w:eastAsia="zh-CN"/>
        </w:rPr>
      </w:pPr>
    </w:p>
    <w:p w14:paraId="05C5A8A4" w14:textId="2C74B2AF" w:rsidR="001B4A37" w:rsidRPr="0075611B" w:rsidRDefault="001B4A37" w:rsidP="001B4A37">
      <w:pPr>
        <w:jc w:val="center"/>
        <w:rPr>
          <w:lang w:eastAsia="zh-CN"/>
        </w:rPr>
      </w:pPr>
      <w:r>
        <w:rPr>
          <w:lang w:eastAsia="zh-CN"/>
        </w:rPr>
        <w:t>Table</w:t>
      </w:r>
      <w:r>
        <w:rPr>
          <w:rFonts w:hint="eastAsia"/>
          <w:lang w:eastAsia="zh-CN"/>
        </w:rPr>
        <w:t>12</w:t>
      </w:r>
      <w:r>
        <w:rPr>
          <w:lang w:eastAsia="zh-CN"/>
        </w:rPr>
        <w:t xml:space="preserve">: </w:t>
      </w:r>
      <w:r>
        <w:rPr>
          <w:rFonts w:hint="eastAsia"/>
          <w:lang w:eastAsia="zh-CN"/>
        </w:rPr>
        <w:t>Ideal and impairment s</w:t>
      </w:r>
      <w:r>
        <w:rPr>
          <w:lang w:eastAsia="zh-CN"/>
        </w:rPr>
        <w:t xml:space="preserve">imulation </w:t>
      </w:r>
      <w:r>
        <w:rPr>
          <w:rFonts w:hint="eastAsia"/>
          <w:lang w:eastAsia="zh-CN"/>
        </w:rPr>
        <w:t>result for NR PUC</w:t>
      </w:r>
      <w:r w:rsidR="00AA1525">
        <w:rPr>
          <w:rFonts w:hint="eastAsia"/>
          <w:lang w:eastAsia="zh-CN"/>
        </w:rPr>
        <w:t>CH for format 3 (16</w:t>
      </w:r>
      <w:r w:rsidR="008546D7">
        <w:rPr>
          <w:lang w:eastAsia="zh-CN"/>
        </w:rPr>
        <w:t>, 4, 3</w:t>
      </w:r>
      <w:r w:rsidR="00AA1525">
        <w:rPr>
          <w:rFonts w:hint="eastAsia"/>
          <w:lang w:eastAsia="zh-CN"/>
        </w:rPr>
        <w:t>)</w:t>
      </w:r>
      <w:r w:rsidR="008546D7">
        <w:rPr>
          <w:rFonts w:hint="eastAsia"/>
          <w:lang w:eastAsia="zh-CN"/>
        </w:rPr>
        <w:t xml:space="preserve"> in FR2</w:t>
      </w:r>
      <w:r w:rsidR="00AA1525">
        <w:rPr>
          <w:rFonts w:hint="eastAsia"/>
          <w:lang w:eastAsia="zh-CN"/>
        </w:rPr>
        <w:t>,</w:t>
      </w:r>
      <w:r w:rsidR="00AA1525" w:rsidRPr="00AA1525">
        <w:rPr>
          <w:rFonts w:hint="eastAsia"/>
          <w:lang w:eastAsia="zh-CN"/>
        </w:rPr>
        <w:t xml:space="preserve"> </w:t>
      </w:r>
      <w:r w:rsidR="00AA1525">
        <w:rPr>
          <w:rFonts w:hint="eastAsia"/>
          <w:lang w:eastAsia="zh-CN"/>
        </w:rPr>
        <w:t>TDLA30-300</w:t>
      </w:r>
    </w:p>
    <w:tbl>
      <w:tblPr>
        <w:tblStyle w:val="TableGrid"/>
        <w:tblW w:w="0" w:type="auto"/>
        <w:jc w:val="center"/>
        <w:tblLook w:val="04A0" w:firstRow="1" w:lastRow="0" w:firstColumn="1" w:lastColumn="0" w:noHBand="0" w:noVBand="1"/>
      </w:tblPr>
      <w:tblGrid>
        <w:gridCol w:w="1984"/>
        <w:gridCol w:w="1835"/>
        <w:gridCol w:w="2776"/>
        <w:gridCol w:w="2776"/>
      </w:tblGrid>
      <w:tr w:rsidR="008546D7" w14:paraId="03C6A1D8" w14:textId="77777777" w:rsidTr="000827BF">
        <w:trPr>
          <w:trHeight w:val="935"/>
          <w:jc w:val="center"/>
        </w:trPr>
        <w:tc>
          <w:tcPr>
            <w:tcW w:w="1984" w:type="dxa"/>
            <w:vAlign w:val="center"/>
          </w:tcPr>
          <w:p w14:paraId="2B37161B" w14:textId="67C17AEE" w:rsidR="008546D7" w:rsidRDefault="008546D7" w:rsidP="003E0395">
            <w:pPr>
              <w:jc w:val="center"/>
              <w:rPr>
                <w:lang w:eastAsia="zh-CN"/>
              </w:rPr>
            </w:pPr>
            <w:r>
              <w:rPr>
                <w:rFonts w:hint="eastAsia"/>
                <w:lang w:eastAsia="zh-CN"/>
              </w:rPr>
              <w:t>SCS and BW</w:t>
            </w:r>
          </w:p>
        </w:tc>
        <w:tc>
          <w:tcPr>
            <w:tcW w:w="1835" w:type="dxa"/>
            <w:vAlign w:val="center"/>
          </w:tcPr>
          <w:p w14:paraId="4EB2AE5E" w14:textId="072ED892" w:rsidR="008546D7" w:rsidRDefault="008546D7" w:rsidP="003E0395">
            <w:pPr>
              <w:jc w:val="center"/>
              <w:rPr>
                <w:lang w:eastAsia="zh-CN"/>
              </w:rPr>
            </w:pPr>
            <w:r>
              <w:rPr>
                <w:rFonts w:hint="eastAsia"/>
                <w:lang w:eastAsia="zh-CN"/>
              </w:rPr>
              <w:t>Number of Rx</w:t>
            </w:r>
          </w:p>
        </w:tc>
        <w:tc>
          <w:tcPr>
            <w:tcW w:w="2776" w:type="dxa"/>
            <w:vAlign w:val="center"/>
          </w:tcPr>
          <w:p w14:paraId="6FE08147" w14:textId="77777777" w:rsidR="00CE33A9" w:rsidRDefault="00CE33A9" w:rsidP="00CE33A9">
            <w:pPr>
              <w:jc w:val="center"/>
              <w:rPr>
                <w:lang w:eastAsia="zh-CN"/>
              </w:rPr>
            </w:pPr>
            <w:r>
              <w:rPr>
                <w:rFonts w:hint="eastAsia"/>
                <w:lang w:eastAsia="zh-CN"/>
              </w:rPr>
              <w:t>BLER(&lt;=%1)</w:t>
            </w:r>
          </w:p>
          <w:p w14:paraId="463A980A" w14:textId="77777777" w:rsidR="008546D7" w:rsidRDefault="008546D7" w:rsidP="003E0395">
            <w:pPr>
              <w:jc w:val="center"/>
              <w:rPr>
                <w:lang w:eastAsia="zh-CN"/>
              </w:rPr>
            </w:pPr>
            <w:r>
              <w:rPr>
                <w:lang w:eastAsia="zh-CN"/>
              </w:rPr>
              <w:t>W</w:t>
            </w:r>
            <w:r>
              <w:rPr>
                <w:rFonts w:hint="eastAsia"/>
                <w:lang w:eastAsia="zh-CN"/>
              </w:rPr>
              <w:t>ithout additional</w:t>
            </w:r>
          </w:p>
          <w:p w14:paraId="50E786FB" w14:textId="77777777" w:rsidR="008546D7" w:rsidRDefault="008546D7" w:rsidP="003E0395">
            <w:pPr>
              <w:jc w:val="center"/>
              <w:rPr>
                <w:lang w:eastAsia="zh-CN"/>
              </w:rPr>
            </w:pPr>
            <w:r>
              <w:rPr>
                <w:rFonts w:hint="eastAsia"/>
                <w:lang w:eastAsia="zh-CN"/>
              </w:rPr>
              <w:t>DMRS (ideal)</w:t>
            </w:r>
          </w:p>
        </w:tc>
        <w:tc>
          <w:tcPr>
            <w:tcW w:w="2776" w:type="dxa"/>
            <w:vAlign w:val="center"/>
          </w:tcPr>
          <w:p w14:paraId="12CC7143" w14:textId="77777777" w:rsidR="00CE33A9" w:rsidRDefault="00CE33A9" w:rsidP="00CE33A9">
            <w:pPr>
              <w:jc w:val="center"/>
              <w:rPr>
                <w:lang w:eastAsia="zh-CN"/>
              </w:rPr>
            </w:pPr>
            <w:r>
              <w:rPr>
                <w:rFonts w:hint="eastAsia"/>
                <w:lang w:eastAsia="zh-CN"/>
              </w:rPr>
              <w:t>BLER(&lt;=%1)</w:t>
            </w:r>
          </w:p>
          <w:p w14:paraId="1958BE94" w14:textId="77777777" w:rsidR="008546D7" w:rsidRDefault="008546D7" w:rsidP="003E0395">
            <w:pPr>
              <w:jc w:val="center"/>
              <w:rPr>
                <w:lang w:eastAsia="zh-CN"/>
              </w:rPr>
            </w:pPr>
            <w:r>
              <w:rPr>
                <w:lang w:eastAsia="zh-CN"/>
              </w:rPr>
              <w:t>W</w:t>
            </w:r>
            <w:r>
              <w:rPr>
                <w:rFonts w:hint="eastAsia"/>
                <w:lang w:eastAsia="zh-CN"/>
              </w:rPr>
              <w:t>ithout additional</w:t>
            </w:r>
          </w:p>
          <w:p w14:paraId="7C93F9D2" w14:textId="77777777" w:rsidR="008546D7" w:rsidRDefault="008546D7" w:rsidP="003E0395">
            <w:pPr>
              <w:jc w:val="center"/>
              <w:rPr>
                <w:lang w:eastAsia="zh-CN"/>
              </w:rPr>
            </w:pPr>
            <w:r>
              <w:rPr>
                <w:rFonts w:hint="eastAsia"/>
                <w:lang w:eastAsia="zh-CN"/>
              </w:rPr>
              <w:t>DMRS (impairment)</w:t>
            </w:r>
          </w:p>
        </w:tc>
      </w:tr>
      <w:tr w:rsidR="00D929AB" w14:paraId="19A6129C" w14:textId="77777777" w:rsidTr="000827BF">
        <w:trPr>
          <w:trHeight w:val="462"/>
          <w:jc w:val="center"/>
        </w:trPr>
        <w:tc>
          <w:tcPr>
            <w:tcW w:w="1984" w:type="dxa"/>
            <w:vAlign w:val="center"/>
          </w:tcPr>
          <w:p w14:paraId="75FBC684" w14:textId="2FC919E5" w:rsidR="00D929AB" w:rsidRDefault="00D929AB" w:rsidP="003E0395">
            <w:pPr>
              <w:jc w:val="center"/>
              <w:rPr>
                <w:lang w:eastAsia="zh-CN"/>
              </w:rPr>
            </w:pPr>
            <w:r>
              <w:rPr>
                <w:rFonts w:hint="eastAsia"/>
                <w:lang w:eastAsia="zh-CN"/>
              </w:rPr>
              <w:t>60KHz, 50MHz</w:t>
            </w:r>
          </w:p>
        </w:tc>
        <w:tc>
          <w:tcPr>
            <w:tcW w:w="1835" w:type="dxa"/>
            <w:vAlign w:val="center"/>
          </w:tcPr>
          <w:p w14:paraId="63E8029B" w14:textId="7B57E511" w:rsidR="00D929AB" w:rsidRDefault="00D929AB" w:rsidP="003E0395">
            <w:pPr>
              <w:jc w:val="center"/>
              <w:rPr>
                <w:lang w:eastAsia="zh-CN"/>
              </w:rPr>
            </w:pPr>
            <w:r>
              <w:rPr>
                <w:rFonts w:hint="eastAsia"/>
                <w:lang w:eastAsia="zh-CN"/>
              </w:rPr>
              <w:t>2</w:t>
            </w:r>
          </w:p>
        </w:tc>
        <w:tc>
          <w:tcPr>
            <w:tcW w:w="2776" w:type="dxa"/>
            <w:vAlign w:val="center"/>
          </w:tcPr>
          <w:p w14:paraId="08E1A097" w14:textId="19DCF36E" w:rsidR="00D929AB" w:rsidRDefault="0080306E" w:rsidP="003E0395">
            <w:pPr>
              <w:jc w:val="center"/>
              <w:rPr>
                <w:lang w:eastAsia="zh-CN"/>
              </w:rPr>
            </w:pPr>
            <w:r>
              <w:rPr>
                <w:rFonts w:hint="eastAsia"/>
                <w:lang w:eastAsia="zh-CN"/>
              </w:rPr>
              <w:t>0.27</w:t>
            </w:r>
          </w:p>
        </w:tc>
        <w:tc>
          <w:tcPr>
            <w:tcW w:w="2776" w:type="dxa"/>
            <w:vAlign w:val="center"/>
          </w:tcPr>
          <w:p w14:paraId="23150263" w14:textId="3DDEC33F" w:rsidR="00D929AB" w:rsidRDefault="0080306E" w:rsidP="003E0395">
            <w:pPr>
              <w:jc w:val="center"/>
              <w:rPr>
                <w:lang w:eastAsia="zh-CN"/>
              </w:rPr>
            </w:pPr>
            <w:r>
              <w:rPr>
                <w:rFonts w:hint="eastAsia"/>
                <w:lang w:eastAsia="zh-CN"/>
              </w:rPr>
              <w:t>2.77</w:t>
            </w:r>
          </w:p>
        </w:tc>
      </w:tr>
      <w:tr w:rsidR="00D929AB" w14:paraId="27D5FD95" w14:textId="77777777" w:rsidTr="000827BF">
        <w:trPr>
          <w:trHeight w:val="471"/>
          <w:jc w:val="center"/>
        </w:trPr>
        <w:tc>
          <w:tcPr>
            <w:tcW w:w="1984" w:type="dxa"/>
            <w:vAlign w:val="center"/>
          </w:tcPr>
          <w:p w14:paraId="113D31A5" w14:textId="7063D6D7" w:rsidR="00D929AB" w:rsidRDefault="00D929AB" w:rsidP="003E0395">
            <w:pPr>
              <w:jc w:val="center"/>
              <w:rPr>
                <w:lang w:eastAsia="zh-CN"/>
              </w:rPr>
            </w:pPr>
            <w:r>
              <w:rPr>
                <w:rFonts w:hint="eastAsia"/>
                <w:lang w:eastAsia="zh-CN"/>
              </w:rPr>
              <w:t>60KHz, 100MHz</w:t>
            </w:r>
          </w:p>
        </w:tc>
        <w:tc>
          <w:tcPr>
            <w:tcW w:w="1835" w:type="dxa"/>
            <w:vAlign w:val="center"/>
          </w:tcPr>
          <w:p w14:paraId="7FBF9EDE" w14:textId="56FBB435" w:rsidR="00D929AB" w:rsidRDefault="00D929AB" w:rsidP="003E0395">
            <w:pPr>
              <w:jc w:val="center"/>
              <w:rPr>
                <w:lang w:eastAsia="zh-CN"/>
              </w:rPr>
            </w:pPr>
            <w:r>
              <w:rPr>
                <w:rFonts w:hint="eastAsia"/>
                <w:lang w:eastAsia="zh-CN"/>
              </w:rPr>
              <w:t>2</w:t>
            </w:r>
          </w:p>
        </w:tc>
        <w:tc>
          <w:tcPr>
            <w:tcW w:w="2776" w:type="dxa"/>
            <w:vAlign w:val="center"/>
          </w:tcPr>
          <w:p w14:paraId="042291EE" w14:textId="1CCA2FE9" w:rsidR="00D929AB" w:rsidRDefault="0080306E" w:rsidP="003E0395">
            <w:pPr>
              <w:jc w:val="center"/>
              <w:rPr>
                <w:lang w:eastAsia="zh-CN"/>
              </w:rPr>
            </w:pPr>
            <w:r>
              <w:rPr>
                <w:rFonts w:hint="eastAsia"/>
                <w:lang w:eastAsia="zh-CN"/>
              </w:rPr>
              <w:t>-0.32</w:t>
            </w:r>
          </w:p>
        </w:tc>
        <w:tc>
          <w:tcPr>
            <w:tcW w:w="2776" w:type="dxa"/>
            <w:vAlign w:val="center"/>
          </w:tcPr>
          <w:p w14:paraId="1ADBAC37" w14:textId="13DA5B2B" w:rsidR="00D929AB" w:rsidRDefault="0080306E" w:rsidP="003E0395">
            <w:pPr>
              <w:jc w:val="center"/>
              <w:rPr>
                <w:lang w:eastAsia="zh-CN"/>
              </w:rPr>
            </w:pPr>
            <w:r>
              <w:rPr>
                <w:rFonts w:hint="eastAsia"/>
                <w:lang w:eastAsia="zh-CN"/>
              </w:rPr>
              <w:t>2.18</w:t>
            </w:r>
          </w:p>
        </w:tc>
      </w:tr>
      <w:tr w:rsidR="00D929AB" w14:paraId="5659ADCF" w14:textId="77777777" w:rsidTr="000827BF">
        <w:trPr>
          <w:trHeight w:val="462"/>
          <w:jc w:val="center"/>
        </w:trPr>
        <w:tc>
          <w:tcPr>
            <w:tcW w:w="1984" w:type="dxa"/>
            <w:vAlign w:val="center"/>
          </w:tcPr>
          <w:p w14:paraId="665699BA" w14:textId="2A2873F4" w:rsidR="00D929AB" w:rsidRDefault="00D929AB" w:rsidP="003E0395">
            <w:pPr>
              <w:jc w:val="center"/>
              <w:rPr>
                <w:lang w:eastAsia="zh-CN"/>
              </w:rPr>
            </w:pPr>
            <w:r>
              <w:rPr>
                <w:rFonts w:hint="eastAsia"/>
                <w:lang w:eastAsia="zh-CN"/>
              </w:rPr>
              <w:t>120KHz, 50MHz</w:t>
            </w:r>
          </w:p>
        </w:tc>
        <w:tc>
          <w:tcPr>
            <w:tcW w:w="1835" w:type="dxa"/>
            <w:vAlign w:val="center"/>
          </w:tcPr>
          <w:p w14:paraId="23545109" w14:textId="6FF1EE8D" w:rsidR="00D929AB" w:rsidRDefault="00D929AB" w:rsidP="003E0395">
            <w:pPr>
              <w:jc w:val="center"/>
              <w:rPr>
                <w:lang w:eastAsia="zh-CN"/>
              </w:rPr>
            </w:pPr>
            <w:r>
              <w:rPr>
                <w:rFonts w:hint="eastAsia"/>
                <w:lang w:eastAsia="zh-CN"/>
              </w:rPr>
              <w:t>2</w:t>
            </w:r>
          </w:p>
        </w:tc>
        <w:tc>
          <w:tcPr>
            <w:tcW w:w="2776" w:type="dxa"/>
            <w:vAlign w:val="center"/>
          </w:tcPr>
          <w:p w14:paraId="74B57F49" w14:textId="17B6A93A" w:rsidR="00D929AB" w:rsidRDefault="0080306E" w:rsidP="003E0395">
            <w:pPr>
              <w:jc w:val="center"/>
              <w:rPr>
                <w:lang w:eastAsia="zh-CN"/>
              </w:rPr>
            </w:pPr>
            <w:r>
              <w:rPr>
                <w:rFonts w:hint="eastAsia"/>
                <w:lang w:eastAsia="zh-CN"/>
              </w:rPr>
              <w:t>0.53</w:t>
            </w:r>
          </w:p>
        </w:tc>
        <w:tc>
          <w:tcPr>
            <w:tcW w:w="2776" w:type="dxa"/>
            <w:vAlign w:val="center"/>
          </w:tcPr>
          <w:p w14:paraId="640EC2BF" w14:textId="195C9111" w:rsidR="00D929AB" w:rsidRDefault="0080306E" w:rsidP="003E0395">
            <w:pPr>
              <w:jc w:val="center"/>
              <w:rPr>
                <w:lang w:eastAsia="zh-CN"/>
              </w:rPr>
            </w:pPr>
            <w:r>
              <w:rPr>
                <w:rFonts w:hint="eastAsia"/>
                <w:lang w:eastAsia="zh-CN"/>
              </w:rPr>
              <w:t>3.03</w:t>
            </w:r>
          </w:p>
        </w:tc>
      </w:tr>
      <w:tr w:rsidR="00D929AB" w14:paraId="10C65015" w14:textId="77777777" w:rsidTr="000827BF">
        <w:trPr>
          <w:trHeight w:val="471"/>
          <w:jc w:val="center"/>
        </w:trPr>
        <w:tc>
          <w:tcPr>
            <w:tcW w:w="1984" w:type="dxa"/>
            <w:vAlign w:val="center"/>
          </w:tcPr>
          <w:p w14:paraId="1E09E9D6" w14:textId="22FADEEB" w:rsidR="00D929AB" w:rsidRDefault="00D929AB" w:rsidP="003E0395">
            <w:pPr>
              <w:jc w:val="center"/>
              <w:rPr>
                <w:lang w:eastAsia="zh-CN"/>
              </w:rPr>
            </w:pPr>
            <w:r>
              <w:rPr>
                <w:rFonts w:hint="eastAsia"/>
                <w:lang w:eastAsia="zh-CN"/>
              </w:rPr>
              <w:t>120KHz, 100MHz</w:t>
            </w:r>
          </w:p>
        </w:tc>
        <w:tc>
          <w:tcPr>
            <w:tcW w:w="1835" w:type="dxa"/>
            <w:vAlign w:val="center"/>
          </w:tcPr>
          <w:p w14:paraId="7D5C8663" w14:textId="0D469412" w:rsidR="00D929AB" w:rsidRDefault="00D929AB" w:rsidP="003E0395">
            <w:pPr>
              <w:jc w:val="center"/>
              <w:rPr>
                <w:lang w:eastAsia="zh-CN"/>
              </w:rPr>
            </w:pPr>
            <w:r>
              <w:rPr>
                <w:rFonts w:hint="eastAsia"/>
                <w:lang w:eastAsia="zh-CN"/>
              </w:rPr>
              <w:t>2</w:t>
            </w:r>
          </w:p>
        </w:tc>
        <w:tc>
          <w:tcPr>
            <w:tcW w:w="2776" w:type="dxa"/>
            <w:vAlign w:val="center"/>
          </w:tcPr>
          <w:p w14:paraId="619C8763" w14:textId="527A3AF3" w:rsidR="00D929AB" w:rsidRDefault="0080306E" w:rsidP="003E0395">
            <w:pPr>
              <w:jc w:val="center"/>
              <w:rPr>
                <w:lang w:eastAsia="zh-CN"/>
              </w:rPr>
            </w:pPr>
            <w:r>
              <w:rPr>
                <w:rFonts w:hint="eastAsia"/>
                <w:lang w:eastAsia="zh-CN"/>
              </w:rPr>
              <w:t>-0.03</w:t>
            </w:r>
          </w:p>
        </w:tc>
        <w:tc>
          <w:tcPr>
            <w:tcW w:w="2776" w:type="dxa"/>
            <w:vAlign w:val="center"/>
          </w:tcPr>
          <w:p w14:paraId="003A9AAE" w14:textId="0370BF83" w:rsidR="00D929AB" w:rsidRDefault="0080306E" w:rsidP="003E0395">
            <w:pPr>
              <w:jc w:val="center"/>
              <w:rPr>
                <w:lang w:eastAsia="zh-CN"/>
              </w:rPr>
            </w:pPr>
            <w:r>
              <w:rPr>
                <w:rFonts w:hint="eastAsia"/>
                <w:lang w:eastAsia="zh-CN"/>
              </w:rPr>
              <w:t>2.47</w:t>
            </w:r>
          </w:p>
        </w:tc>
      </w:tr>
      <w:tr w:rsidR="00D929AB" w14:paraId="5E5F8224" w14:textId="77777777" w:rsidTr="000827BF">
        <w:trPr>
          <w:trHeight w:val="462"/>
          <w:jc w:val="center"/>
        </w:trPr>
        <w:tc>
          <w:tcPr>
            <w:tcW w:w="1984" w:type="dxa"/>
            <w:vAlign w:val="center"/>
          </w:tcPr>
          <w:p w14:paraId="0632F279" w14:textId="027757E7" w:rsidR="00D929AB" w:rsidRDefault="00D929AB" w:rsidP="003E0395">
            <w:pPr>
              <w:jc w:val="center"/>
              <w:rPr>
                <w:lang w:eastAsia="zh-CN"/>
              </w:rPr>
            </w:pPr>
            <w:r>
              <w:rPr>
                <w:rFonts w:hint="eastAsia"/>
                <w:lang w:eastAsia="zh-CN"/>
              </w:rPr>
              <w:t>120KHz, 200MHz</w:t>
            </w:r>
          </w:p>
        </w:tc>
        <w:tc>
          <w:tcPr>
            <w:tcW w:w="1835" w:type="dxa"/>
            <w:vAlign w:val="center"/>
          </w:tcPr>
          <w:p w14:paraId="6B8CB371" w14:textId="437B91A8" w:rsidR="00D929AB" w:rsidRDefault="00D929AB" w:rsidP="003E0395">
            <w:pPr>
              <w:jc w:val="center"/>
              <w:rPr>
                <w:lang w:eastAsia="zh-CN"/>
              </w:rPr>
            </w:pPr>
            <w:r>
              <w:rPr>
                <w:rFonts w:hint="eastAsia"/>
                <w:lang w:eastAsia="zh-CN"/>
              </w:rPr>
              <w:t>2</w:t>
            </w:r>
          </w:p>
        </w:tc>
        <w:tc>
          <w:tcPr>
            <w:tcW w:w="2776" w:type="dxa"/>
            <w:vAlign w:val="center"/>
          </w:tcPr>
          <w:p w14:paraId="0FCCEBB1" w14:textId="3FA68DC4" w:rsidR="00D929AB" w:rsidRDefault="0080306E" w:rsidP="003E0395">
            <w:pPr>
              <w:jc w:val="center"/>
              <w:rPr>
                <w:lang w:eastAsia="zh-CN"/>
              </w:rPr>
            </w:pPr>
            <w:r>
              <w:rPr>
                <w:rFonts w:hint="eastAsia"/>
                <w:lang w:eastAsia="zh-CN"/>
              </w:rPr>
              <w:t>-0.46</w:t>
            </w:r>
          </w:p>
        </w:tc>
        <w:tc>
          <w:tcPr>
            <w:tcW w:w="2776" w:type="dxa"/>
            <w:vAlign w:val="center"/>
          </w:tcPr>
          <w:p w14:paraId="524C5011" w14:textId="2509750A" w:rsidR="00D929AB" w:rsidRDefault="0080306E" w:rsidP="003E0395">
            <w:pPr>
              <w:jc w:val="center"/>
              <w:rPr>
                <w:lang w:eastAsia="zh-CN"/>
              </w:rPr>
            </w:pPr>
            <w:r>
              <w:rPr>
                <w:rFonts w:hint="eastAsia"/>
                <w:lang w:eastAsia="zh-CN"/>
              </w:rPr>
              <w:t>2.04</w:t>
            </w:r>
          </w:p>
        </w:tc>
      </w:tr>
    </w:tbl>
    <w:p w14:paraId="576DF28D" w14:textId="77777777" w:rsidR="001B4A37" w:rsidRDefault="001B4A37" w:rsidP="001B4A37">
      <w:pPr>
        <w:rPr>
          <w:lang w:eastAsia="zh-CN"/>
        </w:rPr>
      </w:pPr>
    </w:p>
    <w:p w14:paraId="2FFEF89F" w14:textId="5EBB09B4" w:rsidR="001B4A37" w:rsidRPr="00DB2C2A" w:rsidRDefault="001B4A37" w:rsidP="009479AF">
      <w:pPr>
        <w:jc w:val="center"/>
        <w:rPr>
          <w:color w:val="FF0000"/>
          <w:lang w:eastAsia="zh-CN"/>
        </w:rPr>
      </w:pPr>
      <w:r>
        <w:rPr>
          <w:lang w:eastAsia="zh-CN"/>
        </w:rPr>
        <w:t xml:space="preserve">Table </w:t>
      </w:r>
      <w:r>
        <w:rPr>
          <w:rFonts w:hint="eastAsia"/>
          <w:lang w:eastAsia="zh-CN"/>
        </w:rPr>
        <w:t>13</w:t>
      </w:r>
      <w:r>
        <w:rPr>
          <w:lang w:eastAsia="zh-CN"/>
        </w:rPr>
        <w:t xml:space="preserve">: </w:t>
      </w:r>
      <w:r>
        <w:rPr>
          <w:rFonts w:hint="eastAsia"/>
          <w:lang w:eastAsia="zh-CN"/>
        </w:rPr>
        <w:t>Ideal and impairment s</w:t>
      </w:r>
      <w:r>
        <w:rPr>
          <w:lang w:eastAsia="zh-CN"/>
        </w:rPr>
        <w:t xml:space="preserve">imulation </w:t>
      </w:r>
      <w:r>
        <w:rPr>
          <w:rFonts w:hint="eastAsia"/>
          <w:lang w:eastAsia="zh-CN"/>
        </w:rPr>
        <w:t>result for NR PUCCH for format 4 (22</w:t>
      </w:r>
      <w:r w:rsidR="008546D7">
        <w:rPr>
          <w:lang w:eastAsia="zh-CN"/>
        </w:rPr>
        <w:t>, 14, 1</w:t>
      </w:r>
      <w:r>
        <w:rPr>
          <w:rFonts w:hint="eastAsia"/>
          <w:lang w:eastAsia="zh-CN"/>
        </w:rPr>
        <w:t>)</w:t>
      </w:r>
      <w:r w:rsidR="008546D7">
        <w:rPr>
          <w:rFonts w:hint="eastAsia"/>
          <w:lang w:eastAsia="zh-CN"/>
        </w:rPr>
        <w:t xml:space="preserve"> in </w:t>
      </w:r>
      <w:r w:rsidR="008546D7">
        <w:rPr>
          <w:lang w:eastAsia="zh-CN"/>
        </w:rPr>
        <w:t>FR</w:t>
      </w:r>
      <w:r w:rsidR="008546D7">
        <w:rPr>
          <w:rFonts w:hint="eastAsia"/>
          <w:lang w:eastAsia="zh-CN"/>
        </w:rPr>
        <w:t>2</w:t>
      </w:r>
      <w:r w:rsidR="008546D7">
        <w:rPr>
          <w:lang w:eastAsia="zh-CN"/>
        </w:rPr>
        <w:t>,</w:t>
      </w:r>
      <w:r w:rsidR="009479AF">
        <w:rPr>
          <w:rFonts w:hint="eastAsia"/>
          <w:lang w:eastAsia="zh-CN"/>
        </w:rPr>
        <w:t xml:space="preserve"> TDLA30-300</w:t>
      </w:r>
      <w:r w:rsidR="00DB2C2A" w:rsidRPr="00DB2C2A">
        <w:rPr>
          <w:rFonts w:hint="eastAsia"/>
          <w:color w:val="FF0000"/>
          <w:lang w:eastAsia="zh-CN"/>
        </w:rPr>
        <w:t xml:space="preserve"> </w:t>
      </w:r>
      <w:del w:id="330" w:author="samsung" w:date="2019-02-25T16:16:00Z">
        <w:r w:rsidR="00DB2C2A" w:rsidRPr="00DB2C2A" w:rsidDel="00C27FF6">
          <w:rPr>
            <w:rFonts w:hint="eastAsia"/>
            <w:color w:val="FF0000"/>
            <w:lang w:eastAsia="zh-CN"/>
          </w:rPr>
          <w:delText>(to be updated)</w:delText>
        </w:r>
      </w:del>
    </w:p>
    <w:tbl>
      <w:tblPr>
        <w:tblStyle w:val="TableGrid"/>
        <w:tblW w:w="0" w:type="auto"/>
        <w:jc w:val="center"/>
        <w:tblLook w:val="04A0" w:firstRow="1" w:lastRow="0" w:firstColumn="1" w:lastColumn="0" w:noHBand="0" w:noVBand="1"/>
      </w:tblPr>
      <w:tblGrid>
        <w:gridCol w:w="2000"/>
        <w:gridCol w:w="1847"/>
        <w:gridCol w:w="2796"/>
        <w:gridCol w:w="2796"/>
      </w:tblGrid>
      <w:tr w:rsidR="00B52886" w14:paraId="62B49209" w14:textId="77777777" w:rsidTr="00B52886">
        <w:trPr>
          <w:trHeight w:val="804"/>
          <w:jc w:val="center"/>
        </w:trPr>
        <w:tc>
          <w:tcPr>
            <w:tcW w:w="2000" w:type="dxa"/>
            <w:vAlign w:val="center"/>
          </w:tcPr>
          <w:p w14:paraId="46FCCFDD" w14:textId="1C4BE437" w:rsidR="00B52886" w:rsidRDefault="00B52886" w:rsidP="003E0395">
            <w:pPr>
              <w:jc w:val="center"/>
              <w:rPr>
                <w:lang w:eastAsia="zh-CN"/>
              </w:rPr>
            </w:pPr>
            <w:r>
              <w:rPr>
                <w:rFonts w:hint="eastAsia"/>
                <w:lang w:eastAsia="zh-CN"/>
              </w:rPr>
              <w:t>SCS and BW</w:t>
            </w:r>
          </w:p>
        </w:tc>
        <w:tc>
          <w:tcPr>
            <w:tcW w:w="1847" w:type="dxa"/>
            <w:vAlign w:val="center"/>
          </w:tcPr>
          <w:p w14:paraId="58CD2BE6" w14:textId="40DBB007" w:rsidR="00B52886" w:rsidRDefault="00B52886" w:rsidP="003E0395">
            <w:pPr>
              <w:jc w:val="center"/>
              <w:rPr>
                <w:lang w:eastAsia="zh-CN"/>
              </w:rPr>
            </w:pPr>
            <w:r>
              <w:rPr>
                <w:rFonts w:hint="eastAsia"/>
                <w:lang w:eastAsia="zh-CN"/>
              </w:rPr>
              <w:t>Number of Rx</w:t>
            </w:r>
          </w:p>
        </w:tc>
        <w:tc>
          <w:tcPr>
            <w:tcW w:w="2796" w:type="dxa"/>
            <w:vAlign w:val="center"/>
          </w:tcPr>
          <w:p w14:paraId="4821E38B" w14:textId="77777777" w:rsidR="00CE33A9" w:rsidRDefault="00CE33A9" w:rsidP="00CE33A9">
            <w:pPr>
              <w:jc w:val="center"/>
              <w:rPr>
                <w:lang w:eastAsia="zh-CN"/>
              </w:rPr>
            </w:pPr>
            <w:r>
              <w:rPr>
                <w:rFonts w:hint="eastAsia"/>
                <w:lang w:eastAsia="zh-CN"/>
              </w:rPr>
              <w:t>BLER(&lt;=%1)</w:t>
            </w:r>
          </w:p>
          <w:p w14:paraId="0DAFFB67" w14:textId="77777777" w:rsidR="00B52886" w:rsidRDefault="00B52886" w:rsidP="003E0395">
            <w:pPr>
              <w:jc w:val="center"/>
              <w:rPr>
                <w:lang w:eastAsia="zh-CN"/>
              </w:rPr>
            </w:pPr>
            <w:r>
              <w:rPr>
                <w:lang w:eastAsia="zh-CN"/>
              </w:rPr>
              <w:t>W</w:t>
            </w:r>
            <w:r>
              <w:rPr>
                <w:rFonts w:hint="eastAsia"/>
                <w:lang w:eastAsia="zh-CN"/>
              </w:rPr>
              <w:t>ithout additional</w:t>
            </w:r>
          </w:p>
          <w:p w14:paraId="334C4F1F" w14:textId="77777777" w:rsidR="00B52886" w:rsidRDefault="00B52886" w:rsidP="003E0395">
            <w:pPr>
              <w:jc w:val="center"/>
              <w:rPr>
                <w:lang w:eastAsia="zh-CN"/>
              </w:rPr>
            </w:pPr>
            <w:r>
              <w:rPr>
                <w:rFonts w:hint="eastAsia"/>
                <w:lang w:eastAsia="zh-CN"/>
              </w:rPr>
              <w:t>DMRS (ideal)</w:t>
            </w:r>
          </w:p>
        </w:tc>
        <w:tc>
          <w:tcPr>
            <w:tcW w:w="2796" w:type="dxa"/>
            <w:vAlign w:val="center"/>
          </w:tcPr>
          <w:p w14:paraId="57231AEB" w14:textId="77777777" w:rsidR="00CE33A9" w:rsidRDefault="00CE33A9" w:rsidP="00CE33A9">
            <w:pPr>
              <w:jc w:val="center"/>
              <w:rPr>
                <w:lang w:eastAsia="zh-CN"/>
              </w:rPr>
            </w:pPr>
            <w:r>
              <w:rPr>
                <w:rFonts w:hint="eastAsia"/>
                <w:lang w:eastAsia="zh-CN"/>
              </w:rPr>
              <w:t>BLER(&lt;=%1)</w:t>
            </w:r>
          </w:p>
          <w:p w14:paraId="385D2592" w14:textId="77777777" w:rsidR="00B52886" w:rsidRDefault="00B52886" w:rsidP="003E0395">
            <w:pPr>
              <w:jc w:val="center"/>
              <w:rPr>
                <w:lang w:eastAsia="zh-CN"/>
              </w:rPr>
            </w:pPr>
            <w:r>
              <w:rPr>
                <w:lang w:eastAsia="zh-CN"/>
              </w:rPr>
              <w:t>W</w:t>
            </w:r>
            <w:r>
              <w:rPr>
                <w:rFonts w:hint="eastAsia"/>
                <w:lang w:eastAsia="zh-CN"/>
              </w:rPr>
              <w:t>ithout additional</w:t>
            </w:r>
          </w:p>
          <w:p w14:paraId="68772D00" w14:textId="77777777" w:rsidR="00B52886" w:rsidRDefault="00B52886" w:rsidP="003E0395">
            <w:pPr>
              <w:jc w:val="center"/>
              <w:rPr>
                <w:lang w:eastAsia="zh-CN"/>
              </w:rPr>
            </w:pPr>
            <w:r>
              <w:rPr>
                <w:rFonts w:hint="eastAsia"/>
                <w:lang w:eastAsia="zh-CN"/>
              </w:rPr>
              <w:t>DMRS (impairment)</w:t>
            </w:r>
          </w:p>
        </w:tc>
      </w:tr>
      <w:tr w:rsidR="00B52886" w14:paraId="54965059" w14:textId="77777777" w:rsidTr="00B52886">
        <w:trPr>
          <w:trHeight w:val="397"/>
          <w:jc w:val="center"/>
        </w:trPr>
        <w:tc>
          <w:tcPr>
            <w:tcW w:w="2000" w:type="dxa"/>
            <w:vAlign w:val="center"/>
          </w:tcPr>
          <w:p w14:paraId="1FCF3D55" w14:textId="3F5FE023" w:rsidR="00B52886" w:rsidRDefault="00B52886" w:rsidP="003E0395">
            <w:pPr>
              <w:jc w:val="center"/>
              <w:rPr>
                <w:lang w:eastAsia="zh-CN"/>
              </w:rPr>
            </w:pPr>
            <w:r>
              <w:rPr>
                <w:rFonts w:hint="eastAsia"/>
                <w:lang w:eastAsia="zh-CN"/>
              </w:rPr>
              <w:t>60KHz, 50MHz</w:t>
            </w:r>
          </w:p>
        </w:tc>
        <w:tc>
          <w:tcPr>
            <w:tcW w:w="1847" w:type="dxa"/>
            <w:vAlign w:val="center"/>
          </w:tcPr>
          <w:p w14:paraId="49D79BC6" w14:textId="6BBF2A86" w:rsidR="00B52886" w:rsidRDefault="00B52886" w:rsidP="003E0395">
            <w:pPr>
              <w:jc w:val="center"/>
              <w:rPr>
                <w:lang w:eastAsia="zh-CN"/>
              </w:rPr>
            </w:pPr>
            <w:r>
              <w:rPr>
                <w:rFonts w:hint="eastAsia"/>
                <w:lang w:eastAsia="zh-CN"/>
              </w:rPr>
              <w:t>2</w:t>
            </w:r>
          </w:p>
        </w:tc>
        <w:tc>
          <w:tcPr>
            <w:tcW w:w="2796" w:type="dxa"/>
            <w:vAlign w:val="center"/>
          </w:tcPr>
          <w:p w14:paraId="224E8344" w14:textId="6D7EC3A5" w:rsidR="00B52886" w:rsidRDefault="00746114" w:rsidP="003E0395">
            <w:pPr>
              <w:jc w:val="center"/>
              <w:rPr>
                <w:lang w:eastAsia="zh-CN"/>
              </w:rPr>
            </w:pPr>
            <w:ins w:id="331" w:author="samsung" w:date="2019-02-25T16:10:00Z">
              <w:r>
                <w:rPr>
                  <w:rFonts w:hint="eastAsia"/>
                  <w:lang w:eastAsia="zh-CN"/>
                </w:rPr>
                <w:t>3.61</w:t>
              </w:r>
            </w:ins>
          </w:p>
        </w:tc>
        <w:tc>
          <w:tcPr>
            <w:tcW w:w="2796" w:type="dxa"/>
            <w:vAlign w:val="center"/>
          </w:tcPr>
          <w:p w14:paraId="7FD9D45D" w14:textId="62E12AC5" w:rsidR="00B52886" w:rsidRDefault="00203E0C" w:rsidP="003E0395">
            <w:pPr>
              <w:jc w:val="center"/>
              <w:rPr>
                <w:lang w:eastAsia="zh-CN"/>
              </w:rPr>
            </w:pPr>
            <w:ins w:id="332" w:author="samsung" w:date="2019-02-25T16:14:00Z">
              <w:r>
                <w:rPr>
                  <w:rFonts w:hint="eastAsia"/>
                  <w:lang w:eastAsia="zh-CN"/>
                </w:rPr>
                <w:t>6.11</w:t>
              </w:r>
            </w:ins>
          </w:p>
        </w:tc>
      </w:tr>
      <w:tr w:rsidR="00B52886" w14:paraId="31B56595" w14:textId="77777777" w:rsidTr="00B52886">
        <w:trPr>
          <w:trHeight w:val="397"/>
          <w:jc w:val="center"/>
        </w:trPr>
        <w:tc>
          <w:tcPr>
            <w:tcW w:w="2000" w:type="dxa"/>
            <w:vAlign w:val="center"/>
          </w:tcPr>
          <w:p w14:paraId="5A962B8E" w14:textId="0F79162F" w:rsidR="00B52886" w:rsidRDefault="00B52886" w:rsidP="003E0395">
            <w:pPr>
              <w:jc w:val="center"/>
              <w:rPr>
                <w:lang w:eastAsia="zh-CN"/>
              </w:rPr>
            </w:pPr>
            <w:r>
              <w:rPr>
                <w:rFonts w:hint="eastAsia"/>
                <w:lang w:eastAsia="zh-CN"/>
              </w:rPr>
              <w:t>60KHz, 100MHz</w:t>
            </w:r>
          </w:p>
        </w:tc>
        <w:tc>
          <w:tcPr>
            <w:tcW w:w="1847" w:type="dxa"/>
            <w:vAlign w:val="center"/>
          </w:tcPr>
          <w:p w14:paraId="4E11CBF7" w14:textId="4621C1EA" w:rsidR="00B52886" w:rsidRDefault="00B52886" w:rsidP="003E0395">
            <w:pPr>
              <w:jc w:val="center"/>
              <w:rPr>
                <w:lang w:eastAsia="zh-CN"/>
              </w:rPr>
            </w:pPr>
            <w:r>
              <w:rPr>
                <w:rFonts w:hint="eastAsia"/>
                <w:lang w:eastAsia="zh-CN"/>
              </w:rPr>
              <w:t>2</w:t>
            </w:r>
          </w:p>
        </w:tc>
        <w:tc>
          <w:tcPr>
            <w:tcW w:w="2796" w:type="dxa"/>
            <w:vAlign w:val="center"/>
          </w:tcPr>
          <w:p w14:paraId="1BCA935B" w14:textId="57671599" w:rsidR="00B52886" w:rsidRDefault="00746114" w:rsidP="003E0395">
            <w:pPr>
              <w:jc w:val="center"/>
              <w:rPr>
                <w:lang w:eastAsia="zh-CN"/>
              </w:rPr>
            </w:pPr>
            <w:ins w:id="333" w:author="samsung" w:date="2019-02-25T16:12:00Z">
              <w:r>
                <w:rPr>
                  <w:rFonts w:hint="eastAsia"/>
                  <w:lang w:eastAsia="zh-CN"/>
                </w:rPr>
                <w:t>3.34</w:t>
              </w:r>
            </w:ins>
          </w:p>
        </w:tc>
        <w:tc>
          <w:tcPr>
            <w:tcW w:w="2796" w:type="dxa"/>
            <w:vAlign w:val="center"/>
          </w:tcPr>
          <w:p w14:paraId="6C9A64F4" w14:textId="302D9E71" w:rsidR="00B52886" w:rsidRDefault="00203E0C" w:rsidP="003E0395">
            <w:pPr>
              <w:jc w:val="center"/>
              <w:rPr>
                <w:lang w:eastAsia="zh-CN"/>
              </w:rPr>
            </w:pPr>
            <w:ins w:id="334" w:author="samsung" w:date="2019-02-25T16:14:00Z">
              <w:r>
                <w:rPr>
                  <w:rFonts w:hint="eastAsia"/>
                  <w:lang w:eastAsia="zh-CN"/>
                </w:rPr>
                <w:t>5.84</w:t>
              </w:r>
            </w:ins>
          </w:p>
        </w:tc>
      </w:tr>
      <w:tr w:rsidR="00B52886" w14:paraId="5B3AF45D" w14:textId="77777777" w:rsidTr="00B52886">
        <w:trPr>
          <w:trHeight w:val="405"/>
          <w:jc w:val="center"/>
        </w:trPr>
        <w:tc>
          <w:tcPr>
            <w:tcW w:w="2000" w:type="dxa"/>
            <w:vAlign w:val="center"/>
          </w:tcPr>
          <w:p w14:paraId="3B9D5158" w14:textId="75DC35DD" w:rsidR="00B52886" w:rsidRDefault="00B52886" w:rsidP="003E0395">
            <w:pPr>
              <w:jc w:val="center"/>
              <w:rPr>
                <w:lang w:eastAsia="zh-CN"/>
              </w:rPr>
            </w:pPr>
            <w:r>
              <w:rPr>
                <w:rFonts w:hint="eastAsia"/>
                <w:lang w:eastAsia="zh-CN"/>
              </w:rPr>
              <w:t>120KHz, 50MHz</w:t>
            </w:r>
          </w:p>
        </w:tc>
        <w:tc>
          <w:tcPr>
            <w:tcW w:w="1847" w:type="dxa"/>
            <w:vAlign w:val="center"/>
          </w:tcPr>
          <w:p w14:paraId="68E2D421" w14:textId="6C70BA05" w:rsidR="00B52886" w:rsidRDefault="00B52886" w:rsidP="003E0395">
            <w:pPr>
              <w:jc w:val="center"/>
              <w:rPr>
                <w:lang w:eastAsia="zh-CN"/>
              </w:rPr>
            </w:pPr>
            <w:r>
              <w:rPr>
                <w:rFonts w:hint="eastAsia"/>
                <w:lang w:eastAsia="zh-CN"/>
              </w:rPr>
              <w:t>2</w:t>
            </w:r>
          </w:p>
        </w:tc>
        <w:tc>
          <w:tcPr>
            <w:tcW w:w="2796" w:type="dxa"/>
            <w:vAlign w:val="center"/>
          </w:tcPr>
          <w:p w14:paraId="7E9B41BA" w14:textId="15D16351" w:rsidR="00B52886" w:rsidRDefault="00746114" w:rsidP="003E0395">
            <w:pPr>
              <w:jc w:val="center"/>
              <w:rPr>
                <w:lang w:eastAsia="zh-CN"/>
              </w:rPr>
            </w:pPr>
            <w:ins w:id="335" w:author="samsung" w:date="2019-02-25T16:13:00Z">
              <w:r>
                <w:rPr>
                  <w:rFonts w:hint="eastAsia"/>
                  <w:lang w:eastAsia="zh-CN"/>
                </w:rPr>
                <w:t>3.67</w:t>
              </w:r>
            </w:ins>
          </w:p>
        </w:tc>
        <w:tc>
          <w:tcPr>
            <w:tcW w:w="2796" w:type="dxa"/>
            <w:vAlign w:val="center"/>
          </w:tcPr>
          <w:p w14:paraId="10D5401C" w14:textId="017B915B" w:rsidR="00B52886" w:rsidRDefault="00203E0C" w:rsidP="003E0395">
            <w:pPr>
              <w:jc w:val="center"/>
              <w:rPr>
                <w:lang w:eastAsia="zh-CN"/>
              </w:rPr>
            </w:pPr>
            <w:ins w:id="336" w:author="samsung" w:date="2019-02-25T16:15:00Z">
              <w:r>
                <w:rPr>
                  <w:rFonts w:hint="eastAsia"/>
                  <w:lang w:eastAsia="zh-CN"/>
                </w:rPr>
                <w:t>6.17</w:t>
              </w:r>
            </w:ins>
          </w:p>
        </w:tc>
      </w:tr>
      <w:tr w:rsidR="00B52886" w14:paraId="2DD29187" w14:textId="77777777" w:rsidTr="00B52886">
        <w:trPr>
          <w:trHeight w:val="397"/>
          <w:jc w:val="center"/>
        </w:trPr>
        <w:tc>
          <w:tcPr>
            <w:tcW w:w="2000" w:type="dxa"/>
            <w:vAlign w:val="center"/>
          </w:tcPr>
          <w:p w14:paraId="1D4DCFFB" w14:textId="194EA884" w:rsidR="00B52886" w:rsidRDefault="00B52886" w:rsidP="003E0395">
            <w:pPr>
              <w:jc w:val="center"/>
              <w:rPr>
                <w:lang w:eastAsia="zh-CN"/>
              </w:rPr>
            </w:pPr>
            <w:r>
              <w:rPr>
                <w:rFonts w:hint="eastAsia"/>
                <w:lang w:eastAsia="zh-CN"/>
              </w:rPr>
              <w:t>120KHz, 100MHz</w:t>
            </w:r>
          </w:p>
        </w:tc>
        <w:tc>
          <w:tcPr>
            <w:tcW w:w="1847" w:type="dxa"/>
            <w:vAlign w:val="center"/>
          </w:tcPr>
          <w:p w14:paraId="4D308468" w14:textId="79A37F61" w:rsidR="00B52886" w:rsidRDefault="00B52886" w:rsidP="003E0395">
            <w:pPr>
              <w:jc w:val="center"/>
              <w:rPr>
                <w:lang w:eastAsia="zh-CN"/>
              </w:rPr>
            </w:pPr>
            <w:r>
              <w:rPr>
                <w:rFonts w:hint="eastAsia"/>
                <w:lang w:eastAsia="zh-CN"/>
              </w:rPr>
              <w:t>2</w:t>
            </w:r>
          </w:p>
        </w:tc>
        <w:tc>
          <w:tcPr>
            <w:tcW w:w="2796" w:type="dxa"/>
            <w:vAlign w:val="center"/>
          </w:tcPr>
          <w:p w14:paraId="59547AC6" w14:textId="79340ED1" w:rsidR="00B52886" w:rsidRDefault="00746114" w:rsidP="003E0395">
            <w:pPr>
              <w:jc w:val="center"/>
              <w:rPr>
                <w:lang w:eastAsia="zh-CN"/>
              </w:rPr>
            </w:pPr>
            <w:ins w:id="337" w:author="samsung" w:date="2019-02-25T16:13:00Z">
              <w:r>
                <w:rPr>
                  <w:rFonts w:hint="eastAsia"/>
                  <w:lang w:eastAsia="zh-CN"/>
                </w:rPr>
                <w:t>3.48</w:t>
              </w:r>
            </w:ins>
          </w:p>
        </w:tc>
        <w:tc>
          <w:tcPr>
            <w:tcW w:w="2796" w:type="dxa"/>
            <w:vAlign w:val="center"/>
          </w:tcPr>
          <w:p w14:paraId="5041F7EE" w14:textId="6208AB0E" w:rsidR="00B52886" w:rsidRDefault="00203E0C" w:rsidP="003E0395">
            <w:pPr>
              <w:jc w:val="center"/>
              <w:rPr>
                <w:lang w:eastAsia="zh-CN"/>
              </w:rPr>
            </w:pPr>
            <w:ins w:id="338" w:author="samsung" w:date="2019-02-25T16:15:00Z">
              <w:r>
                <w:rPr>
                  <w:rFonts w:hint="eastAsia"/>
                  <w:lang w:eastAsia="zh-CN"/>
                </w:rPr>
                <w:t>5.84</w:t>
              </w:r>
            </w:ins>
          </w:p>
        </w:tc>
      </w:tr>
      <w:tr w:rsidR="00B52886" w14:paraId="33097E5A" w14:textId="77777777" w:rsidTr="00B52886">
        <w:trPr>
          <w:trHeight w:val="405"/>
          <w:jc w:val="center"/>
        </w:trPr>
        <w:tc>
          <w:tcPr>
            <w:tcW w:w="2000" w:type="dxa"/>
            <w:vAlign w:val="center"/>
          </w:tcPr>
          <w:p w14:paraId="2DCD4CC0" w14:textId="12DE9DE0" w:rsidR="00B52886" w:rsidRDefault="00B52886" w:rsidP="003E0395">
            <w:pPr>
              <w:jc w:val="center"/>
              <w:rPr>
                <w:lang w:eastAsia="zh-CN"/>
              </w:rPr>
            </w:pPr>
            <w:r>
              <w:rPr>
                <w:rFonts w:hint="eastAsia"/>
                <w:lang w:eastAsia="zh-CN"/>
              </w:rPr>
              <w:t>120KHz, 200MHz</w:t>
            </w:r>
          </w:p>
        </w:tc>
        <w:tc>
          <w:tcPr>
            <w:tcW w:w="1847" w:type="dxa"/>
            <w:vAlign w:val="center"/>
          </w:tcPr>
          <w:p w14:paraId="38062D6E" w14:textId="6DD6E2F8" w:rsidR="00B52886" w:rsidRDefault="00B52886" w:rsidP="003E0395">
            <w:pPr>
              <w:jc w:val="center"/>
              <w:rPr>
                <w:lang w:eastAsia="zh-CN"/>
              </w:rPr>
            </w:pPr>
            <w:r>
              <w:rPr>
                <w:rFonts w:hint="eastAsia"/>
                <w:lang w:eastAsia="zh-CN"/>
              </w:rPr>
              <w:t>2</w:t>
            </w:r>
          </w:p>
        </w:tc>
        <w:tc>
          <w:tcPr>
            <w:tcW w:w="2796" w:type="dxa"/>
            <w:vAlign w:val="center"/>
          </w:tcPr>
          <w:p w14:paraId="600999F8" w14:textId="7276B075" w:rsidR="00B52886" w:rsidRDefault="00746114" w:rsidP="003E0395">
            <w:pPr>
              <w:jc w:val="center"/>
              <w:rPr>
                <w:lang w:eastAsia="zh-CN"/>
              </w:rPr>
            </w:pPr>
            <w:ins w:id="339" w:author="samsung" w:date="2019-02-25T16:13:00Z">
              <w:r>
                <w:rPr>
                  <w:rFonts w:hint="eastAsia"/>
                  <w:lang w:eastAsia="zh-CN"/>
                </w:rPr>
                <w:t>2.97</w:t>
              </w:r>
            </w:ins>
          </w:p>
        </w:tc>
        <w:tc>
          <w:tcPr>
            <w:tcW w:w="2796" w:type="dxa"/>
            <w:vAlign w:val="center"/>
          </w:tcPr>
          <w:p w14:paraId="0EF8273B" w14:textId="1CADED40" w:rsidR="00B52886" w:rsidRDefault="00203E0C" w:rsidP="003E0395">
            <w:pPr>
              <w:jc w:val="center"/>
              <w:rPr>
                <w:lang w:eastAsia="zh-CN"/>
              </w:rPr>
            </w:pPr>
            <w:ins w:id="340" w:author="samsung" w:date="2019-02-25T16:15:00Z">
              <w:r>
                <w:rPr>
                  <w:rFonts w:hint="eastAsia"/>
                  <w:lang w:eastAsia="zh-CN"/>
                </w:rPr>
                <w:t>5.47</w:t>
              </w:r>
            </w:ins>
          </w:p>
        </w:tc>
      </w:tr>
    </w:tbl>
    <w:p w14:paraId="0BCD6939" w14:textId="77777777" w:rsidR="001B4A37" w:rsidRDefault="001B4A37" w:rsidP="00041122">
      <w:pPr>
        <w:jc w:val="both"/>
        <w:rPr>
          <w:lang w:eastAsia="zh-CN"/>
        </w:rPr>
      </w:pPr>
    </w:p>
    <w:p w14:paraId="63875003" w14:textId="24A832D5" w:rsidR="00477253" w:rsidRPr="007135FE" w:rsidRDefault="00477253" w:rsidP="0047725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hint="eastAsia"/>
          <w:sz w:val="36"/>
          <w:szCs w:val="20"/>
          <w:lang w:val="en-GB" w:eastAsia="zh-CN"/>
        </w:rPr>
        <w:t>3</w:t>
      </w:r>
      <w:r>
        <w:rPr>
          <w:rFonts w:ascii="Arial" w:eastAsia="宋体" w:hAnsi="Arial" w:cs="Times New Roman"/>
          <w:sz w:val="36"/>
          <w:szCs w:val="20"/>
          <w:lang w:val="en-GB"/>
        </w:rPr>
        <w:tab/>
      </w:r>
      <w:r w:rsidR="001B4A37">
        <w:rPr>
          <w:rFonts w:ascii="Arial" w:eastAsia="宋体" w:hAnsi="Arial" w:cs="Times New Roman" w:hint="eastAsia"/>
          <w:sz w:val="36"/>
          <w:szCs w:val="20"/>
          <w:lang w:val="en-GB" w:eastAsia="zh-CN"/>
        </w:rPr>
        <w:t>Conclusion</w:t>
      </w:r>
    </w:p>
    <w:p w14:paraId="3E227FE0" w14:textId="11FE223B" w:rsidR="00030974" w:rsidRPr="008546D7" w:rsidRDefault="001B4A37" w:rsidP="00674913">
      <w:pPr>
        <w:jc w:val="both"/>
        <w:rPr>
          <w:lang w:eastAsia="zh-CN"/>
        </w:rPr>
      </w:pPr>
      <w:r>
        <w:rPr>
          <w:rFonts w:hint="eastAsia"/>
          <w:lang w:eastAsia="zh-CN"/>
        </w:rPr>
        <w:t>In this contribution, based on the agreement of WF [2] on the NR BS PUCCH demodulation,</w:t>
      </w:r>
      <w:r w:rsidR="00741AB8">
        <w:rPr>
          <w:rFonts w:hint="eastAsia"/>
          <w:lang w:eastAsia="zh-CN"/>
        </w:rPr>
        <w:t xml:space="preserve"> both </w:t>
      </w:r>
      <w:r w:rsidR="00741AB8">
        <w:rPr>
          <w:lang w:eastAsia="zh-CN"/>
        </w:rPr>
        <w:t>idea</w:t>
      </w:r>
      <w:r w:rsidR="00741AB8">
        <w:rPr>
          <w:rFonts w:hint="eastAsia"/>
          <w:lang w:eastAsia="zh-CN"/>
        </w:rPr>
        <w:t>l and impairment simulation results are provided.</w:t>
      </w:r>
    </w:p>
    <w:p w14:paraId="359765BF" w14:textId="77777777" w:rsidR="007135FE" w:rsidRDefault="007135FE" w:rsidP="00397A1C">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65CAD591" w14:textId="6AAC5DCB" w:rsidR="003011A3" w:rsidRDefault="003011A3" w:rsidP="00397A1C">
      <w:pPr>
        <w:pStyle w:val="Reference"/>
      </w:pPr>
      <w:r>
        <w:rPr>
          <w:rFonts w:hint="eastAsia"/>
        </w:rPr>
        <w:t>RP-182805,  Status report to TSG for NR Access technology, NTT DOCOMO</w:t>
      </w:r>
    </w:p>
    <w:p w14:paraId="6C1E69B9" w14:textId="44C01FF6" w:rsidR="003011A3" w:rsidRPr="000D02C5" w:rsidRDefault="00741AB8" w:rsidP="003011A3">
      <w:pPr>
        <w:pStyle w:val="Reference"/>
      </w:pPr>
      <w:r>
        <w:rPr>
          <w:rFonts w:hint="eastAsia"/>
        </w:rPr>
        <w:t>R1-1816348</w:t>
      </w:r>
      <w:r w:rsidR="00674913">
        <w:rPr>
          <w:rFonts w:hint="eastAsia"/>
        </w:rPr>
        <w:t>, WF on NR PUCCH demodulation requirements in Rel-15, Huawei</w:t>
      </w:r>
    </w:p>
    <w:sectPr w:rsidR="003011A3" w:rsidRPr="000D02C5">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8B3103" w14:textId="77777777" w:rsidR="004A0A09" w:rsidRDefault="004A0A09" w:rsidP="00EA0BFA">
      <w:pPr>
        <w:spacing w:after="0" w:line="240" w:lineRule="auto"/>
      </w:pPr>
      <w:r>
        <w:separator/>
      </w:r>
    </w:p>
  </w:endnote>
  <w:endnote w:type="continuationSeparator" w:id="0">
    <w:p w14:paraId="65BE2869" w14:textId="77777777" w:rsidR="004A0A09" w:rsidRDefault="004A0A09"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8F299B" w14:textId="77777777" w:rsidR="004A0A09" w:rsidRDefault="004A0A09" w:rsidP="00EA0BFA">
      <w:pPr>
        <w:spacing w:after="0" w:line="240" w:lineRule="auto"/>
      </w:pPr>
      <w:r>
        <w:separator/>
      </w:r>
    </w:p>
  </w:footnote>
  <w:footnote w:type="continuationSeparator" w:id="0">
    <w:p w14:paraId="4E7907FF" w14:textId="77777777" w:rsidR="004A0A09" w:rsidRDefault="004A0A09" w:rsidP="00EA0B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10F0B"/>
    <w:multiLevelType w:val="hybridMultilevel"/>
    <w:tmpl w:val="8EC0F30A"/>
    <w:lvl w:ilvl="0" w:tplc="9356D3EE">
      <w:start w:val="3"/>
      <w:numFmt w:val="bullet"/>
      <w:lvlText w:val="-"/>
      <w:lvlJc w:val="left"/>
      <w:pPr>
        <w:ind w:left="840" w:hanging="420"/>
      </w:pPr>
      <w:rPr>
        <w:rFonts w:ascii="Arial" w:eastAsia="MS P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58E4C14"/>
    <w:multiLevelType w:val="hybridMultilevel"/>
    <w:tmpl w:val="0A1AD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5FB1215"/>
    <w:multiLevelType w:val="hybridMultilevel"/>
    <w:tmpl w:val="E2CC67CE"/>
    <w:lvl w:ilvl="0" w:tplc="9FECC036">
      <w:start w:val="1"/>
      <w:numFmt w:val="bullet"/>
      <w:lvlText w:val="•"/>
      <w:lvlJc w:val="left"/>
      <w:pPr>
        <w:tabs>
          <w:tab w:val="num" w:pos="720"/>
        </w:tabs>
        <w:ind w:left="720" w:hanging="360"/>
      </w:pPr>
      <w:rPr>
        <w:rFonts w:ascii="Arial" w:hAnsi="Arial" w:hint="default"/>
      </w:rPr>
    </w:lvl>
    <w:lvl w:ilvl="1" w:tplc="8222CD0C" w:tentative="1">
      <w:start w:val="1"/>
      <w:numFmt w:val="bullet"/>
      <w:lvlText w:val="•"/>
      <w:lvlJc w:val="left"/>
      <w:pPr>
        <w:tabs>
          <w:tab w:val="num" w:pos="1440"/>
        </w:tabs>
        <w:ind w:left="1440" w:hanging="360"/>
      </w:pPr>
      <w:rPr>
        <w:rFonts w:ascii="Arial" w:hAnsi="Arial" w:hint="default"/>
      </w:rPr>
    </w:lvl>
    <w:lvl w:ilvl="2" w:tplc="DC647064">
      <w:start w:val="1"/>
      <w:numFmt w:val="bullet"/>
      <w:lvlText w:val="•"/>
      <w:lvlJc w:val="left"/>
      <w:pPr>
        <w:tabs>
          <w:tab w:val="num" w:pos="2160"/>
        </w:tabs>
        <w:ind w:left="2160" w:hanging="360"/>
      </w:pPr>
      <w:rPr>
        <w:rFonts w:ascii="Arial" w:hAnsi="Arial" w:hint="default"/>
      </w:rPr>
    </w:lvl>
    <w:lvl w:ilvl="3" w:tplc="49A0DB8A" w:tentative="1">
      <w:start w:val="1"/>
      <w:numFmt w:val="bullet"/>
      <w:lvlText w:val="•"/>
      <w:lvlJc w:val="left"/>
      <w:pPr>
        <w:tabs>
          <w:tab w:val="num" w:pos="2880"/>
        </w:tabs>
        <w:ind w:left="2880" w:hanging="360"/>
      </w:pPr>
      <w:rPr>
        <w:rFonts w:ascii="Arial" w:hAnsi="Arial" w:hint="default"/>
      </w:rPr>
    </w:lvl>
    <w:lvl w:ilvl="4" w:tplc="FF8664C2" w:tentative="1">
      <w:start w:val="1"/>
      <w:numFmt w:val="bullet"/>
      <w:lvlText w:val="•"/>
      <w:lvlJc w:val="left"/>
      <w:pPr>
        <w:tabs>
          <w:tab w:val="num" w:pos="3600"/>
        </w:tabs>
        <w:ind w:left="3600" w:hanging="360"/>
      </w:pPr>
      <w:rPr>
        <w:rFonts w:ascii="Arial" w:hAnsi="Arial" w:hint="default"/>
      </w:rPr>
    </w:lvl>
    <w:lvl w:ilvl="5" w:tplc="D5408700" w:tentative="1">
      <w:start w:val="1"/>
      <w:numFmt w:val="bullet"/>
      <w:lvlText w:val="•"/>
      <w:lvlJc w:val="left"/>
      <w:pPr>
        <w:tabs>
          <w:tab w:val="num" w:pos="4320"/>
        </w:tabs>
        <w:ind w:left="4320" w:hanging="360"/>
      </w:pPr>
      <w:rPr>
        <w:rFonts w:ascii="Arial" w:hAnsi="Arial" w:hint="default"/>
      </w:rPr>
    </w:lvl>
    <w:lvl w:ilvl="6" w:tplc="7A8815C6" w:tentative="1">
      <w:start w:val="1"/>
      <w:numFmt w:val="bullet"/>
      <w:lvlText w:val="•"/>
      <w:lvlJc w:val="left"/>
      <w:pPr>
        <w:tabs>
          <w:tab w:val="num" w:pos="5040"/>
        </w:tabs>
        <w:ind w:left="5040" w:hanging="360"/>
      </w:pPr>
      <w:rPr>
        <w:rFonts w:ascii="Arial" w:hAnsi="Arial" w:hint="default"/>
      </w:rPr>
    </w:lvl>
    <w:lvl w:ilvl="7" w:tplc="D5885026" w:tentative="1">
      <w:start w:val="1"/>
      <w:numFmt w:val="bullet"/>
      <w:lvlText w:val="•"/>
      <w:lvlJc w:val="left"/>
      <w:pPr>
        <w:tabs>
          <w:tab w:val="num" w:pos="5760"/>
        </w:tabs>
        <w:ind w:left="5760" w:hanging="360"/>
      </w:pPr>
      <w:rPr>
        <w:rFonts w:ascii="Arial" w:hAnsi="Arial" w:hint="default"/>
      </w:rPr>
    </w:lvl>
    <w:lvl w:ilvl="8" w:tplc="4EA6BE92" w:tentative="1">
      <w:start w:val="1"/>
      <w:numFmt w:val="bullet"/>
      <w:lvlText w:val="•"/>
      <w:lvlJc w:val="left"/>
      <w:pPr>
        <w:tabs>
          <w:tab w:val="num" w:pos="6480"/>
        </w:tabs>
        <w:ind w:left="6480" w:hanging="360"/>
      </w:pPr>
      <w:rPr>
        <w:rFonts w:ascii="Arial" w:hAnsi="Arial" w:hint="default"/>
      </w:rPr>
    </w:lvl>
  </w:abstractNum>
  <w:abstractNum w:abstractNumId="3">
    <w:nsid w:val="114D61A0"/>
    <w:multiLevelType w:val="hybridMultilevel"/>
    <w:tmpl w:val="EE0AAE84"/>
    <w:lvl w:ilvl="0" w:tplc="AD7E31A8">
      <w:start w:val="1"/>
      <w:numFmt w:val="bullet"/>
      <w:lvlText w:val="•"/>
      <w:lvlJc w:val="left"/>
      <w:pPr>
        <w:tabs>
          <w:tab w:val="num" w:pos="720"/>
        </w:tabs>
        <w:ind w:left="720" w:hanging="360"/>
      </w:pPr>
      <w:rPr>
        <w:rFonts w:ascii="Arial" w:hAnsi="Arial" w:hint="default"/>
      </w:rPr>
    </w:lvl>
    <w:lvl w:ilvl="1" w:tplc="592085B6">
      <w:start w:val="8863"/>
      <w:numFmt w:val="bullet"/>
      <w:lvlText w:val="–"/>
      <w:lvlJc w:val="left"/>
      <w:pPr>
        <w:tabs>
          <w:tab w:val="num" w:pos="1440"/>
        </w:tabs>
        <w:ind w:left="1440" w:hanging="360"/>
      </w:pPr>
      <w:rPr>
        <w:rFonts w:ascii="Arial" w:hAnsi="Arial" w:hint="default"/>
      </w:rPr>
    </w:lvl>
    <w:lvl w:ilvl="2" w:tplc="2DC2E8F0">
      <w:start w:val="8863"/>
      <w:numFmt w:val="bullet"/>
      <w:lvlText w:val="•"/>
      <w:lvlJc w:val="left"/>
      <w:pPr>
        <w:tabs>
          <w:tab w:val="num" w:pos="2160"/>
        </w:tabs>
        <w:ind w:left="2160" w:hanging="360"/>
      </w:pPr>
      <w:rPr>
        <w:rFonts w:ascii="Arial" w:hAnsi="Arial" w:hint="default"/>
      </w:rPr>
    </w:lvl>
    <w:lvl w:ilvl="3" w:tplc="F2962E80" w:tentative="1">
      <w:start w:val="1"/>
      <w:numFmt w:val="bullet"/>
      <w:lvlText w:val="•"/>
      <w:lvlJc w:val="left"/>
      <w:pPr>
        <w:tabs>
          <w:tab w:val="num" w:pos="2880"/>
        </w:tabs>
        <w:ind w:left="2880" w:hanging="360"/>
      </w:pPr>
      <w:rPr>
        <w:rFonts w:ascii="Arial" w:hAnsi="Arial" w:hint="default"/>
      </w:rPr>
    </w:lvl>
    <w:lvl w:ilvl="4" w:tplc="2F8C71E2" w:tentative="1">
      <w:start w:val="1"/>
      <w:numFmt w:val="bullet"/>
      <w:lvlText w:val="•"/>
      <w:lvlJc w:val="left"/>
      <w:pPr>
        <w:tabs>
          <w:tab w:val="num" w:pos="3600"/>
        </w:tabs>
        <w:ind w:left="3600" w:hanging="360"/>
      </w:pPr>
      <w:rPr>
        <w:rFonts w:ascii="Arial" w:hAnsi="Arial" w:hint="default"/>
      </w:rPr>
    </w:lvl>
    <w:lvl w:ilvl="5" w:tplc="55DA1AC0" w:tentative="1">
      <w:start w:val="1"/>
      <w:numFmt w:val="bullet"/>
      <w:lvlText w:val="•"/>
      <w:lvlJc w:val="left"/>
      <w:pPr>
        <w:tabs>
          <w:tab w:val="num" w:pos="4320"/>
        </w:tabs>
        <w:ind w:left="4320" w:hanging="360"/>
      </w:pPr>
      <w:rPr>
        <w:rFonts w:ascii="Arial" w:hAnsi="Arial" w:hint="default"/>
      </w:rPr>
    </w:lvl>
    <w:lvl w:ilvl="6" w:tplc="8BD034A8" w:tentative="1">
      <w:start w:val="1"/>
      <w:numFmt w:val="bullet"/>
      <w:lvlText w:val="•"/>
      <w:lvlJc w:val="left"/>
      <w:pPr>
        <w:tabs>
          <w:tab w:val="num" w:pos="5040"/>
        </w:tabs>
        <w:ind w:left="5040" w:hanging="360"/>
      </w:pPr>
      <w:rPr>
        <w:rFonts w:ascii="Arial" w:hAnsi="Arial" w:hint="default"/>
      </w:rPr>
    </w:lvl>
    <w:lvl w:ilvl="7" w:tplc="6FE40BCA" w:tentative="1">
      <w:start w:val="1"/>
      <w:numFmt w:val="bullet"/>
      <w:lvlText w:val="•"/>
      <w:lvlJc w:val="left"/>
      <w:pPr>
        <w:tabs>
          <w:tab w:val="num" w:pos="5760"/>
        </w:tabs>
        <w:ind w:left="5760" w:hanging="360"/>
      </w:pPr>
      <w:rPr>
        <w:rFonts w:ascii="Arial" w:hAnsi="Arial" w:hint="default"/>
      </w:rPr>
    </w:lvl>
    <w:lvl w:ilvl="8" w:tplc="BD223FF6" w:tentative="1">
      <w:start w:val="1"/>
      <w:numFmt w:val="bullet"/>
      <w:lvlText w:val="•"/>
      <w:lvlJc w:val="left"/>
      <w:pPr>
        <w:tabs>
          <w:tab w:val="num" w:pos="6480"/>
        </w:tabs>
        <w:ind w:left="6480" w:hanging="360"/>
      </w:pPr>
      <w:rPr>
        <w:rFonts w:ascii="Arial" w:hAnsi="Arial" w:hint="default"/>
      </w:rPr>
    </w:lvl>
  </w:abstractNum>
  <w:abstractNum w:abstractNumId="4">
    <w:nsid w:val="13D91BC7"/>
    <w:multiLevelType w:val="hybridMultilevel"/>
    <w:tmpl w:val="8FDE9D1C"/>
    <w:lvl w:ilvl="0" w:tplc="E5D25C9E">
      <w:start w:val="1"/>
      <w:numFmt w:val="bullet"/>
      <w:lvlText w:val="•"/>
      <w:lvlJc w:val="left"/>
      <w:pPr>
        <w:tabs>
          <w:tab w:val="num" w:pos="720"/>
        </w:tabs>
        <w:ind w:left="720" w:hanging="360"/>
      </w:pPr>
      <w:rPr>
        <w:rFonts w:ascii="Arial" w:hAnsi="Arial" w:hint="default"/>
      </w:rPr>
    </w:lvl>
    <w:lvl w:ilvl="1" w:tplc="A78ADE20">
      <w:numFmt w:val="bullet"/>
      <w:lvlText w:val="–"/>
      <w:lvlJc w:val="left"/>
      <w:pPr>
        <w:tabs>
          <w:tab w:val="num" w:pos="1440"/>
        </w:tabs>
        <w:ind w:left="1440" w:hanging="360"/>
      </w:pPr>
      <w:rPr>
        <w:rFonts w:ascii="Arial" w:hAnsi="Arial" w:hint="default"/>
      </w:rPr>
    </w:lvl>
    <w:lvl w:ilvl="2" w:tplc="FBDE2F90">
      <w:numFmt w:val="bullet"/>
      <w:lvlText w:val="•"/>
      <w:lvlJc w:val="left"/>
      <w:pPr>
        <w:tabs>
          <w:tab w:val="num" w:pos="2160"/>
        </w:tabs>
        <w:ind w:left="2160" w:hanging="360"/>
      </w:pPr>
      <w:rPr>
        <w:rFonts w:ascii="Arial" w:hAnsi="Arial" w:hint="default"/>
      </w:rPr>
    </w:lvl>
    <w:lvl w:ilvl="3" w:tplc="212E63D4" w:tentative="1">
      <w:start w:val="1"/>
      <w:numFmt w:val="bullet"/>
      <w:lvlText w:val="•"/>
      <w:lvlJc w:val="left"/>
      <w:pPr>
        <w:tabs>
          <w:tab w:val="num" w:pos="2880"/>
        </w:tabs>
        <w:ind w:left="2880" w:hanging="360"/>
      </w:pPr>
      <w:rPr>
        <w:rFonts w:ascii="Arial" w:hAnsi="Arial" w:hint="default"/>
      </w:rPr>
    </w:lvl>
    <w:lvl w:ilvl="4" w:tplc="34D09672" w:tentative="1">
      <w:start w:val="1"/>
      <w:numFmt w:val="bullet"/>
      <w:lvlText w:val="•"/>
      <w:lvlJc w:val="left"/>
      <w:pPr>
        <w:tabs>
          <w:tab w:val="num" w:pos="3600"/>
        </w:tabs>
        <w:ind w:left="3600" w:hanging="360"/>
      </w:pPr>
      <w:rPr>
        <w:rFonts w:ascii="Arial" w:hAnsi="Arial" w:hint="default"/>
      </w:rPr>
    </w:lvl>
    <w:lvl w:ilvl="5" w:tplc="14347FC4" w:tentative="1">
      <w:start w:val="1"/>
      <w:numFmt w:val="bullet"/>
      <w:lvlText w:val="•"/>
      <w:lvlJc w:val="left"/>
      <w:pPr>
        <w:tabs>
          <w:tab w:val="num" w:pos="4320"/>
        </w:tabs>
        <w:ind w:left="4320" w:hanging="360"/>
      </w:pPr>
      <w:rPr>
        <w:rFonts w:ascii="Arial" w:hAnsi="Arial" w:hint="default"/>
      </w:rPr>
    </w:lvl>
    <w:lvl w:ilvl="6" w:tplc="E09C6394" w:tentative="1">
      <w:start w:val="1"/>
      <w:numFmt w:val="bullet"/>
      <w:lvlText w:val="•"/>
      <w:lvlJc w:val="left"/>
      <w:pPr>
        <w:tabs>
          <w:tab w:val="num" w:pos="5040"/>
        </w:tabs>
        <w:ind w:left="5040" w:hanging="360"/>
      </w:pPr>
      <w:rPr>
        <w:rFonts w:ascii="Arial" w:hAnsi="Arial" w:hint="default"/>
      </w:rPr>
    </w:lvl>
    <w:lvl w:ilvl="7" w:tplc="BB2AEDD0" w:tentative="1">
      <w:start w:val="1"/>
      <w:numFmt w:val="bullet"/>
      <w:lvlText w:val="•"/>
      <w:lvlJc w:val="left"/>
      <w:pPr>
        <w:tabs>
          <w:tab w:val="num" w:pos="5760"/>
        </w:tabs>
        <w:ind w:left="5760" w:hanging="360"/>
      </w:pPr>
      <w:rPr>
        <w:rFonts w:ascii="Arial" w:hAnsi="Arial" w:hint="default"/>
      </w:rPr>
    </w:lvl>
    <w:lvl w:ilvl="8" w:tplc="D49AA8B6" w:tentative="1">
      <w:start w:val="1"/>
      <w:numFmt w:val="bullet"/>
      <w:lvlText w:val="•"/>
      <w:lvlJc w:val="left"/>
      <w:pPr>
        <w:tabs>
          <w:tab w:val="num" w:pos="6480"/>
        </w:tabs>
        <w:ind w:left="6480" w:hanging="360"/>
      </w:pPr>
      <w:rPr>
        <w:rFonts w:ascii="Arial" w:hAnsi="Arial" w:hint="default"/>
      </w:rPr>
    </w:lvl>
  </w:abstractNum>
  <w:abstractNum w:abstractNumId="5">
    <w:nsid w:val="15481C14"/>
    <w:multiLevelType w:val="hybridMultilevel"/>
    <w:tmpl w:val="CF54570C"/>
    <w:lvl w:ilvl="0" w:tplc="14C0692A">
      <w:start w:val="1"/>
      <w:numFmt w:val="bullet"/>
      <w:lvlText w:val="-"/>
      <w:lvlJc w:val="left"/>
      <w:pPr>
        <w:ind w:left="2280" w:hanging="420"/>
      </w:pPr>
      <w:rPr>
        <w:rFonts w:ascii="Arial" w:eastAsia="Times New Roman" w:hAnsi="Arial" w:cs="Arial" w:hint="default"/>
      </w:rPr>
    </w:lvl>
    <w:lvl w:ilvl="1" w:tplc="04090003" w:tentative="1">
      <w:start w:val="1"/>
      <w:numFmt w:val="bullet"/>
      <w:lvlText w:val=""/>
      <w:lvlJc w:val="left"/>
      <w:pPr>
        <w:ind w:left="2700" w:hanging="420"/>
      </w:pPr>
      <w:rPr>
        <w:rFonts w:ascii="Wingdings" w:hAnsi="Wingdings"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6">
    <w:nsid w:val="18147523"/>
    <w:multiLevelType w:val="hybridMultilevel"/>
    <w:tmpl w:val="326A6B5E"/>
    <w:lvl w:ilvl="0" w:tplc="545A909A">
      <w:start w:val="1"/>
      <w:numFmt w:val="bullet"/>
      <w:lvlText w:val="•"/>
      <w:lvlJc w:val="left"/>
      <w:pPr>
        <w:tabs>
          <w:tab w:val="num" w:pos="720"/>
        </w:tabs>
        <w:ind w:left="720" w:hanging="360"/>
      </w:pPr>
      <w:rPr>
        <w:rFonts w:ascii="Arial" w:hAnsi="Arial" w:hint="default"/>
      </w:rPr>
    </w:lvl>
    <w:lvl w:ilvl="1" w:tplc="D40ED8CC" w:tentative="1">
      <w:start w:val="1"/>
      <w:numFmt w:val="bullet"/>
      <w:lvlText w:val="•"/>
      <w:lvlJc w:val="left"/>
      <w:pPr>
        <w:tabs>
          <w:tab w:val="num" w:pos="1440"/>
        </w:tabs>
        <w:ind w:left="1440" w:hanging="360"/>
      </w:pPr>
      <w:rPr>
        <w:rFonts w:ascii="Arial" w:hAnsi="Arial" w:hint="default"/>
      </w:rPr>
    </w:lvl>
    <w:lvl w:ilvl="2" w:tplc="B0BE1A98" w:tentative="1">
      <w:start w:val="1"/>
      <w:numFmt w:val="bullet"/>
      <w:lvlText w:val="•"/>
      <w:lvlJc w:val="left"/>
      <w:pPr>
        <w:tabs>
          <w:tab w:val="num" w:pos="2160"/>
        </w:tabs>
        <w:ind w:left="2160" w:hanging="360"/>
      </w:pPr>
      <w:rPr>
        <w:rFonts w:ascii="Arial" w:hAnsi="Arial" w:hint="default"/>
      </w:rPr>
    </w:lvl>
    <w:lvl w:ilvl="3" w:tplc="A6E4E724" w:tentative="1">
      <w:start w:val="1"/>
      <w:numFmt w:val="bullet"/>
      <w:lvlText w:val="•"/>
      <w:lvlJc w:val="left"/>
      <w:pPr>
        <w:tabs>
          <w:tab w:val="num" w:pos="2880"/>
        </w:tabs>
        <w:ind w:left="2880" w:hanging="360"/>
      </w:pPr>
      <w:rPr>
        <w:rFonts w:ascii="Arial" w:hAnsi="Arial" w:hint="default"/>
      </w:rPr>
    </w:lvl>
    <w:lvl w:ilvl="4" w:tplc="D07CB3C0" w:tentative="1">
      <w:start w:val="1"/>
      <w:numFmt w:val="bullet"/>
      <w:lvlText w:val="•"/>
      <w:lvlJc w:val="left"/>
      <w:pPr>
        <w:tabs>
          <w:tab w:val="num" w:pos="3600"/>
        </w:tabs>
        <w:ind w:left="3600" w:hanging="360"/>
      </w:pPr>
      <w:rPr>
        <w:rFonts w:ascii="Arial" w:hAnsi="Arial" w:hint="default"/>
      </w:rPr>
    </w:lvl>
    <w:lvl w:ilvl="5" w:tplc="53A6796C" w:tentative="1">
      <w:start w:val="1"/>
      <w:numFmt w:val="bullet"/>
      <w:lvlText w:val="•"/>
      <w:lvlJc w:val="left"/>
      <w:pPr>
        <w:tabs>
          <w:tab w:val="num" w:pos="4320"/>
        </w:tabs>
        <w:ind w:left="4320" w:hanging="360"/>
      </w:pPr>
      <w:rPr>
        <w:rFonts w:ascii="Arial" w:hAnsi="Arial" w:hint="default"/>
      </w:rPr>
    </w:lvl>
    <w:lvl w:ilvl="6" w:tplc="B21C4F0E" w:tentative="1">
      <w:start w:val="1"/>
      <w:numFmt w:val="bullet"/>
      <w:lvlText w:val="•"/>
      <w:lvlJc w:val="left"/>
      <w:pPr>
        <w:tabs>
          <w:tab w:val="num" w:pos="5040"/>
        </w:tabs>
        <w:ind w:left="5040" w:hanging="360"/>
      </w:pPr>
      <w:rPr>
        <w:rFonts w:ascii="Arial" w:hAnsi="Arial" w:hint="default"/>
      </w:rPr>
    </w:lvl>
    <w:lvl w:ilvl="7" w:tplc="2D64A9EA" w:tentative="1">
      <w:start w:val="1"/>
      <w:numFmt w:val="bullet"/>
      <w:lvlText w:val="•"/>
      <w:lvlJc w:val="left"/>
      <w:pPr>
        <w:tabs>
          <w:tab w:val="num" w:pos="5760"/>
        </w:tabs>
        <w:ind w:left="5760" w:hanging="360"/>
      </w:pPr>
      <w:rPr>
        <w:rFonts w:ascii="Arial" w:hAnsi="Arial" w:hint="default"/>
      </w:rPr>
    </w:lvl>
    <w:lvl w:ilvl="8" w:tplc="E9527D46" w:tentative="1">
      <w:start w:val="1"/>
      <w:numFmt w:val="bullet"/>
      <w:lvlText w:val="•"/>
      <w:lvlJc w:val="left"/>
      <w:pPr>
        <w:tabs>
          <w:tab w:val="num" w:pos="6480"/>
        </w:tabs>
        <w:ind w:left="6480" w:hanging="360"/>
      </w:pPr>
      <w:rPr>
        <w:rFonts w:ascii="Arial" w:hAnsi="Arial" w:hint="default"/>
      </w:rPr>
    </w:lvl>
  </w:abstractNum>
  <w:abstractNum w:abstractNumId="7">
    <w:nsid w:val="1F860FF0"/>
    <w:multiLevelType w:val="hybridMultilevel"/>
    <w:tmpl w:val="45485626"/>
    <w:lvl w:ilvl="0" w:tplc="F95AB382">
      <w:start w:val="3"/>
      <w:numFmt w:val="bullet"/>
      <w:lvlText w:val="-"/>
      <w:lvlJc w:val="left"/>
      <w:pPr>
        <w:ind w:left="1860" w:hanging="420"/>
      </w:pPr>
      <w:rPr>
        <w:rFonts w:ascii="Times New Roman" w:eastAsia="宋体" w:hAnsi="Times New Roman" w:cs="Times New Roman"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8">
    <w:nsid w:val="22ED0A4A"/>
    <w:multiLevelType w:val="hybridMultilevel"/>
    <w:tmpl w:val="E612DA10"/>
    <w:lvl w:ilvl="0" w:tplc="37843060">
      <w:start w:val="1"/>
      <w:numFmt w:val="bullet"/>
      <w:lvlText w:val="–"/>
      <w:lvlJc w:val="left"/>
      <w:pPr>
        <w:tabs>
          <w:tab w:val="num" w:pos="720"/>
        </w:tabs>
        <w:ind w:left="720" w:hanging="360"/>
      </w:pPr>
      <w:rPr>
        <w:rFonts w:ascii="Arial" w:hAnsi="Arial" w:cs="Times New Roman" w:hint="default"/>
      </w:rPr>
    </w:lvl>
    <w:lvl w:ilvl="1" w:tplc="5C988C88">
      <w:start w:val="1"/>
      <w:numFmt w:val="bullet"/>
      <w:lvlText w:val="–"/>
      <w:lvlJc w:val="left"/>
      <w:pPr>
        <w:tabs>
          <w:tab w:val="num" w:pos="1440"/>
        </w:tabs>
        <w:ind w:left="1440" w:hanging="360"/>
      </w:pPr>
      <w:rPr>
        <w:rFonts w:ascii="Arial" w:hAnsi="Arial" w:cs="Times New Roman" w:hint="default"/>
      </w:rPr>
    </w:lvl>
    <w:lvl w:ilvl="2" w:tplc="A2E80CD2">
      <w:numFmt w:val="bullet"/>
      <w:lvlText w:val="•"/>
      <w:lvlJc w:val="left"/>
      <w:pPr>
        <w:tabs>
          <w:tab w:val="num" w:pos="2160"/>
        </w:tabs>
        <w:ind w:left="2160" w:hanging="360"/>
      </w:pPr>
      <w:rPr>
        <w:rFonts w:ascii="Arial" w:hAnsi="Arial" w:cs="Times New Roman" w:hint="default"/>
      </w:rPr>
    </w:lvl>
    <w:lvl w:ilvl="3" w:tplc="38C68526">
      <w:start w:val="1"/>
      <w:numFmt w:val="bullet"/>
      <w:lvlText w:val="–"/>
      <w:lvlJc w:val="left"/>
      <w:pPr>
        <w:tabs>
          <w:tab w:val="num" w:pos="2880"/>
        </w:tabs>
        <w:ind w:left="2880" w:hanging="360"/>
      </w:pPr>
      <w:rPr>
        <w:rFonts w:ascii="Arial" w:hAnsi="Arial" w:cs="Times New Roman" w:hint="default"/>
      </w:rPr>
    </w:lvl>
    <w:lvl w:ilvl="4" w:tplc="9DB21DAC">
      <w:start w:val="1"/>
      <w:numFmt w:val="bullet"/>
      <w:lvlText w:val="–"/>
      <w:lvlJc w:val="left"/>
      <w:pPr>
        <w:tabs>
          <w:tab w:val="num" w:pos="3600"/>
        </w:tabs>
        <w:ind w:left="3600" w:hanging="360"/>
      </w:pPr>
      <w:rPr>
        <w:rFonts w:ascii="Arial" w:hAnsi="Arial" w:cs="Times New Roman" w:hint="default"/>
      </w:rPr>
    </w:lvl>
    <w:lvl w:ilvl="5" w:tplc="C2EC604C">
      <w:start w:val="1"/>
      <w:numFmt w:val="bullet"/>
      <w:lvlText w:val="–"/>
      <w:lvlJc w:val="left"/>
      <w:pPr>
        <w:tabs>
          <w:tab w:val="num" w:pos="4320"/>
        </w:tabs>
        <w:ind w:left="4320" w:hanging="360"/>
      </w:pPr>
      <w:rPr>
        <w:rFonts w:ascii="Arial" w:hAnsi="Arial" w:cs="Times New Roman" w:hint="default"/>
      </w:rPr>
    </w:lvl>
    <w:lvl w:ilvl="6" w:tplc="CD9A170E">
      <w:start w:val="1"/>
      <w:numFmt w:val="bullet"/>
      <w:lvlText w:val="–"/>
      <w:lvlJc w:val="left"/>
      <w:pPr>
        <w:tabs>
          <w:tab w:val="num" w:pos="5040"/>
        </w:tabs>
        <w:ind w:left="5040" w:hanging="360"/>
      </w:pPr>
      <w:rPr>
        <w:rFonts w:ascii="Arial" w:hAnsi="Arial" w:cs="Times New Roman" w:hint="default"/>
      </w:rPr>
    </w:lvl>
    <w:lvl w:ilvl="7" w:tplc="EC2E49EE">
      <w:start w:val="1"/>
      <w:numFmt w:val="bullet"/>
      <w:lvlText w:val="–"/>
      <w:lvlJc w:val="left"/>
      <w:pPr>
        <w:tabs>
          <w:tab w:val="num" w:pos="5760"/>
        </w:tabs>
        <w:ind w:left="5760" w:hanging="360"/>
      </w:pPr>
      <w:rPr>
        <w:rFonts w:ascii="Arial" w:hAnsi="Arial" w:cs="Times New Roman" w:hint="default"/>
      </w:rPr>
    </w:lvl>
    <w:lvl w:ilvl="8" w:tplc="BEFE8A8A">
      <w:start w:val="1"/>
      <w:numFmt w:val="bullet"/>
      <w:lvlText w:val="–"/>
      <w:lvlJc w:val="left"/>
      <w:pPr>
        <w:tabs>
          <w:tab w:val="num" w:pos="6480"/>
        </w:tabs>
        <w:ind w:left="6480" w:hanging="360"/>
      </w:pPr>
      <w:rPr>
        <w:rFonts w:ascii="Arial" w:hAnsi="Arial" w:cs="Times New Roman" w:hint="default"/>
      </w:rPr>
    </w:lvl>
  </w:abstractNum>
  <w:abstractNum w:abstractNumId="9">
    <w:nsid w:val="262770B9"/>
    <w:multiLevelType w:val="hybridMultilevel"/>
    <w:tmpl w:val="908CD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38F32C7"/>
    <w:multiLevelType w:val="hybridMultilevel"/>
    <w:tmpl w:val="844E15EE"/>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3B1839AD"/>
    <w:multiLevelType w:val="hybridMultilevel"/>
    <w:tmpl w:val="BC385078"/>
    <w:lvl w:ilvl="0" w:tplc="89DAE062">
      <w:start w:val="1"/>
      <w:numFmt w:val="bullet"/>
      <w:lvlText w:val="•"/>
      <w:lvlJc w:val="left"/>
      <w:pPr>
        <w:tabs>
          <w:tab w:val="num" w:pos="720"/>
        </w:tabs>
        <w:ind w:left="720" w:hanging="360"/>
      </w:pPr>
      <w:rPr>
        <w:rFonts w:ascii="Arial" w:hAnsi="Arial" w:hint="default"/>
      </w:rPr>
    </w:lvl>
    <w:lvl w:ilvl="1" w:tplc="89DA0A62">
      <w:numFmt w:val="bullet"/>
      <w:lvlText w:val="•"/>
      <w:lvlJc w:val="left"/>
      <w:pPr>
        <w:tabs>
          <w:tab w:val="num" w:pos="1440"/>
        </w:tabs>
        <w:ind w:left="1440" w:hanging="360"/>
      </w:pPr>
      <w:rPr>
        <w:rFonts w:ascii="Arial" w:hAnsi="Arial" w:hint="default"/>
      </w:rPr>
    </w:lvl>
    <w:lvl w:ilvl="2" w:tplc="91A86958" w:tentative="1">
      <w:start w:val="1"/>
      <w:numFmt w:val="bullet"/>
      <w:lvlText w:val="•"/>
      <w:lvlJc w:val="left"/>
      <w:pPr>
        <w:tabs>
          <w:tab w:val="num" w:pos="2160"/>
        </w:tabs>
        <w:ind w:left="2160" w:hanging="360"/>
      </w:pPr>
      <w:rPr>
        <w:rFonts w:ascii="Arial" w:hAnsi="Arial" w:hint="default"/>
      </w:rPr>
    </w:lvl>
    <w:lvl w:ilvl="3" w:tplc="C96E1C4A" w:tentative="1">
      <w:start w:val="1"/>
      <w:numFmt w:val="bullet"/>
      <w:lvlText w:val="•"/>
      <w:lvlJc w:val="left"/>
      <w:pPr>
        <w:tabs>
          <w:tab w:val="num" w:pos="2880"/>
        </w:tabs>
        <w:ind w:left="2880" w:hanging="360"/>
      </w:pPr>
      <w:rPr>
        <w:rFonts w:ascii="Arial" w:hAnsi="Arial" w:hint="default"/>
      </w:rPr>
    </w:lvl>
    <w:lvl w:ilvl="4" w:tplc="913AFB70" w:tentative="1">
      <w:start w:val="1"/>
      <w:numFmt w:val="bullet"/>
      <w:lvlText w:val="•"/>
      <w:lvlJc w:val="left"/>
      <w:pPr>
        <w:tabs>
          <w:tab w:val="num" w:pos="3600"/>
        </w:tabs>
        <w:ind w:left="3600" w:hanging="360"/>
      </w:pPr>
      <w:rPr>
        <w:rFonts w:ascii="Arial" w:hAnsi="Arial" w:hint="default"/>
      </w:rPr>
    </w:lvl>
    <w:lvl w:ilvl="5" w:tplc="861C7006" w:tentative="1">
      <w:start w:val="1"/>
      <w:numFmt w:val="bullet"/>
      <w:lvlText w:val="•"/>
      <w:lvlJc w:val="left"/>
      <w:pPr>
        <w:tabs>
          <w:tab w:val="num" w:pos="4320"/>
        </w:tabs>
        <w:ind w:left="4320" w:hanging="360"/>
      </w:pPr>
      <w:rPr>
        <w:rFonts w:ascii="Arial" w:hAnsi="Arial" w:hint="default"/>
      </w:rPr>
    </w:lvl>
    <w:lvl w:ilvl="6" w:tplc="F9AC0016" w:tentative="1">
      <w:start w:val="1"/>
      <w:numFmt w:val="bullet"/>
      <w:lvlText w:val="•"/>
      <w:lvlJc w:val="left"/>
      <w:pPr>
        <w:tabs>
          <w:tab w:val="num" w:pos="5040"/>
        </w:tabs>
        <w:ind w:left="5040" w:hanging="360"/>
      </w:pPr>
      <w:rPr>
        <w:rFonts w:ascii="Arial" w:hAnsi="Arial" w:hint="default"/>
      </w:rPr>
    </w:lvl>
    <w:lvl w:ilvl="7" w:tplc="A86814D6" w:tentative="1">
      <w:start w:val="1"/>
      <w:numFmt w:val="bullet"/>
      <w:lvlText w:val="•"/>
      <w:lvlJc w:val="left"/>
      <w:pPr>
        <w:tabs>
          <w:tab w:val="num" w:pos="5760"/>
        </w:tabs>
        <w:ind w:left="5760" w:hanging="360"/>
      </w:pPr>
      <w:rPr>
        <w:rFonts w:ascii="Arial" w:hAnsi="Arial" w:hint="default"/>
      </w:rPr>
    </w:lvl>
    <w:lvl w:ilvl="8" w:tplc="BB74D768" w:tentative="1">
      <w:start w:val="1"/>
      <w:numFmt w:val="bullet"/>
      <w:lvlText w:val="•"/>
      <w:lvlJc w:val="left"/>
      <w:pPr>
        <w:tabs>
          <w:tab w:val="num" w:pos="6480"/>
        </w:tabs>
        <w:ind w:left="6480" w:hanging="360"/>
      </w:pPr>
      <w:rPr>
        <w:rFonts w:ascii="Arial" w:hAnsi="Arial" w:hint="default"/>
      </w:rPr>
    </w:lvl>
  </w:abstractNum>
  <w:abstractNum w:abstractNumId="12">
    <w:nsid w:val="41EB1126"/>
    <w:multiLevelType w:val="hybridMultilevel"/>
    <w:tmpl w:val="0F1C0B72"/>
    <w:lvl w:ilvl="0" w:tplc="6E14744C">
      <w:start w:val="1"/>
      <w:numFmt w:val="bullet"/>
      <w:lvlText w:val="•"/>
      <w:lvlJc w:val="left"/>
      <w:pPr>
        <w:tabs>
          <w:tab w:val="num" w:pos="720"/>
        </w:tabs>
        <w:ind w:left="720" w:hanging="360"/>
      </w:pPr>
      <w:rPr>
        <w:rFonts w:ascii="Arial" w:hAnsi="Arial" w:hint="default"/>
      </w:rPr>
    </w:lvl>
    <w:lvl w:ilvl="1" w:tplc="09C87C38">
      <w:start w:val="1"/>
      <w:numFmt w:val="bullet"/>
      <w:lvlText w:val="•"/>
      <w:lvlJc w:val="left"/>
      <w:pPr>
        <w:tabs>
          <w:tab w:val="num" w:pos="1440"/>
        </w:tabs>
        <w:ind w:left="1440" w:hanging="360"/>
      </w:pPr>
      <w:rPr>
        <w:rFonts w:ascii="Arial" w:hAnsi="Arial" w:hint="default"/>
      </w:rPr>
    </w:lvl>
    <w:lvl w:ilvl="2" w:tplc="EBF26C6A" w:tentative="1">
      <w:start w:val="1"/>
      <w:numFmt w:val="bullet"/>
      <w:lvlText w:val="•"/>
      <w:lvlJc w:val="left"/>
      <w:pPr>
        <w:tabs>
          <w:tab w:val="num" w:pos="2160"/>
        </w:tabs>
        <w:ind w:left="2160" w:hanging="360"/>
      </w:pPr>
      <w:rPr>
        <w:rFonts w:ascii="Arial" w:hAnsi="Arial" w:hint="default"/>
      </w:rPr>
    </w:lvl>
    <w:lvl w:ilvl="3" w:tplc="A86E19DA" w:tentative="1">
      <w:start w:val="1"/>
      <w:numFmt w:val="bullet"/>
      <w:lvlText w:val="•"/>
      <w:lvlJc w:val="left"/>
      <w:pPr>
        <w:tabs>
          <w:tab w:val="num" w:pos="2880"/>
        </w:tabs>
        <w:ind w:left="2880" w:hanging="360"/>
      </w:pPr>
      <w:rPr>
        <w:rFonts w:ascii="Arial" w:hAnsi="Arial" w:hint="default"/>
      </w:rPr>
    </w:lvl>
    <w:lvl w:ilvl="4" w:tplc="09CE765A" w:tentative="1">
      <w:start w:val="1"/>
      <w:numFmt w:val="bullet"/>
      <w:lvlText w:val="•"/>
      <w:lvlJc w:val="left"/>
      <w:pPr>
        <w:tabs>
          <w:tab w:val="num" w:pos="3600"/>
        </w:tabs>
        <w:ind w:left="3600" w:hanging="360"/>
      </w:pPr>
      <w:rPr>
        <w:rFonts w:ascii="Arial" w:hAnsi="Arial" w:hint="default"/>
      </w:rPr>
    </w:lvl>
    <w:lvl w:ilvl="5" w:tplc="D6DC3630" w:tentative="1">
      <w:start w:val="1"/>
      <w:numFmt w:val="bullet"/>
      <w:lvlText w:val="•"/>
      <w:lvlJc w:val="left"/>
      <w:pPr>
        <w:tabs>
          <w:tab w:val="num" w:pos="4320"/>
        </w:tabs>
        <w:ind w:left="4320" w:hanging="360"/>
      </w:pPr>
      <w:rPr>
        <w:rFonts w:ascii="Arial" w:hAnsi="Arial" w:hint="default"/>
      </w:rPr>
    </w:lvl>
    <w:lvl w:ilvl="6" w:tplc="3CA85F08" w:tentative="1">
      <w:start w:val="1"/>
      <w:numFmt w:val="bullet"/>
      <w:lvlText w:val="•"/>
      <w:lvlJc w:val="left"/>
      <w:pPr>
        <w:tabs>
          <w:tab w:val="num" w:pos="5040"/>
        </w:tabs>
        <w:ind w:left="5040" w:hanging="360"/>
      </w:pPr>
      <w:rPr>
        <w:rFonts w:ascii="Arial" w:hAnsi="Arial" w:hint="default"/>
      </w:rPr>
    </w:lvl>
    <w:lvl w:ilvl="7" w:tplc="3028E7F2" w:tentative="1">
      <w:start w:val="1"/>
      <w:numFmt w:val="bullet"/>
      <w:lvlText w:val="•"/>
      <w:lvlJc w:val="left"/>
      <w:pPr>
        <w:tabs>
          <w:tab w:val="num" w:pos="5760"/>
        </w:tabs>
        <w:ind w:left="5760" w:hanging="360"/>
      </w:pPr>
      <w:rPr>
        <w:rFonts w:ascii="Arial" w:hAnsi="Arial" w:hint="default"/>
      </w:rPr>
    </w:lvl>
    <w:lvl w:ilvl="8" w:tplc="C44047EA" w:tentative="1">
      <w:start w:val="1"/>
      <w:numFmt w:val="bullet"/>
      <w:lvlText w:val="•"/>
      <w:lvlJc w:val="left"/>
      <w:pPr>
        <w:tabs>
          <w:tab w:val="num" w:pos="6480"/>
        </w:tabs>
        <w:ind w:left="6480" w:hanging="360"/>
      </w:pPr>
      <w:rPr>
        <w:rFonts w:ascii="Arial" w:hAnsi="Arial" w:hint="default"/>
      </w:rPr>
    </w:lvl>
  </w:abstractNum>
  <w:abstractNum w:abstractNumId="13">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9F54C1"/>
    <w:multiLevelType w:val="hybridMultilevel"/>
    <w:tmpl w:val="6A40A052"/>
    <w:lvl w:ilvl="0" w:tplc="D1BA6E2A">
      <w:start w:val="1"/>
      <w:numFmt w:val="bullet"/>
      <w:lvlText w:val="•"/>
      <w:lvlJc w:val="left"/>
      <w:pPr>
        <w:tabs>
          <w:tab w:val="num" w:pos="720"/>
        </w:tabs>
        <w:ind w:left="720" w:hanging="360"/>
      </w:pPr>
      <w:rPr>
        <w:rFonts w:ascii="Arial" w:hAnsi="Arial" w:hint="default"/>
      </w:rPr>
    </w:lvl>
    <w:lvl w:ilvl="1" w:tplc="DCAAFAEE">
      <w:numFmt w:val="bullet"/>
      <w:lvlText w:val="•"/>
      <w:lvlJc w:val="left"/>
      <w:pPr>
        <w:tabs>
          <w:tab w:val="num" w:pos="1440"/>
        </w:tabs>
        <w:ind w:left="1440" w:hanging="360"/>
      </w:pPr>
      <w:rPr>
        <w:rFonts w:ascii="Arial" w:hAnsi="Arial" w:hint="default"/>
      </w:rPr>
    </w:lvl>
    <w:lvl w:ilvl="2" w:tplc="251641BC">
      <w:numFmt w:val="bullet"/>
      <w:lvlText w:val="•"/>
      <w:lvlJc w:val="left"/>
      <w:pPr>
        <w:tabs>
          <w:tab w:val="num" w:pos="2160"/>
        </w:tabs>
        <w:ind w:left="2160" w:hanging="360"/>
      </w:pPr>
      <w:rPr>
        <w:rFonts w:ascii="Arial" w:hAnsi="Arial" w:hint="default"/>
      </w:rPr>
    </w:lvl>
    <w:lvl w:ilvl="3" w:tplc="4A7AB15A" w:tentative="1">
      <w:start w:val="1"/>
      <w:numFmt w:val="bullet"/>
      <w:lvlText w:val="•"/>
      <w:lvlJc w:val="left"/>
      <w:pPr>
        <w:tabs>
          <w:tab w:val="num" w:pos="2880"/>
        </w:tabs>
        <w:ind w:left="2880" w:hanging="360"/>
      </w:pPr>
      <w:rPr>
        <w:rFonts w:ascii="Arial" w:hAnsi="Arial" w:hint="default"/>
      </w:rPr>
    </w:lvl>
    <w:lvl w:ilvl="4" w:tplc="7AB61BE2" w:tentative="1">
      <w:start w:val="1"/>
      <w:numFmt w:val="bullet"/>
      <w:lvlText w:val="•"/>
      <w:lvlJc w:val="left"/>
      <w:pPr>
        <w:tabs>
          <w:tab w:val="num" w:pos="3600"/>
        </w:tabs>
        <w:ind w:left="3600" w:hanging="360"/>
      </w:pPr>
      <w:rPr>
        <w:rFonts w:ascii="Arial" w:hAnsi="Arial" w:hint="default"/>
      </w:rPr>
    </w:lvl>
    <w:lvl w:ilvl="5" w:tplc="EF320B7E" w:tentative="1">
      <w:start w:val="1"/>
      <w:numFmt w:val="bullet"/>
      <w:lvlText w:val="•"/>
      <w:lvlJc w:val="left"/>
      <w:pPr>
        <w:tabs>
          <w:tab w:val="num" w:pos="4320"/>
        </w:tabs>
        <w:ind w:left="4320" w:hanging="360"/>
      </w:pPr>
      <w:rPr>
        <w:rFonts w:ascii="Arial" w:hAnsi="Arial" w:hint="default"/>
      </w:rPr>
    </w:lvl>
    <w:lvl w:ilvl="6" w:tplc="3288FC98" w:tentative="1">
      <w:start w:val="1"/>
      <w:numFmt w:val="bullet"/>
      <w:lvlText w:val="•"/>
      <w:lvlJc w:val="left"/>
      <w:pPr>
        <w:tabs>
          <w:tab w:val="num" w:pos="5040"/>
        </w:tabs>
        <w:ind w:left="5040" w:hanging="360"/>
      </w:pPr>
      <w:rPr>
        <w:rFonts w:ascii="Arial" w:hAnsi="Arial" w:hint="default"/>
      </w:rPr>
    </w:lvl>
    <w:lvl w:ilvl="7" w:tplc="D6D095F4" w:tentative="1">
      <w:start w:val="1"/>
      <w:numFmt w:val="bullet"/>
      <w:lvlText w:val="•"/>
      <w:lvlJc w:val="left"/>
      <w:pPr>
        <w:tabs>
          <w:tab w:val="num" w:pos="5760"/>
        </w:tabs>
        <w:ind w:left="5760" w:hanging="360"/>
      </w:pPr>
      <w:rPr>
        <w:rFonts w:ascii="Arial" w:hAnsi="Arial" w:hint="default"/>
      </w:rPr>
    </w:lvl>
    <w:lvl w:ilvl="8" w:tplc="4BD23F3A" w:tentative="1">
      <w:start w:val="1"/>
      <w:numFmt w:val="bullet"/>
      <w:lvlText w:val="•"/>
      <w:lvlJc w:val="left"/>
      <w:pPr>
        <w:tabs>
          <w:tab w:val="num" w:pos="6480"/>
        </w:tabs>
        <w:ind w:left="6480" w:hanging="360"/>
      </w:pPr>
      <w:rPr>
        <w:rFonts w:ascii="Arial" w:hAnsi="Arial" w:hint="default"/>
      </w:rPr>
    </w:lvl>
  </w:abstractNum>
  <w:abstractNum w:abstractNumId="15">
    <w:nsid w:val="58AC76ED"/>
    <w:multiLevelType w:val="hybridMultilevel"/>
    <w:tmpl w:val="6FFA5C1E"/>
    <w:lvl w:ilvl="0" w:tplc="047C5B7C">
      <w:numFmt w:val="bullet"/>
      <w:lvlText w:val="-"/>
      <w:lvlJc w:val="left"/>
      <w:pPr>
        <w:ind w:left="988" w:hanging="420"/>
      </w:pPr>
      <w:rPr>
        <w:rFonts w:ascii="Times" w:eastAsia="Malgun Gothic" w:hAnsi="Times" w:cs="Time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nsid w:val="60D63043"/>
    <w:multiLevelType w:val="hybridMultilevel"/>
    <w:tmpl w:val="A4C0C81C"/>
    <w:lvl w:ilvl="0" w:tplc="C5B6728A">
      <w:start w:val="1"/>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18B556F"/>
    <w:multiLevelType w:val="hybridMultilevel"/>
    <w:tmpl w:val="AB683806"/>
    <w:lvl w:ilvl="0" w:tplc="B7C6BC4A">
      <w:start w:val="1"/>
      <w:numFmt w:val="bullet"/>
      <w:lvlText w:val="•"/>
      <w:lvlJc w:val="left"/>
      <w:pPr>
        <w:tabs>
          <w:tab w:val="num" w:pos="720"/>
        </w:tabs>
        <w:ind w:left="720" w:hanging="360"/>
      </w:pPr>
      <w:rPr>
        <w:rFonts w:ascii="Arial" w:hAnsi="Arial" w:hint="default"/>
      </w:rPr>
    </w:lvl>
    <w:lvl w:ilvl="1" w:tplc="0046E1D0">
      <w:numFmt w:val="bullet"/>
      <w:lvlText w:val="–"/>
      <w:lvlJc w:val="left"/>
      <w:pPr>
        <w:tabs>
          <w:tab w:val="num" w:pos="1440"/>
        </w:tabs>
        <w:ind w:left="1440" w:hanging="360"/>
      </w:pPr>
      <w:rPr>
        <w:rFonts w:ascii="Arial" w:hAnsi="Arial" w:hint="default"/>
      </w:rPr>
    </w:lvl>
    <w:lvl w:ilvl="2" w:tplc="A02070B0" w:tentative="1">
      <w:start w:val="1"/>
      <w:numFmt w:val="bullet"/>
      <w:lvlText w:val="•"/>
      <w:lvlJc w:val="left"/>
      <w:pPr>
        <w:tabs>
          <w:tab w:val="num" w:pos="2160"/>
        </w:tabs>
        <w:ind w:left="2160" w:hanging="360"/>
      </w:pPr>
      <w:rPr>
        <w:rFonts w:ascii="Arial" w:hAnsi="Arial" w:hint="default"/>
      </w:rPr>
    </w:lvl>
    <w:lvl w:ilvl="3" w:tplc="79CCE876" w:tentative="1">
      <w:start w:val="1"/>
      <w:numFmt w:val="bullet"/>
      <w:lvlText w:val="•"/>
      <w:lvlJc w:val="left"/>
      <w:pPr>
        <w:tabs>
          <w:tab w:val="num" w:pos="2880"/>
        </w:tabs>
        <w:ind w:left="2880" w:hanging="360"/>
      </w:pPr>
      <w:rPr>
        <w:rFonts w:ascii="Arial" w:hAnsi="Arial" w:hint="default"/>
      </w:rPr>
    </w:lvl>
    <w:lvl w:ilvl="4" w:tplc="9062707E" w:tentative="1">
      <w:start w:val="1"/>
      <w:numFmt w:val="bullet"/>
      <w:lvlText w:val="•"/>
      <w:lvlJc w:val="left"/>
      <w:pPr>
        <w:tabs>
          <w:tab w:val="num" w:pos="3600"/>
        </w:tabs>
        <w:ind w:left="3600" w:hanging="360"/>
      </w:pPr>
      <w:rPr>
        <w:rFonts w:ascii="Arial" w:hAnsi="Arial" w:hint="default"/>
      </w:rPr>
    </w:lvl>
    <w:lvl w:ilvl="5" w:tplc="1E38AB12" w:tentative="1">
      <w:start w:val="1"/>
      <w:numFmt w:val="bullet"/>
      <w:lvlText w:val="•"/>
      <w:lvlJc w:val="left"/>
      <w:pPr>
        <w:tabs>
          <w:tab w:val="num" w:pos="4320"/>
        </w:tabs>
        <w:ind w:left="4320" w:hanging="360"/>
      </w:pPr>
      <w:rPr>
        <w:rFonts w:ascii="Arial" w:hAnsi="Arial" w:hint="default"/>
      </w:rPr>
    </w:lvl>
    <w:lvl w:ilvl="6" w:tplc="80C0AA7C" w:tentative="1">
      <w:start w:val="1"/>
      <w:numFmt w:val="bullet"/>
      <w:lvlText w:val="•"/>
      <w:lvlJc w:val="left"/>
      <w:pPr>
        <w:tabs>
          <w:tab w:val="num" w:pos="5040"/>
        </w:tabs>
        <w:ind w:left="5040" w:hanging="360"/>
      </w:pPr>
      <w:rPr>
        <w:rFonts w:ascii="Arial" w:hAnsi="Arial" w:hint="default"/>
      </w:rPr>
    </w:lvl>
    <w:lvl w:ilvl="7" w:tplc="04C69F5A" w:tentative="1">
      <w:start w:val="1"/>
      <w:numFmt w:val="bullet"/>
      <w:lvlText w:val="•"/>
      <w:lvlJc w:val="left"/>
      <w:pPr>
        <w:tabs>
          <w:tab w:val="num" w:pos="5760"/>
        </w:tabs>
        <w:ind w:left="5760" w:hanging="360"/>
      </w:pPr>
      <w:rPr>
        <w:rFonts w:ascii="Arial" w:hAnsi="Arial" w:hint="default"/>
      </w:rPr>
    </w:lvl>
    <w:lvl w:ilvl="8" w:tplc="A7840B20" w:tentative="1">
      <w:start w:val="1"/>
      <w:numFmt w:val="bullet"/>
      <w:lvlText w:val="•"/>
      <w:lvlJc w:val="left"/>
      <w:pPr>
        <w:tabs>
          <w:tab w:val="num" w:pos="6480"/>
        </w:tabs>
        <w:ind w:left="6480" w:hanging="360"/>
      </w:pPr>
      <w:rPr>
        <w:rFonts w:ascii="Arial" w:hAnsi="Arial" w:hint="default"/>
      </w:rPr>
    </w:lvl>
  </w:abstractNum>
  <w:abstractNum w:abstractNumId="18">
    <w:nsid w:val="61F072E5"/>
    <w:multiLevelType w:val="hybridMultilevel"/>
    <w:tmpl w:val="F88CDA10"/>
    <w:lvl w:ilvl="0" w:tplc="9C20070A">
      <w:start w:val="1"/>
      <w:numFmt w:val="bullet"/>
      <w:lvlText w:val="•"/>
      <w:lvlJc w:val="left"/>
      <w:pPr>
        <w:ind w:left="1020" w:hanging="420"/>
      </w:pPr>
      <w:rPr>
        <w:rFonts w:ascii="Times New Roman" w:hAnsi="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9">
    <w:nsid w:val="6AC83799"/>
    <w:multiLevelType w:val="hybridMultilevel"/>
    <w:tmpl w:val="6544525A"/>
    <w:lvl w:ilvl="0" w:tplc="6E72A67C">
      <w:start w:val="240"/>
      <w:numFmt w:val="bullet"/>
      <w:lvlText w:val="-"/>
      <w:lvlJc w:val="left"/>
      <w:pPr>
        <w:ind w:left="1260" w:hanging="420"/>
      </w:pPr>
      <w:rPr>
        <w:rFonts w:ascii="Calibri" w:eastAsia="MS Mincho" w:hAnsi="Calibri" w:cs="Calibri"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0">
    <w:nsid w:val="781D31BA"/>
    <w:multiLevelType w:val="hybridMultilevel"/>
    <w:tmpl w:val="DF78C10E"/>
    <w:lvl w:ilvl="0" w:tplc="076294FA">
      <w:start w:val="1"/>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9FA418C"/>
    <w:multiLevelType w:val="hybridMultilevel"/>
    <w:tmpl w:val="1E806E9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FAC2D21"/>
    <w:multiLevelType w:val="hybridMultilevel"/>
    <w:tmpl w:val="EFA2D7BA"/>
    <w:lvl w:ilvl="0" w:tplc="A7DE9794">
      <w:start w:val="1"/>
      <w:numFmt w:val="bullet"/>
      <w:lvlText w:val="•"/>
      <w:lvlJc w:val="left"/>
      <w:pPr>
        <w:tabs>
          <w:tab w:val="num" w:pos="720"/>
        </w:tabs>
        <w:ind w:left="720" w:hanging="360"/>
      </w:pPr>
      <w:rPr>
        <w:rFonts w:ascii="Arial" w:hAnsi="Arial" w:hint="default"/>
      </w:rPr>
    </w:lvl>
    <w:lvl w:ilvl="1" w:tplc="A1FA6D8C">
      <w:start w:val="1"/>
      <w:numFmt w:val="bullet"/>
      <w:lvlText w:val="•"/>
      <w:lvlJc w:val="left"/>
      <w:pPr>
        <w:tabs>
          <w:tab w:val="num" w:pos="1440"/>
        </w:tabs>
        <w:ind w:left="1440" w:hanging="360"/>
      </w:pPr>
      <w:rPr>
        <w:rFonts w:ascii="Arial" w:hAnsi="Arial" w:hint="default"/>
      </w:rPr>
    </w:lvl>
    <w:lvl w:ilvl="2" w:tplc="15E8D03A" w:tentative="1">
      <w:start w:val="1"/>
      <w:numFmt w:val="bullet"/>
      <w:lvlText w:val="•"/>
      <w:lvlJc w:val="left"/>
      <w:pPr>
        <w:tabs>
          <w:tab w:val="num" w:pos="2160"/>
        </w:tabs>
        <w:ind w:left="2160" w:hanging="360"/>
      </w:pPr>
      <w:rPr>
        <w:rFonts w:ascii="Arial" w:hAnsi="Arial" w:hint="default"/>
      </w:rPr>
    </w:lvl>
    <w:lvl w:ilvl="3" w:tplc="F5A20E9C" w:tentative="1">
      <w:start w:val="1"/>
      <w:numFmt w:val="bullet"/>
      <w:lvlText w:val="•"/>
      <w:lvlJc w:val="left"/>
      <w:pPr>
        <w:tabs>
          <w:tab w:val="num" w:pos="2880"/>
        </w:tabs>
        <w:ind w:left="2880" w:hanging="360"/>
      </w:pPr>
      <w:rPr>
        <w:rFonts w:ascii="Arial" w:hAnsi="Arial" w:hint="default"/>
      </w:rPr>
    </w:lvl>
    <w:lvl w:ilvl="4" w:tplc="FD2072FE" w:tentative="1">
      <w:start w:val="1"/>
      <w:numFmt w:val="bullet"/>
      <w:lvlText w:val="•"/>
      <w:lvlJc w:val="left"/>
      <w:pPr>
        <w:tabs>
          <w:tab w:val="num" w:pos="3600"/>
        </w:tabs>
        <w:ind w:left="3600" w:hanging="360"/>
      </w:pPr>
      <w:rPr>
        <w:rFonts w:ascii="Arial" w:hAnsi="Arial" w:hint="default"/>
      </w:rPr>
    </w:lvl>
    <w:lvl w:ilvl="5" w:tplc="E4F893A8" w:tentative="1">
      <w:start w:val="1"/>
      <w:numFmt w:val="bullet"/>
      <w:lvlText w:val="•"/>
      <w:lvlJc w:val="left"/>
      <w:pPr>
        <w:tabs>
          <w:tab w:val="num" w:pos="4320"/>
        </w:tabs>
        <w:ind w:left="4320" w:hanging="360"/>
      </w:pPr>
      <w:rPr>
        <w:rFonts w:ascii="Arial" w:hAnsi="Arial" w:hint="default"/>
      </w:rPr>
    </w:lvl>
    <w:lvl w:ilvl="6" w:tplc="08A62FDE" w:tentative="1">
      <w:start w:val="1"/>
      <w:numFmt w:val="bullet"/>
      <w:lvlText w:val="•"/>
      <w:lvlJc w:val="left"/>
      <w:pPr>
        <w:tabs>
          <w:tab w:val="num" w:pos="5040"/>
        </w:tabs>
        <w:ind w:left="5040" w:hanging="360"/>
      </w:pPr>
      <w:rPr>
        <w:rFonts w:ascii="Arial" w:hAnsi="Arial" w:hint="default"/>
      </w:rPr>
    </w:lvl>
    <w:lvl w:ilvl="7" w:tplc="BAACFDE2" w:tentative="1">
      <w:start w:val="1"/>
      <w:numFmt w:val="bullet"/>
      <w:lvlText w:val="•"/>
      <w:lvlJc w:val="left"/>
      <w:pPr>
        <w:tabs>
          <w:tab w:val="num" w:pos="5760"/>
        </w:tabs>
        <w:ind w:left="5760" w:hanging="360"/>
      </w:pPr>
      <w:rPr>
        <w:rFonts w:ascii="Arial" w:hAnsi="Arial" w:hint="default"/>
      </w:rPr>
    </w:lvl>
    <w:lvl w:ilvl="8" w:tplc="8DE4CFEA"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11"/>
  </w:num>
  <w:num w:numId="3">
    <w:abstractNumId w:val="1"/>
  </w:num>
  <w:num w:numId="4">
    <w:abstractNumId w:val="4"/>
  </w:num>
  <w:num w:numId="5">
    <w:abstractNumId w:val="17"/>
  </w:num>
  <w:num w:numId="6">
    <w:abstractNumId w:val="6"/>
  </w:num>
  <w:num w:numId="7">
    <w:abstractNumId w:val="20"/>
  </w:num>
  <w:num w:numId="8">
    <w:abstractNumId w:val="16"/>
  </w:num>
  <w:num w:numId="9">
    <w:abstractNumId w:val="9"/>
  </w:num>
  <w:num w:numId="10">
    <w:abstractNumId w:val="8"/>
  </w:num>
  <w:num w:numId="11">
    <w:abstractNumId w:val="18"/>
  </w:num>
  <w:num w:numId="12">
    <w:abstractNumId w:val="13"/>
  </w:num>
  <w:num w:numId="13">
    <w:abstractNumId w:val="3"/>
  </w:num>
  <w:num w:numId="14">
    <w:abstractNumId w:val="12"/>
  </w:num>
  <w:num w:numId="15">
    <w:abstractNumId w:val="7"/>
  </w:num>
  <w:num w:numId="16">
    <w:abstractNumId w:val="2"/>
  </w:num>
  <w:num w:numId="17">
    <w:abstractNumId w:val="5"/>
  </w:num>
  <w:num w:numId="18">
    <w:abstractNumId w:val="22"/>
  </w:num>
  <w:num w:numId="19">
    <w:abstractNumId w:val="21"/>
  </w:num>
  <w:num w:numId="20">
    <w:abstractNumId w:val="0"/>
  </w:num>
  <w:num w:numId="21">
    <w:abstractNumId w:val="19"/>
  </w:num>
  <w:num w:numId="22">
    <w:abstractNumId w:val="10"/>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doNotDisplayPageBoundaries/>
  <w:bordersDoNotSurroundHeader/>
  <w:bordersDoNotSurroundFooter/>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35FE"/>
    <w:rsid w:val="00001B27"/>
    <w:rsid w:val="00013787"/>
    <w:rsid w:val="00016385"/>
    <w:rsid w:val="00017087"/>
    <w:rsid w:val="0002149B"/>
    <w:rsid w:val="0002708E"/>
    <w:rsid w:val="00030974"/>
    <w:rsid w:val="00032A5A"/>
    <w:rsid w:val="00041024"/>
    <w:rsid w:val="00041122"/>
    <w:rsid w:val="0004509E"/>
    <w:rsid w:val="00045FE1"/>
    <w:rsid w:val="00046B12"/>
    <w:rsid w:val="00052389"/>
    <w:rsid w:val="00054983"/>
    <w:rsid w:val="000619E5"/>
    <w:rsid w:val="00070287"/>
    <w:rsid w:val="00071F91"/>
    <w:rsid w:val="00073548"/>
    <w:rsid w:val="000738E7"/>
    <w:rsid w:val="00077BA0"/>
    <w:rsid w:val="000827BF"/>
    <w:rsid w:val="000838B7"/>
    <w:rsid w:val="0009087E"/>
    <w:rsid w:val="000A103E"/>
    <w:rsid w:val="000A4382"/>
    <w:rsid w:val="000A5714"/>
    <w:rsid w:val="000A5C27"/>
    <w:rsid w:val="000B2B12"/>
    <w:rsid w:val="000B3276"/>
    <w:rsid w:val="000B3C57"/>
    <w:rsid w:val="000B7B3D"/>
    <w:rsid w:val="000D02C5"/>
    <w:rsid w:val="000D02FD"/>
    <w:rsid w:val="000F43E4"/>
    <w:rsid w:val="00104068"/>
    <w:rsid w:val="001161C6"/>
    <w:rsid w:val="0011669F"/>
    <w:rsid w:val="0012734C"/>
    <w:rsid w:val="00127804"/>
    <w:rsid w:val="00130993"/>
    <w:rsid w:val="00134858"/>
    <w:rsid w:val="00136C00"/>
    <w:rsid w:val="001371D1"/>
    <w:rsid w:val="00142220"/>
    <w:rsid w:val="001446C5"/>
    <w:rsid w:val="001454E4"/>
    <w:rsid w:val="00146669"/>
    <w:rsid w:val="00150F5B"/>
    <w:rsid w:val="0015637D"/>
    <w:rsid w:val="001704CD"/>
    <w:rsid w:val="00173351"/>
    <w:rsid w:val="00174B9F"/>
    <w:rsid w:val="00175FCE"/>
    <w:rsid w:val="0018282C"/>
    <w:rsid w:val="00183FD4"/>
    <w:rsid w:val="00187530"/>
    <w:rsid w:val="001B4A37"/>
    <w:rsid w:val="001B7771"/>
    <w:rsid w:val="001C1D0A"/>
    <w:rsid w:val="001C2E9C"/>
    <w:rsid w:val="001D17BD"/>
    <w:rsid w:val="00203E0C"/>
    <w:rsid w:val="00212152"/>
    <w:rsid w:val="00212AC7"/>
    <w:rsid w:val="002179F4"/>
    <w:rsid w:val="00235974"/>
    <w:rsid w:val="00244B99"/>
    <w:rsid w:val="002454B4"/>
    <w:rsid w:val="00246D6C"/>
    <w:rsid w:val="00253B6B"/>
    <w:rsid w:val="00257AF1"/>
    <w:rsid w:val="002722FF"/>
    <w:rsid w:val="00283C6C"/>
    <w:rsid w:val="002879C9"/>
    <w:rsid w:val="00290BB5"/>
    <w:rsid w:val="00290E01"/>
    <w:rsid w:val="00293801"/>
    <w:rsid w:val="002957D0"/>
    <w:rsid w:val="002A5001"/>
    <w:rsid w:val="002B01D8"/>
    <w:rsid w:val="002C103C"/>
    <w:rsid w:val="002D449C"/>
    <w:rsid w:val="003011A3"/>
    <w:rsid w:val="00310472"/>
    <w:rsid w:val="00310DEE"/>
    <w:rsid w:val="00324E5F"/>
    <w:rsid w:val="00330524"/>
    <w:rsid w:val="00343B71"/>
    <w:rsid w:val="00345F49"/>
    <w:rsid w:val="00357F78"/>
    <w:rsid w:val="003618F1"/>
    <w:rsid w:val="00363DB5"/>
    <w:rsid w:val="003658F1"/>
    <w:rsid w:val="00372FA0"/>
    <w:rsid w:val="00373AD8"/>
    <w:rsid w:val="00386DAB"/>
    <w:rsid w:val="00387A2B"/>
    <w:rsid w:val="00396D8D"/>
    <w:rsid w:val="00397929"/>
    <w:rsid w:val="00397A1C"/>
    <w:rsid w:val="003A15DD"/>
    <w:rsid w:val="003A2ED2"/>
    <w:rsid w:val="003A53A5"/>
    <w:rsid w:val="003A74CE"/>
    <w:rsid w:val="003B2666"/>
    <w:rsid w:val="003B6FC9"/>
    <w:rsid w:val="003C0038"/>
    <w:rsid w:val="003C01FB"/>
    <w:rsid w:val="003C48FE"/>
    <w:rsid w:val="003D77D6"/>
    <w:rsid w:val="003E0395"/>
    <w:rsid w:val="003E22DD"/>
    <w:rsid w:val="003E45E4"/>
    <w:rsid w:val="003E56FC"/>
    <w:rsid w:val="003E6037"/>
    <w:rsid w:val="003E6A4C"/>
    <w:rsid w:val="003F3F95"/>
    <w:rsid w:val="004048C7"/>
    <w:rsid w:val="00405467"/>
    <w:rsid w:val="00410893"/>
    <w:rsid w:val="004239D2"/>
    <w:rsid w:val="00423CA6"/>
    <w:rsid w:val="0042548B"/>
    <w:rsid w:val="00425FB1"/>
    <w:rsid w:val="00452742"/>
    <w:rsid w:val="004535C2"/>
    <w:rsid w:val="00454223"/>
    <w:rsid w:val="0046111C"/>
    <w:rsid w:val="00472A02"/>
    <w:rsid w:val="00477253"/>
    <w:rsid w:val="004818EB"/>
    <w:rsid w:val="0048264D"/>
    <w:rsid w:val="00486A53"/>
    <w:rsid w:val="004A0A09"/>
    <w:rsid w:val="004A7066"/>
    <w:rsid w:val="004C0ADE"/>
    <w:rsid w:val="004D33D8"/>
    <w:rsid w:val="004D5A7F"/>
    <w:rsid w:val="004E0612"/>
    <w:rsid w:val="004F358E"/>
    <w:rsid w:val="00506F0F"/>
    <w:rsid w:val="00507E02"/>
    <w:rsid w:val="005138C0"/>
    <w:rsid w:val="00525800"/>
    <w:rsid w:val="00526F37"/>
    <w:rsid w:val="0053171F"/>
    <w:rsid w:val="00534CBB"/>
    <w:rsid w:val="0053531D"/>
    <w:rsid w:val="0055136D"/>
    <w:rsid w:val="00553E94"/>
    <w:rsid w:val="00560710"/>
    <w:rsid w:val="0056241D"/>
    <w:rsid w:val="005704C8"/>
    <w:rsid w:val="00572E24"/>
    <w:rsid w:val="00576D3F"/>
    <w:rsid w:val="00581304"/>
    <w:rsid w:val="00582110"/>
    <w:rsid w:val="005972F9"/>
    <w:rsid w:val="005A4A00"/>
    <w:rsid w:val="005A6448"/>
    <w:rsid w:val="005B22D8"/>
    <w:rsid w:val="005C26F8"/>
    <w:rsid w:val="005C294E"/>
    <w:rsid w:val="005D4348"/>
    <w:rsid w:val="005E4E0A"/>
    <w:rsid w:val="005E563B"/>
    <w:rsid w:val="005E7FDD"/>
    <w:rsid w:val="005F3569"/>
    <w:rsid w:val="0060622F"/>
    <w:rsid w:val="006251D1"/>
    <w:rsid w:val="00631E13"/>
    <w:rsid w:val="00635BC4"/>
    <w:rsid w:val="00644F17"/>
    <w:rsid w:val="00651552"/>
    <w:rsid w:val="00652DEC"/>
    <w:rsid w:val="006552A0"/>
    <w:rsid w:val="00655BDC"/>
    <w:rsid w:val="006646F0"/>
    <w:rsid w:val="00664F1A"/>
    <w:rsid w:val="00674913"/>
    <w:rsid w:val="006902B0"/>
    <w:rsid w:val="00692B7C"/>
    <w:rsid w:val="00692C8F"/>
    <w:rsid w:val="006A5C55"/>
    <w:rsid w:val="006A6619"/>
    <w:rsid w:val="006B3A38"/>
    <w:rsid w:val="006C3078"/>
    <w:rsid w:val="006C3896"/>
    <w:rsid w:val="006C3C7C"/>
    <w:rsid w:val="006C6D27"/>
    <w:rsid w:val="006E0285"/>
    <w:rsid w:val="006E1387"/>
    <w:rsid w:val="006E22ED"/>
    <w:rsid w:val="006E42A3"/>
    <w:rsid w:val="006E477A"/>
    <w:rsid w:val="00700580"/>
    <w:rsid w:val="007026B5"/>
    <w:rsid w:val="007027D9"/>
    <w:rsid w:val="00707A96"/>
    <w:rsid w:val="007108A3"/>
    <w:rsid w:val="007135FE"/>
    <w:rsid w:val="007237F0"/>
    <w:rsid w:val="00724DC3"/>
    <w:rsid w:val="00731F28"/>
    <w:rsid w:val="00740539"/>
    <w:rsid w:val="00741AB8"/>
    <w:rsid w:val="007444D1"/>
    <w:rsid w:val="00746114"/>
    <w:rsid w:val="00746D01"/>
    <w:rsid w:val="007517EF"/>
    <w:rsid w:val="00754262"/>
    <w:rsid w:val="0075611B"/>
    <w:rsid w:val="00766F33"/>
    <w:rsid w:val="00771CF2"/>
    <w:rsid w:val="00774C50"/>
    <w:rsid w:val="0077706E"/>
    <w:rsid w:val="00787A7D"/>
    <w:rsid w:val="007B4EB1"/>
    <w:rsid w:val="007B59A2"/>
    <w:rsid w:val="007B7B1C"/>
    <w:rsid w:val="007C232F"/>
    <w:rsid w:val="007D615C"/>
    <w:rsid w:val="007E176D"/>
    <w:rsid w:val="007E4CF0"/>
    <w:rsid w:val="008007B4"/>
    <w:rsid w:val="00801E6A"/>
    <w:rsid w:val="0080306E"/>
    <w:rsid w:val="00812B2D"/>
    <w:rsid w:val="00816B86"/>
    <w:rsid w:val="00821B6E"/>
    <w:rsid w:val="0082588E"/>
    <w:rsid w:val="0083056E"/>
    <w:rsid w:val="00835BBF"/>
    <w:rsid w:val="008372BA"/>
    <w:rsid w:val="00837363"/>
    <w:rsid w:val="00845A7D"/>
    <w:rsid w:val="00850B08"/>
    <w:rsid w:val="008546D7"/>
    <w:rsid w:val="00862981"/>
    <w:rsid w:val="008632D5"/>
    <w:rsid w:val="0086492A"/>
    <w:rsid w:val="00871788"/>
    <w:rsid w:val="00872559"/>
    <w:rsid w:val="0087410F"/>
    <w:rsid w:val="00876007"/>
    <w:rsid w:val="0088386C"/>
    <w:rsid w:val="00886DC5"/>
    <w:rsid w:val="008902C2"/>
    <w:rsid w:val="0089129E"/>
    <w:rsid w:val="00896C2A"/>
    <w:rsid w:val="008B20A6"/>
    <w:rsid w:val="008B2B35"/>
    <w:rsid w:val="008D51DF"/>
    <w:rsid w:val="008D5C3A"/>
    <w:rsid w:val="008D658D"/>
    <w:rsid w:val="008E5D01"/>
    <w:rsid w:val="008F2470"/>
    <w:rsid w:val="008F47BC"/>
    <w:rsid w:val="008F5050"/>
    <w:rsid w:val="008F517B"/>
    <w:rsid w:val="00903A3B"/>
    <w:rsid w:val="00906ED3"/>
    <w:rsid w:val="00913B73"/>
    <w:rsid w:val="00915B96"/>
    <w:rsid w:val="0091634E"/>
    <w:rsid w:val="00947657"/>
    <w:rsid w:val="009479AF"/>
    <w:rsid w:val="00963563"/>
    <w:rsid w:val="00966C3F"/>
    <w:rsid w:val="00967B28"/>
    <w:rsid w:val="00967B30"/>
    <w:rsid w:val="00973964"/>
    <w:rsid w:val="00975093"/>
    <w:rsid w:val="00975B6E"/>
    <w:rsid w:val="00981600"/>
    <w:rsid w:val="009847B2"/>
    <w:rsid w:val="00987B60"/>
    <w:rsid w:val="009941A3"/>
    <w:rsid w:val="009948BE"/>
    <w:rsid w:val="00994969"/>
    <w:rsid w:val="009975B7"/>
    <w:rsid w:val="009A0400"/>
    <w:rsid w:val="009A4915"/>
    <w:rsid w:val="009A6544"/>
    <w:rsid w:val="009A6F4E"/>
    <w:rsid w:val="009A79B0"/>
    <w:rsid w:val="009B1243"/>
    <w:rsid w:val="009B4344"/>
    <w:rsid w:val="009C0908"/>
    <w:rsid w:val="009C3257"/>
    <w:rsid w:val="009C551C"/>
    <w:rsid w:val="009D695B"/>
    <w:rsid w:val="009E5141"/>
    <w:rsid w:val="009F277C"/>
    <w:rsid w:val="009F3BD4"/>
    <w:rsid w:val="00A165A2"/>
    <w:rsid w:val="00A235E0"/>
    <w:rsid w:val="00A41BAA"/>
    <w:rsid w:val="00A43E6B"/>
    <w:rsid w:val="00A4589C"/>
    <w:rsid w:val="00A45A4D"/>
    <w:rsid w:val="00A516A5"/>
    <w:rsid w:val="00A70AF8"/>
    <w:rsid w:val="00A71650"/>
    <w:rsid w:val="00A73F0C"/>
    <w:rsid w:val="00A75990"/>
    <w:rsid w:val="00A77B4D"/>
    <w:rsid w:val="00A81C39"/>
    <w:rsid w:val="00A9658A"/>
    <w:rsid w:val="00AA1525"/>
    <w:rsid w:val="00AA5D62"/>
    <w:rsid w:val="00AB2325"/>
    <w:rsid w:val="00AD4945"/>
    <w:rsid w:val="00AD6CD6"/>
    <w:rsid w:val="00B005B6"/>
    <w:rsid w:val="00B0719B"/>
    <w:rsid w:val="00B36340"/>
    <w:rsid w:val="00B36B12"/>
    <w:rsid w:val="00B37063"/>
    <w:rsid w:val="00B41594"/>
    <w:rsid w:val="00B4275A"/>
    <w:rsid w:val="00B45360"/>
    <w:rsid w:val="00B50FCA"/>
    <w:rsid w:val="00B52886"/>
    <w:rsid w:val="00B5315C"/>
    <w:rsid w:val="00B62DF6"/>
    <w:rsid w:val="00B73FED"/>
    <w:rsid w:val="00B80545"/>
    <w:rsid w:val="00B8144C"/>
    <w:rsid w:val="00B83B65"/>
    <w:rsid w:val="00B8418C"/>
    <w:rsid w:val="00B84E35"/>
    <w:rsid w:val="00B8526E"/>
    <w:rsid w:val="00BB781C"/>
    <w:rsid w:val="00BC05CC"/>
    <w:rsid w:val="00BC10B0"/>
    <w:rsid w:val="00BC21A7"/>
    <w:rsid w:val="00BC467E"/>
    <w:rsid w:val="00BC4F5F"/>
    <w:rsid w:val="00BC614B"/>
    <w:rsid w:val="00BC6C47"/>
    <w:rsid w:val="00BD1D6B"/>
    <w:rsid w:val="00BE3293"/>
    <w:rsid w:val="00BE40BC"/>
    <w:rsid w:val="00BE714A"/>
    <w:rsid w:val="00BE7411"/>
    <w:rsid w:val="00BE78F9"/>
    <w:rsid w:val="00BF2458"/>
    <w:rsid w:val="00BF361F"/>
    <w:rsid w:val="00BF4C5F"/>
    <w:rsid w:val="00C000E8"/>
    <w:rsid w:val="00C05B1B"/>
    <w:rsid w:val="00C1584C"/>
    <w:rsid w:val="00C17CAE"/>
    <w:rsid w:val="00C20B56"/>
    <w:rsid w:val="00C231D1"/>
    <w:rsid w:val="00C23D6A"/>
    <w:rsid w:val="00C27FF6"/>
    <w:rsid w:val="00C31989"/>
    <w:rsid w:val="00C43E6F"/>
    <w:rsid w:val="00C44CE2"/>
    <w:rsid w:val="00C506F2"/>
    <w:rsid w:val="00C52231"/>
    <w:rsid w:val="00C53E0E"/>
    <w:rsid w:val="00C567A3"/>
    <w:rsid w:val="00C60AAB"/>
    <w:rsid w:val="00C7150F"/>
    <w:rsid w:val="00C740C1"/>
    <w:rsid w:val="00C83603"/>
    <w:rsid w:val="00C87A56"/>
    <w:rsid w:val="00C91B9E"/>
    <w:rsid w:val="00C9261D"/>
    <w:rsid w:val="00C93EAD"/>
    <w:rsid w:val="00CA1D76"/>
    <w:rsid w:val="00CA2995"/>
    <w:rsid w:val="00CC3139"/>
    <w:rsid w:val="00CD6738"/>
    <w:rsid w:val="00CE339E"/>
    <w:rsid w:val="00CE33A9"/>
    <w:rsid w:val="00CE7460"/>
    <w:rsid w:val="00D01639"/>
    <w:rsid w:val="00D109FD"/>
    <w:rsid w:val="00D16B55"/>
    <w:rsid w:val="00D24DE4"/>
    <w:rsid w:val="00D30CD7"/>
    <w:rsid w:val="00D31112"/>
    <w:rsid w:val="00D31BE0"/>
    <w:rsid w:val="00D3235F"/>
    <w:rsid w:val="00D42A48"/>
    <w:rsid w:val="00D4669A"/>
    <w:rsid w:val="00D50A2F"/>
    <w:rsid w:val="00D721D4"/>
    <w:rsid w:val="00D76BF1"/>
    <w:rsid w:val="00D80AB1"/>
    <w:rsid w:val="00D81333"/>
    <w:rsid w:val="00D8467C"/>
    <w:rsid w:val="00D86461"/>
    <w:rsid w:val="00D919E0"/>
    <w:rsid w:val="00D9215C"/>
    <w:rsid w:val="00D929AB"/>
    <w:rsid w:val="00D97463"/>
    <w:rsid w:val="00DB0854"/>
    <w:rsid w:val="00DB2C2A"/>
    <w:rsid w:val="00DB2C5D"/>
    <w:rsid w:val="00DC4ADF"/>
    <w:rsid w:val="00DC57ED"/>
    <w:rsid w:val="00DC668D"/>
    <w:rsid w:val="00DD30BC"/>
    <w:rsid w:val="00DD586B"/>
    <w:rsid w:val="00DE79F8"/>
    <w:rsid w:val="00E006F7"/>
    <w:rsid w:val="00E0214B"/>
    <w:rsid w:val="00E12DA1"/>
    <w:rsid w:val="00E168D5"/>
    <w:rsid w:val="00E209EA"/>
    <w:rsid w:val="00E25BA6"/>
    <w:rsid w:val="00E265A7"/>
    <w:rsid w:val="00E26690"/>
    <w:rsid w:val="00E3470A"/>
    <w:rsid w:val="00E3560B"/>
    <w:rsid w:val="00E40357"/>
    <w:rsid w:val="00E4071C"/>
    <w:rsid w:val="00E479F2"/>
    <w:rsid w:val="00E518C7"/>
    <w:rsid w:val="00E53D1B"/>
    <w:rsid w:val="00E565BC"/>
    <w:rsid w:val="00E56DEE"/>
    <w:rsid w:val="00E60F3A"/>
    <w:rsid w:val="00E6574A"/>
    <w:rsid w:val="00E804B7"/>
    <w:rsid w:val="00E83114"/>
    <w:rsid w:val="00E848EB"/>
    <w:rsid w:val="00E85A92"/>
    <w:rsid w:val="00E85CC3"/>
    <w:rsid w:val="00E87EC2"/>
    <w:rsid w:val="00EA0BFA"/>
    <w:rsid w:val="00EA1467"/>
    <w:rsid w:val="00EA267D"/>
    <w:rsid w:val="00EA6ED9"/>
    <w:rsid w:val="00EB2D17"/>
    <w:rsid w:val="00EC0DA3"/>
    <w:rsid w:val="00ED1B0D"/>
    <w:rsid w:val="00ED628B"/>
    <w:rsid w:val="00EE10FD"/>
    <w:rsid w:val="00EE1FA1"/>
    <w:rsid w:val="00EE6570"/>
    <w:rsid w:val="00EF1147"/>
    <w:rsid w:val="00EF48C4"/>
    <w:rsid w:val="00EF5BC6"/>
    <w:rsid w:val="00F105DA"/>
    <w:rsid w:val="00F17DF5"/>
    <w:rsid w:val="00F250CF"/>
    <w:rsid w:val="00F2522E"/>
    <w:rsid w:val="00F35BD7"/>
    <w:rsid w:val="00F43FC9"/>
    <w:rsid w:val="00F467A5"/>
    <w:rsid w:val="00F563C5"/>
    <w:rsid w:val="00F56D88"/>
    <w:rsid w:val="00F80704"/>
    <w:rsid w:val="00F826B4"/>
    <w:rsid w:val="00F82E50"/>
    <w:rsid w:val="00F83917"/>
    <w:rsid w:val="00F86D8F"/>
    <w:rsid w:val="00FA0A64"/>
    <w:rsid w:val="00FA0E9C"/>
    <w:rsid w:val="00FA1AAD"/>
    <w:rsid w:val="00FA455D"/>
    <w:rsid w:val="00FA5C6D"/>
    <w:rsid w:val="00FA7D59"/>
    <w:rsid w:val="00FB3661"/>
    <w:rsid w:val="00FB5E25"/>
    <w:rsid w:val="00FB753F"/>
    <w:rsid w:val="00FB75B3"/>
    <w:rsid w:val="00FC4244"/>
    <w:rsid w:val="00FD010C"/>
    <w:rsid w:val="00FD01D2"/>
    <w:rsid w:val="00FD4B11"/>
    <w:rsid w:val="00FD601D"/>
    <w:rsid w:val="00FE22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2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1112"/>
    <w:pPr>
      <w:spacing w:line="256" w:lineRule="auto"/>
    </w:pPr>
    <w:rPr>
      <w:rFonts w:ascii="Times New Roman" w:hAnsi="Times New Roman"/>
      <w:sz w:val="20"/>
    </w:rPr>
  </w:style>
  <w:style w:type="paragraph" w:styleId="Heading2">
    <w:name w:val="heading 2"/>
    <w:basedOn w:val="Normal"/>
    <w:next w:val="Normal"/>
    <w:link w:val="Heading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basedOn w:val="DefaultParagraphFont"/>
    <w:link w:val="Heading2"/>
    <w:uiPriority w:val="9"/>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basedOn w:val="TableNormal"/>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
    <w:basedOn w:val="Normal"/>
    <w:next w:val="Normal"/>
    <w:link w:val="CaptionChar"/>
    <w:unhideWhenUsed/>
    <w:qFormat/>
    <w:rsid w:val="00C43E6F"/>
    <w:pPr>
      <w:spacing w:after="200" w:line="240" w:lineRule="auto"/>
    </w:pPr>
    <w:rPr>
      <w:i/>
      <w:iCs/>
      <w:szCs w:val="18"/>
    </w:rPr>
  </w:style>
  <w:style w:type="paragraph" w:customStyle="1" w:styleId="TAH">
    <w:name w:val="TAH"/>
    <w:basedOn w:val="Normal"/>
    <w:link w:val="TAHCar"/>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
    <w:name w:val="Caption Char"/>
    <w:aliases w:val="cap Char1,cap Char Char,Caption Char1 Char Char,cap Char Char1 Char,Caption Char Char1 Char Char"/>
    <w:basedOn w:val="DefaultParagraphFont"/>
    <w:link w:val="Caption"/>
    <w:uiPriority w:val="35"/>
    <w:locked/>
    <w:rsid w:val="008F517B"/>
    <w:rPr>
      <w:rFonts w:ascii="Times New Roman" w:hAnsi="Times New Roman"/>
      <w:i/>
      <w:iCs/>
      <w:sz w:val="20"/>
      <w:szCs w:val="18"/>
    </w:rPr>
  </w:style>
  <w:style w:type="paragraph" w:customStyle="1" w:styleId="Reference">
    <w:name w:val="Reference"/>
    <w:basedOn w:val="Normal"/>
    <w:qFormat/>
    <w:rsid w:val="00D42A48"/>
    <w:pPr>
      <w:numPr>
        <w:numId w:val="12"/>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EQ">
    <w:name w:val="EQ"/>
    <w:basedOn w:val="Normal"/>
    <w:next w:val="Normal"/>
    <w:rsid w:val="00F105DA"/>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val="en-GB" w:eastAsia="ko-KR"/>
    </w:rPr>
  </w:style>
  <w:style w:type="character" w:customStyle="1" w:styleId="CaptionChar1">
    <w:name w:val="Caption Char1"/>
    <w:aliases w:val="cap Char2,cap Char Char2,Caption Char Char1,Caption Char1 Char Char1,cap Char Char1 Char1,Caption Char Char1 Char Char1,Caption Char Char"/>
    <w:rsid w:val="00D8467C"/>
    <w:rPr>
      <w:rFonts w:eastAsia="MS Mincho"/>
      <w:b/>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1112"/>
    <w:pPr>
      <w:spacing w:line="256" w:lineRule="auto"/>
    </w:pPr>
    <w:rPr>
      <w:rFonts w:ascii="Times New Roman" w:hAnsi="Times New Roman"/>
      <w:sz w:val="20"/>
    </w:rPr>
  </w:style>
  <w:style w:type="paragraph" w:styleId="Heading2">
    <w:name w:val="heading 2"/>
    <w:basedOn w:val="Normal"/>
    <w:next w:val="Normal"/>
    <w:link w:val="Heading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basedOn w:val="DefaultParagraphFont"/>
    <w:link w:val="Heading2"/>
    <w:uiPriority w:val="9"/>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basedOn w:val="TableNormal"/>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
    <w:basedOn w:val="Normal"/>
    <w:next w:val="Normal"/>
    <w:link w:val="CaptionChar"/>
    <w:unhideWhenUsed/>
    <w:qFormat/>
    <w:rsid w:val="00C43E6F"/>
    <w:pPr>
      <w:spacing w:after="200" w:line="240" w:lineRule="auto"/>
    </w:pPr>
    <w:rPr>
      <w:i/>
      <w:iCs/>
      <w:szCs w:val="18"/>
    </w:rPr>
  </w:style>
  <w:style w:type="paragraph" w:customStyle="1" w:styleId="TAH">
    <w:name w:val="TAH"/>
    <w:basedOn w:val="Normal"/>
    <w:link w:val="TAHCar"/>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
    <w:name w:val="Caption Char"/>
    <w:aliases w:val="cap Char1,cap Char Char,Caption Char1 Char Char,cap Char Char1 Char,Caption Char Char1 Char Char"/>
    <w:basedOn w:val="DefaultParagraphFont"/>
    <w:link w:val="Caption"/>
    <w:uiPriority w:val="35"/>
    <w:locked/>
    <w:rsid w:val="008F517B"/>
    <w:rPr>
      <w:rFonts w:ascii="Times New Roman" w:hAnsi="Times New Roman"/>
      <w:i/>
      <w:iCs/>
      <w:sz w:val="20"/>
      <w:szCs w:val="18"/>
    </w:rPr>
  </w:style>
  <w:style w:type="paragraph" w:customStyle="1" w:styleId="Reference">
    <w:name w:val="Reference"/>
    <w:basedOn w:val="Normal"/>
    <w:qFormat/>
    <w:rsid w:val="00D42A48"/>
    <w:pPr>
      <w:numPr>
        <w:numId w:val="12"/>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EQ">
    <w:name w:val="EQ"/>
    <w:basedOn w:val="Normal"/>
    <w:next w:val="Normal"/>
    <w:rsid w:val="00F105DA"/>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val="en-GB" w:eastAsia="ko-KR"/>
    </w:rPr>
  </w:style>
  <w:style w:type="character" w:customStyle="1" w:styleId="CaptionChar1">
    <w:name w:val="Caption Char1"/>
    <w:aliases w:val="cap Char2,cap Char Char2,Caption Char Char1,Caption Char1 Char Char1,cap Char Char1 Char1,Caption Char Char1 Char Char1,Caption Char Char"/>
    <w:rsid w:val="00D8467C"/>
    <w:rPr>
      <w:rFonts w:eastAsia="MS Mincho"/>
      <w:b/>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1503274568">
          <w:marLeft w:val="360"/>
          <w:marRight w:val="0"/>
          <w:marTop w:val="2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34893716">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762451848">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 w:id="17436818">
          <w:marLeft w:val="1080"/>
          <w:marRight w:val="0"/>
          <w:marTop w:val="100"/>
          <w:marBottom w:val="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952592638">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100297351">
          <w:marLeft w:val="360"/>
          <w:marRight w:val="0"/>
          <w:marTop w:val="2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39644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7DD1B1-5BD5-40C2-9711-265DE542E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1331</Words>
  <Characters>7589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8903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2</cp:revision>
  <dcterms:created xsi:type="dcterms:W3CDTF">2019-02-28T07:24:00Z</dcterms:created>
  <dcterms:modified xsi:type="dcterms:W3CDTF">2019-02-28T07:24:00Z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C:\Users\samsung\AppData\Local\Temp\_AZTMP551_\R4-1802464 BS demodulation performance work for shortened TTI and processing time .docx</vt:lpwstr>
  </property>
</Properties>
</file>